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57A52C" w14:textId="18BD7C8D" w:rsidR="000D7097" w:rsidRPr="00065B30" w:rsidRDefault="00A96DAC">
      <w:pPr>
        <w:pStyle w:val="CRCoverPage"/>
        <w:tabs>
          <w:tab w:val="right" w:pos="9639"/>
        </w:tabs>
        <w:spacing w:after="0"/>
        <w:rPr>
          <w:rFonts w:eastAsia="ＭＳ 明朝"/>
          <w:b/>
          <w:i/>
          <w:sz w:val="28"/>
          <w:lang w:eastAsia="ja-JP"/>
        </w:rPr>
      </w:pPr>
      <w:r>
        <w:rPr>
          <w:b/>
          <w:sz w:val="24"/>
        </w:rPr>
        <w:t>3GPP TSG-</w:t>
      </w:r>
      <w:r w:rsidR="00E02C2F" w:rsidRPr="00E02C2F">
        <w:rPr>
          <w:b/>
          <w:sz w:val="24"/>
        </w:rPr>
        <w:t>RAN</w:t>
      </w:r>
      <w:r>
        <w:rPr>
          <w:b/>
          <w:sz w:val="24"/>
        </w:rPr>
        <w:t>4</w:t>
      </w:r>
      <w:r w:rsidR="00E02C2F" w:rsidRPr="00E02C2F">
        <w:rPr>
          <w:b/>
          <w:sz w:val="24"/>
        </w:rPr>
        <w:t xml:space="preserve"> Meeting #</w:t>
      </w:r>
      <w:r>
        <w:rPr>
          <w:b/>
          <w:sz w:val="24"/>
        </w:rPr>
        <w:t>104-e</w:t>
      </w:r>
      <w:r w:rsidR="00D80C45">
        <w:rPr>
          <w:b/>
          <w:i/>
          <w:sz w:val="28"/>
        </w:rPr>
        <w:tab/>
      </w:r>
      <w:r w:rsidRPr="00065B30">
        <w:rPr>
          <w:b/>
          <w:sz w:val="28"/>
          <w:lang w:eastAsia="zh-TW"/>
        </w:rPr>
        <w:t>R4</w:t>
      </w:r>
      <w:r w:rsidR="002C7CC5" w:rsidRPr="00065B30">
        <w:rPr>
          <w:b/>
          <w:sz w:val="28"/>
          <w:lang w:eastAsia="zh-TW"/>
        </w:rPr>
        <w:t>-</w:t>
      </w:r>
      <w:r w:rsidR="006E1548" w:rsidRPr="00065B30">
        <w:rPr>
          <w:b/>
          <w:sz w:val="28"/>
          <w:lang w:eastAsia="zh-TW"/>
        </w:rPr>
        <w:t>22</w:t>
      </w:r>
      <w:r w:rsidR="0068000E" w:rsidRPr="00065B30">
        <w:rPr>
          <w:b/>
          <w:sz w:val="28"/>
          <w:lang w:eastAsia="zh-TW"/>
        </w:rPr>
        <w:t>1</w:t>
      </w:r>
      <w:r w:rsidR="00065B30">
        <w:rPr>
          <w:rFonts w:eastAsia="ＭＳ 明朝" w:hint="eastAsia"/>
          <w:b/>
          <w:sz w:val="28"/>
          <w:lang w:eastAsia="ja-JP"/>
        </w:rPr>
        <w:t>5</w:t>
      </w:r>
      <w:r w:rsidR="00065B30">
        <w:rPr>
          <w:rFonts w:eastAsia="ＭＳ 明朝"/>
          <w:b/>
          <w:sz w:val="28"/>
          <w:lang w:eastAsia="ja-JP"/>
        </w:rPr>
        <w:t>106</w:t>
      </w:r>
    </w:p>
    <w:p w14:paraId="4657A52D" w14:textId="292DEAC2" w:rsidR="000D7097" w:rsidRPr="00A96DAC" w:rsidRDefault="00A96DAC">
      <w:pPr>
        <w:pStyle w:val="CRCoverPage"/>
        <w:outlineLvl w:val="0"/>
        <w:rPr>
          <w:rFonts w:eastAsia="SimSun"/>
          <w:b/>
          <w:sz w:val="24"/>
          <w:szCs w:val="24"/>
          <w:lang w:eastAsia="zh-CN"/>
        </w:rPr>
      </w:pPr>
      <w:r>
        <w:rPr>
          <w:b/>
          <w:bCs/>
          <w:sz w:val="24"/>
          <w:szCs w:val="24"/>
        </w:rPr>
        <w:t>Electronic Meeting</w:t>
      </w:r>
      <w:r>
        <w:rPr>
          <w:b/>
          <w:sz w:val="24"/>
        </w:rPr>
        <w:t xml:space="preserve">, </w:t>
      </w:r>
      <w:r>
        <w:rPr>
          <w:rFonts w:eastAsia="ＭＳ 明朝" w:cs="Arial"/>
          <w:b/>
          <w:sz w:val="24"/>
          <w:szCs w:val="24"/>
        </w:rPr>
        <w:t>15</w:t>
      </w:r>
      <w:r>
        <w:rPr>
          <w:rFonts w:cs="Arial"/>
          <w:b/>
          <w:sz w:val="24"/>
          <w:szCs w:val="24"/>
          <w:vertAlign w:val="superscript"/>
          <w:lang w:eastAsia="zh-CN"/>
        </w:rPr>
        <w:t>th</w:t>
      </w:r>
      <w:r>
        <w:rPr>
          <w:rFonts w:eastAsia="ＭＳ 明朝" w:cs="Arial"/>
          <w:b/>
          <w:sz w:val="24"/>
          <w:szCs w:val="24"/>
        </w:rPr>
        <w:t xml:space="preserve"> - 26</w:t>
      </w:r>
      <w:r>
        <w:rPr>
          <w:rFonts w:cs="Arial"/>
          <w:b/>
          <w:sz w:val="24"/>
          <w:szCs w:val="24"/>
          <w:vertAlign w:val="superscript"/>
          <w:lang w:eastAsia="zh-CN"/>
        </w:rPr>
        <w:t>th</w:t>
      </w:r>
      <w:r>
        <w:rPr>
          <w:rFonts w:eastAsia="ＭＳ 明朝" w:cs="Arial"/>
          <w:b/>
          <w:sz w:val="24"/>
          <w:szCs w:val="24"/>
        </w:rPr>
        <w:t xml:space="preserve"> Aug</w:t>
      </w:r>
      <w:r w:rsidR="00624936">
        <w:rPr>
          <w:rFonts w:eastAsia="ＭＳ 明朝" w:cs="Arial" w:hint="eastAsia"/>
          <w:b/>
          <w:sz w:val="24"/>
          <w:szCs w:val="24"/>
          <w:lang w:eastAsia="ja-JP"/>
        </w:rPr>
        <w:t>u</w:t>
      </w:r>
      <w:r w:rsidR="00624936">
        <w:rPr>
          <w:rFonts w:eastAsia="ＭＳ 明朝" w:cs="Arial"/>
          <w:b/>
          <w:sz w:val="24"/>
          <w:szCs w:val="24"/>
          <w:lang w:eastAsia="ja-JP"/>
        </w:rPr>
        <w:t>st</w:t>
      </w:r>
      <w:r>
        <w:rPr>
          <w:rFonts w:eastAsia="ＭＳ 明朝" w:cs="Arial"/>
          <w:b/>
          <w:sz w:val="24"/>
          <w:szCs w:val="24"/>
        </w:rPr>
        <w:t>, 20</w:t>
      </w:r>
      <w:r>
        <w:rPr>
          <w:rFonts w:cs="Arial"/>
          <w:b/>
          <w:sz w:val="24"/>
          <w:szCs w:val="24"/>
          <w:lang w:eastAsia="zh-CN"/>
        </w:rPr>
        <w:t>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0D7097" w14:paraId="4657A52F" w14:textId="77777777">
        <w:tc>
          <w:tcPr>
            <w:tcW w:w="9641" w:type="dxa"/>
            <w:gridSpan w:val="9"/>
            <w:tcBorders>
              <w:top w:val="single" w:sz="4" w:space="0" w:color="auto"/>
              <w:left w:val="single" w:sz="4" w:space="0" w:color="auto"/>
              <w:bottom w:val="nil"/>
              <w:right w:val="single" w:sz="4" w:space="0" w:color="auto"/>
            </w:tcBorders>
          </w:tcPr>
          <w:p w14:paraId="4657A52E" w14:textId="2E745288" w:rsidR="000D7097" w:rsidRDefault="00D80C45" w:rsidP="00AD3824">
            <w:pPr>
              <w:pStyle w:val="CRCoverPage"/>
              <w:spacing w:after="0"/>
              <w:jc w:val="right"/>
              <w:rPr>
                <w:i/>
              </w:rPr>
            </w:pPr>
            <w:r>
              <w:rPr>
                <w:i/>
                <w:sz w:val="14"/>
              </w:rPr>
              <w:t>CR-Form-v12.</w:t>
            </w:r>
            <w:r w:rsidR="00AD3824">
              <w:rPr>
                <w:i/>
                <w:sz w:val="14"/>
              </w:rPr>
              <w:t>2</w:t>
            </w:r>
          </w:p>
        </w:tc>
      </w:tr>
      <w:tr w:rsidR="000D7097" w14:paraId="4657A531" w14:textId="77777777">
        <w:tc>
          <w:tcPr>
            <w:tcW w:w="9641" w:type="dxa"/>
            <w:gridSpan w:val="9"/>
            <w:tcBorders>
              <w:top w:val="nil"/>
              <w:left w:val="single" w:sz="4" w:space="0" w:color="auto"/>
              <w:bottom w:val="nil"/>
              <w:right w:val="single" w:sz="4" w:space="0" w:color="auto"/>
            </w:tcBorders>
          </w:tcPr>
          <w:p w14:paraId="4657A530" w14:textId="77777777" w:rsidR="000D7097" w:rsidRDefault="00D80C45">
            <w:pPr>
              <w:pStyle w:val="CRCoverPage"/>
              <w:spacing w:after="0"/>
              <w:jc w:val="center"/>
            </w:pPr>
            <w:r>
              <w:rPr>
                <w:b/>
                <w:sz w:val="32"/>
              </w:rPr>
              <w:t>CHANGE REQUEST</w:t>
            </w:r>
          </w:p>
        </w:tc>
      </w:tr>
      <w:tr w:rsidR="000D7097" w14:paraId="4657A533" w14:textId="77777777">
        <w:tc>
          <w:tcPr>
            <w:tcW w:w="9641" w:type="dxa"/>
            <w:gridSpan w:val="9"/>
            <w:tcBorders>
              <w:top w:val="nil"/>
              <w:left w:val="single" w:sz="4" w:space="0" w:color="auto"/>
              <w:bottom w:val="nil"/>
              <w:right w:val="single" w:sz="4" w:space="0" w:color="auto"/>
            </w:tcBorders>
          </w:tcPr>
          <w:p w14:paraId="4657A532" w14:textId="77777777" w:rsidR="000D7097" w:rsidRDefault="000D7097">
            <w:pPr>
              <w:pStyle w:val="CRCoverPage"/>
              <w:spacing w:after="0"/>
              <w:rPr>
                <w:sz w:val="8"/>
                <w:szCs w:val="8"/>
              </w:rPr>
            </w:pPr>
          </w:p>
        </w:tc>
      </w:tr>
      <w:tr w:rsidR="000D7097" w14:paraId="4657A53D" w14:textId="77777777">
        <w:tc>
          <w:tcPr>
            <w:tcW w:w="142" w:type="dxa"/>
            <w:tcBorders>
              <w:top w:val="nil"/>
              <w:left w:val="single" w:sz="4" w:space="0" w:color="auto"/>
              <w:bottom w:val="nil"/>
              <w:right w:val="nil"/>
            </w:tcBorders>
          </w:tcPr>
          <w:p w14:paraId="4657A534" w14:textId="77777777" w:rsidR="000D7097" w:rsidRDefault="000D7097">
            <w:pPr>
              <w:pStyle w:val="CRCoverPage"/>
              <w:spacing w:after="0"/>
              <w:jc w:val="right"/>
            </w:pPr>
          </w:p>
        </w:tc>
        <w:tc>
          <w:tcPr>
            <w:tcW w:w="1559" w:type="dxa"/>
            <w:shd w:val="pct30" w:color="FFFF00" w:fill="auto"/>
          </w:tcPr>
          <w:p w14:paraId="4657A535" w14:textId="7E9D6D85" w:rsidR="000D7097" w:rsidRPr="00352C6F" w:rsidRDefault="00A14E8C">
            <w:pPr>
              <w:pStyle w:val="CRCoverPage"/>
              <w:spacing w:after="0"/>
              <w:jc w:val="right"/>
              <w:rPr>
                <w:rFonts w:eastAsia="ＭＳ 明朝"/>
                <w:b/>
                <w:sz w:val="28"/>
                <w:lang w:eastAsia="ja-JP"/>
              </w:rPr>
            </w:pPr>
            <w:r>
              <w:rPr>
                <w:b/>
                <w:sz w:val="28"/>
              </w:rPr>
              <w:t>3</w:t>
            </w:r>
            <w:r w:rsidR="00B51720">
              <w:rPr>
                <w:rFonts w:eastAsia="ＭＳ 明朝" w:hint="eastAsia"/>
                <w:b/>
                <w:sz w:val="28"/>
                <w:lang w:eastAsia="ja-JP"/>
              </w:rPr>
              <w:t>8</w:t>
            </w:r>
            <w:r w:rsidR="00B51720">
              <w:rPr>
                <w:rFonts w:eastAsia="ＭＳ 明朝"/>
                <w:b/>
                <w:sz w:val="28"/>
                <w:lang w:eastAsia="ja-JP"/>
              </w:rPr>
              <w:t>.101-3</w:t>
            </w:r>
          </w:p>
        </w:tc>
        <w:tc>
          <w:tcPr>
            <w:tcW w:w="709" w:type="dxa"/>
          </w:tcPr>
          <w:p w14:paraId="4657A536" w14:textId="77777777" w:rsidR="000D7097" w:rsidRDefault="00D80C45">
            <w:pPr>
              <w:pStyle w:val="CRCoverPage"/>
              <w:spacing w:after="0"/>
              <w:jc w:val="center"/>
            </w:pPr>
            <w:r>
              <w:rPr>
                <w:b/>
                <w:sz w:val="28"/>
              </w:rPr>
              <w:t>CR</w:t>
            </w:r>
          </w:p>
        </w:tc>
        <w:tc>
          <w:tcPr>
            <w:tcW w:w="1276" w:type="dxa"/>
            <w:shd w:val="pct30" w:color="FFFF00" w:fill="auto"/>
          </w:tcPr>
          <w:p w14:paraId="4657A537" w14:textId="7072EC7A" w:rsidR="000D7097" w:rsidRDefault="000D7097" w:rsidP="00B1740C">
            <w:pPr>
              <w:pStyle w:val="CRCoverPage"/>
              <w:spacing w:after="0"/>
              <w:rPr>
                <w:lang w:eastAsia="zh-TW"/>
              </w:rPr>
            </w:pPr>
          </w:p>
        </w:tc>
        <w:tc>
          <w:tcPr>
            <w:tcW w:w="709" w:type="dxa"/>
          </w:tcPr>
          <w:p w14:paraId="4657A538" w14:textId="77777777" w:rsidR="000D7097" w:rsidRDefault="00D80C45">
            <w:pPr>
              <w:pStyle w:val="CRCoverPage"/>
              <w:tabs>
                <w:tab w:val="right" w:pos="625"/>
              </w:tabs>
              <w:spacing w:after="0"/>
              <w:jc w:val="center"/>
            </w:pPr>
            <w:r>
              <w:rPr>
                <w:b/>
                <w:bCs/>
                <w:sz w:val="28"/>
              </w:rPr>
              <w:t>rev</w:t>
            </w:r>
          </w:p>
        </w:tc>
        <w:tc>
          <w:tcPr>
            <w:tcW w:w="992" w:type="dxa"/>
            <w:shd w:val="pct30" w:color="FFFF00" w:fill="auto"/>
          </w:tcPr>
          <w:p w14:paraId="4657A539" w14:textId="77777777" w:rsidR="000D7097" w:rsidRDefault="003367EC">
            <w:pPr>
              <w:pStyle w:val="CRCoverPage"/>
              <w:spacing w:after="0"/>
              <w:jc w:val="center"/>
              <w:rPr>
                <w:b/>
                <w:lang w:eastAsia="zh-TW"/>
              </w:rPr>
            </w:pPr>
            <w:r>
              <w:rPr>
                <w:b/>
                <w:noProof/>
                <w:sz w:val="28"/>
              </w:rPr>
              <w:fldChar w:fldCharType="begin"/>
            </w:r>
            <w:r>
              <w:rPr>
                <w:b/>
                <w:noProof/>
                <w:sz w:val="28"/>
              </w:rPr>
              <w:instrText xml:space="preserve"> DOCPROPERTY  Revision  \* MERGEFORMAT </w:instrText>
            </w:r>
            <w:r>
              <w:rPr>
                <w:b/>
                <w:noProof/>
                <w:sz w:val="28"/>
              </w:rPr>
              <w:fldChar w:fldCharType="separate"/>
            </w:r>
            <w:r w:rsidR="00D953EC" w:rsidRPr="00410371">
              <w:rPr>
                <w:b/>
                <w:noProof/>
                <w:sz w:val="28"/>
              </w:rPr>
              <w:t>-</w:t>
            </w:r>
            <w:r>
              <w:rPr>
                <w:b/>
                <w:noProof/>
                <w:sz w:val="28"/>
              </w:rPr>
              <w:fldChar w:fldCharType="end"/>
            </w:r>
          </w:p>
        </w:tc>
        <w:tc>
          <w:tcPr>
            <w:tcW w:w="2410" w:type="dxa"/>
          </w:tcPr>
          <w:p w14:paraId="4657A53A" w14:textId="77777777" w:rsidR="000D7097" w:rsidRDefault="00D80C45">
            <w:pPr>
              <w:pStyle w:val="CRCoverPage"/>
              <w:tabs>
                <w:tab w:val="right" w:pos="1825"/>
              </w:tabs>
              <w:spacing w:after="0"/>
              <w:jc w:val="center"/>
            </w:pPr>
            <w:r>
              <w:rPr>
                <w:b/>
                <w:sz w:val="28"/>
                <w:szCs w:val="28"/>
              </w:rPr>
              <w:t>Current version:</w:t>
            </w:r>
          </w:p>
        </w:tc>
        <w:tc>
          <w:tcPr>
            <w:tcW w:w="1701" w:type="dxa"/>
            <w:shd w:val="pct30" w:color="FFFF00" w:fill="auto"/>
          </w:tcPr>
          <w:p w14:paraId="4657A53B" w14:textId="73D0094E" w:rsidR="000D7097" w:rsidRDefault="00A96DAC" w:rsidP="00A96DAC">
            <w:pPr>
              <w:pStyle w:val="CRCoverPage"/>
              <w:spacing w:after="0"/>
              <w:jc w:val="center"/>
              <w:rPr>
                <w:sz w:val="28"/>
              </w:rPr>
            </w:pPr>
            <w:r>
              <w:rPr>
                <w:b/>
                <w:noProof/>
                <w:sz w:val="28"/>
              </w:rPr>
              <w:t>1</w:t>
            </w:r>
            <w:r w:rsidR="00181772">
              <w:rPr>
                <w:rFonts w:eastAsia="ＭＳ 明朝" w:hint="eastAsia"/>
                <w:b/>
                <w:noProof/>
                <w:sz w:val="28"/>
                <w:lang w:eastAsia="ja-JP"/>
              </w:rPr>
              <w:t>7</w:t>
            </w:r>
            <w:r>
              <w:rPr>
                <w:b/>
                <w:noProof/>
                <w:sz w:val="28"/>
              </w:rPr>
              <w:t>.</w:t>
            </w:r>
            <w:r w:rsidR="00181772">
              <w:rPr>
                <w:b/>
                <w:noProof/>
                <w:sz w:val="28"/>
              </w:rPr>
              <w:t>6</w:t>
            </w:r>
            <w:r>
              <w:rPr>
                <w:b/>
                <w:noProof/>
                <w:sz w:val="28"/>
              </w:rPr>
              <w:t>.</w:t>
            </w:r>
            <w:r w:rsidR="00A14E8C">
              <w:rPr>
                <w:b/>
                <w:noProof/>
                <w:sz w:val="28"/>
              </w:rPr>
              <w:t>0</w:t>
            </w:r>
          </w:p>
        </w:tc>
        <w:tc>
          <w:tcPr>
            <w:tcW w:w="143" w:type="dxa"/>
            <w:tcBorders>
              <w:top w:val="nil"/>
              <w:left w:val="nil"/>
              <w:bottom w:val="nil"/>
              <w:right w:val="single" w:sz="4" w:space="0" w:color="auto"/>
            </w:tcBorders>
          </w:tcPr>
          <w:p w14:paraId="4657A53C" w14:textId="77777777" w:rsidR="000D7097" w:rsidRDefault="000D7097">
            <w:pPr>
              <w:pStyle w:val="CRCoverPage"/>
              <w:spacing w:after="0"/>
            </w:pPr>
          </w:p>
        </w:tc>
      </w:tr>
      <w:tr w:rsidR="000D7097" w14:paraId="4657A53F" w14:textId="77777777">
        <w:tc>
          <w:tcPr>
            <w:tcW w:w="9641" w:type="dxa"/>
            <w:gridSpan w:val="9"/>
            <w:tcBorders>
              <w:top w:val="nil"/>
              <w:left w:val="single" w:sz="4" w:space="0" w:color="auto"/>
              <w:bottom w:val="nil"/>
              <w:right w:val="single" w:sz="4" w:space="0" w:color="auto"/>
            </w:tcBorders>
          </w:tcPr>
          <w:p w14:paraId="4657A53E" w14:textId="77777777" w:rsidR="000D7097" w:rsidRDefault="000D7097">
            <w:pPr>
              <w:pStyle w:val="CRCoverPage"/>
              <w:spacing w:after="0"/>
            </w:pPr>
          </w:p>
        </w:tc>
      </w:tr>
      <w:tr w:rsidR="000D7097" w14:paraId="4657A541" w14:textId="77777777">
        <w:tc>
          <w:tcPr>
            <w:tcW w:w="9641" w:type="dxa"/>
            <w:gridSpan w:val="9"/>
            <w:tcBorders>
              <w:top w:val="single" w:sz="4" w:space="0" w:color="auto"/>
              <w:left w:val="nil"/>
              <w:bottom w:val="nil"/>
              <w:right w:val="nil"/>
            </w:tcBorders>
          </w:tcPr>
          <w:p w14:paraId="4657A540" w14:textId="77777777" w:rsidR="000D7097" w:rsidRDefault="00D80C45">
            <w:pPr>
              <w:pStyle w:val="CRCoverPage"/>
              <w:spacing w:after="0"/>
              <w:jc w:val="center"/>
              <w:rPr>
                <w:rFonts w:cs="Arial"/>
                <w:i/>
              </w:rPr>
            </w:pPr>
            <w:r>
              <w:rPr>
                <w:rFonts w:cs="Arial"/>
                <w:i/>
              </w:rPr>
              <w:t xml:space="preserve">For </w:t>
            </w:r>
            <w:hyperlink r:id="rId13" w:anchor="_blank" w:history="1">
              <w:r>
                <w:rPr>
                  <w:rStyle w:val="afff4"/>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f4"/>
                  <w:rFonts w:cs="Arial"/>
                  <w:i/>
                </w:rPr>
                <w:t>http://www.3gpp.org/Change-Requests</w:t>
              </w:r>
            </w:hyperlink>
            <w:r>
              <w:rPr>
                <w:rFonts w:cs="Arial"/>
                <w:i/>
              </w:rPr>
              <w:t>.</w:t>
            </w:r>
          </w:p>
        </w:tc>
      </w:tr>
      <w:tr w:rsidR="000D7097" w14:paraId="4657A543" w14:textId="77777777">
        <w:tc>
          <w:tcPr>
            <w:tcW w:w="9641" w:type="dxa"/>
            <w:gridSpan w:val="9"/>
          </w:tcPr>
          <w:p w14:paraId="4657A542" w14:textId="77777777" w:rsidR="000D7097" w:rsidRDefault="000D7097">
            <w:pPr>
              <w:pStyle w:val="CRCoverPage"/>
              <w:spacing w:after="0"/>
              <w:rPr>
                <w:sz w:val="8"/>
                <w:szCs w:val="8"/>
              </w:rPr>
            </w:pPr>
          </w:p>
        </w:tc>
      </w:tr>
    </w:tbl>
    <w:p w14:paraId="4657A544"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0D7097" w14:paraId="4657A54E" w14:textId="77777777">
        <w:tc>
          <w:tcPr>
            <w:tcW w:w="2835" w:type="dxa"/>
          </w:tcPr>
          <w:p w14:paraId="4657A545" w14:textId="77777777" w:rsidR="000D7097" w:rsidRDefault="00D80C45">
            <w:pPr>
              <w:pStyle w:val="CRCoverPage"/>
              <w:tabs>
                <w:tab w:val="right" w:pos="2751"/>
              </w:tabs>
              <w:spacing w:after="0"/>
              <w:rPr>
                <w:b/>
                <w:i/>
              </w:rPr>
            </w:pPr>
            <w:r>
              <w:rPr>
                <w:b/>
                <w:i/>
              </w:rPr>
              <w:t>Proposed change affects:</w:t>
            </w:r>
          </w:p>
        </w:tc>
        <w:tc>
          <w:tcPr>
            <w:tcW w:w="1418" w:type="dxa"/>
          </w:tcPr>
          <w:p w14:paraId="4657A546" w14:textId="77777777" w:rsidR="000D7097" w:rsidRDefault="00D80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7A547" w14:textId="77777777" w:rsidR="000D7097" w:rsidRDefault="000D7097">
            <w:pPr>
              <w:pStyle w:val="CRCoverPage"/>
              <w:spacing w:after="0"/>
              <w:jc w:val="center"/>
              <w:rPr>
                <w:b/>
                <w:caps/>
              </w:rPr>
            </w:pPr>
          </w:p>
        </w:tc>
        <w:tc>
          <w:tcPr>
            <w:tcW w:w="709" w:type="dxa"/>
            <w:tcBorders>
              <w:top w:val="nil"/>
              <w:left w:val="single" w:sz="4" w:space="0" w:color="auto"/>
              <w:bottom w:val="nil"/>
              <w:right w:val="nil"/>
            </w:tcBorders>
          </w:tcPr>
          <w:p w14:paraId="4657A548" w14:textId="77777777" w:rsidR="000D7097" w:rsidRDefault="00D80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7A549" w14:textId="77777777" w:rsidR="000D7097" w:rsidRDefault="00D80C45">
            <w:pPr>
              <w:pStyle w:val="CRCoverPage"/>
              <w:spacing w:after="0"/>
              <w:jc w:val="center"/>
              <w:rPr>
                <w:b/>
                <w:caps/>
              </w:rPr>
            </w:pPr>
            <w:r>
              <w:rPr>
                <w:b/>
                <w:caps/>
              </w:rPr>
              <w:t>x</w:t>
            </w:r>
          </w:p>
        </w:tc>
        <w:tc>
          <w:tcPr>
            <w:tcW w:w="2126" w:type="dxa"/>
          </w:tcPr>
          <w:p w14:paraId="4657A54A" w14:textId="77777777" w:rsidR="000D7097" w:rsidRDefault="00D80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7A54B" w14:textId="77777777" w:rsidR="000D7097" w:rsidRDefault="000D7097">
            <w:pPr>
              <w:pStyle w:val="CRCoverPage"/>
              <w:spacing w:after="0"/>
              <w:jc w:val="center"/>
              <w:rPr>
                <w:b/>
                <w:caps/>
              </w:rPr>
            </w:pPr>
          </w:p>
        </w:tc>
        <w:tc>
          <w:tcPr>
            <w:tcW w:w="1418" w:type="dxa"/>
          </w:tcPr>
          <w:p w14:paraId="4657A54C" w14:textId="77777777" w:rsidR="000D7097" w:rsidRDefault="00D80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57A54D" w14:textId="77777777" w:rsidR="000D7097" w:rsidRDefault="000D7097">
            <w:pPr>
              <w:pStyle w:val="CRCoverPage"/>
              <w:spacing w:after="0"/>
              <w:jc w:val="center"/>
              <w:rPr>
                <w:b/>
                <w:bCs/>
                <w:caps/>
              </w:rPr>
            </w:pPr>
          </w:p>
        </w:tc>
      </w:tr>
    </w:tbl>
    <w:p w14:paraId="4657A54F"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0D7097" w14:paraId="4657A551" w14:textId="77777777" w:rsidTr="004C5411">
        <w:tc>
          <w:tcPr>
            <w:tcW w:w="9636" w:type="dxa"/>
            <w:gridSpan w:val="11"/>
          </w:tcPr>
          <w:p w14:paraId="4657A550" w14:textId="77777777" w:rsidR="000D7097" w:rsidRDefault="000D7097">
            <w:pPr>
              <w:pStyle w:val="CRCoverPage"/>
              <w:spacing w:after="0"/>
              <w:rPr>
                <w:sz w:val="8"/>
                <w:szCs w:val="8"/>
              </w:rPr>
            </w:pPr>
          </w:p>
        </w:tc>
      </w:tr>
      <w:tr w:rsidR="000D7097" w14:paraId="4657A554" w14:textId="77777777" w:rsidTr="004C5411">
        <w:tc>
          <w:tcPr>
            <w:tcW w:w="1841" w:type="dxa"/>
            <w:tcBorders>
              <w:top w:val="single" w:sz="4" w:space="0" w:color="auto"/>
              <w:left w:val="single" w:sz="4" w:space="0" w:color="auto"/>
              <w:bottom w:val="nil"/>
              <w:right w:val="nil"/>
            </w:tcBorders>
          </w:tcPr>
          <w:p w14:paraId="4657A552" w14:textId="77777777" w:rsidR="000D7097" w:rsidRDefault="00D80C45">
            <w:pPr>
              <w:pStyle w:val="CRCoverPage"/>
              <w:tabs>
                <w:tab w:val="right" w:pos="1759"/>
              </w:tabs>
              <w:spacing w:after="0"/>
              <w:rPr>
                <w:b/>
                <w:i/>
              </w:rPr>
            </w:pPr>
            <w:r>
              <w:rPr>
                <w:b/>
                <w:i/>
              </w:rPr>
              <w:t>Title:</w:t>
            </w:r>
            <w:r>
              <w:rPr>
                <w:b/>
                <w:i/>
              </w:rPr>
              <w:tab/>
            </w:r>
          </w:p>
        </w:tc>
        <w:tc>
          <w:tcPr>
            <w:tcW w:w="7795" w:type="dxa"/>
            <w:gridSpan w:val="10"/>
            <w:tcBorders>
              <w:top w:val="single" w:sz="4" w:space="0" w:color="auto"/>
              <w:left w:val="nil"/>
              <w:bottom w:val="nil"/>
              <w:right w:val="single" w:sz="4" w:space="0" w:color="auto"/>
            </w:tcBorders>
            <w:shd w:val="pct30" w:color="FFFF00" w:fill="auto"/>
          </w:tcPr>
          <w:p w14:paraId="4657A553" w14:textId="24A97BF9" w:rsidR="000D7097" w:rsidRDefault="00134486">
            <w:pPr>
              <w:pStyle w:val="CRCoverPage"/>
              <w:spacing w:after="0"/>
              <w:ind w:left="100"/>
              <w:rPr>
                <w:lang w:eastAsia="zh-TW"/>
              </w:rPr>
            </w:pPr>
            <w:r>
              <w:rPr>
                <w:lang w:eastAsia="zh-TW"/>
              </w:rPr>
              <w:t xml:space="preserve">Draft </w:t>
            </w:r>
            <w:r w:rsidR="00D80C45">
              <w:rPr>
                <w:lang w:eastAsia="zh-TW"/>
              </w:rPr>
              <w:t>CR for updating the note of mandatory simultaneous Rx/Tx capability for FR1</w:t>
            </w:r>
            <w:r w:rsidR="005E71AC">
              <w:rPr>
                <w:lang w:eastAsia="zh-TW"/>
              </w:rPr>
              <w:t xml:space="preserve"> and FR2</w:t>
            </w:r>
            <w:r w:rsidR="00D80C45">
              <w:rPr>
                <w:lang w:eastAsia="zh-TW"/>
              </w:rPr>
              <w:t xml:space="preserve"> </w:t>
            </w:r>
            <w:r w:rsidR="00A14E8C">
              <w:rPr>
                <w:lang w:eastAsia="zh-TW"/>
              </w:rPr>
              <w:t>EN-DC</w:t>
            </w:r>
            <w:r w:rsidR="00D80C45">
              <w:rPr>
                <w:lang w:eastAsia="zh-TW"/>
              </w:rPr>
              <w:t xml:space="preserve"> combinations</w:t>
            </w:r>
          </w:p>
        </w:tc>
      </w:tr>
      <w:tr w:rsidR="000D7097" w14:paraId="4657A557" w14:textId="77777777" w:rsidTr="004C5411">
        <w:tc>
          <w:tcPr>
            <w:tcW w:w="1841" w:type="dxa"/>
            <w:tcBorders>
              <w:top w:val="nil"/>
              <w:left w:val="single" w:sz="4" w:space="0" w:color="auto"/>
              <w:bottom w:val="nil"/>
              <w:right w:val="nil"/>
            </w:tcBorders>
          </w:tcPr>
          <w:p w14:paraId="4657A555" w14:textId="77777777" w:rsidR="000D7097" w:rsidRPr="00134486" w:rsidRDefault="000D7097">
            <w:pPr>
              <w:pStyle w:val="CRCoverPage"/>
              <w:spacing w:after="0"/>
              <w:rPr>
                <w:rFonts w:eastAsia="SimSun"/>
                <w:b/>
                <w:i/>
                <w:sz w:val="8"/>
                <w:szCs w:val="8"/>
                <w:lang w:eastAsia="zh-CN"/>
              </w:rPr>
            </w:pPr>
          </w:p>
        </w:tc>
        <w:tc>
          <w:tcPr>
            <w:tcW w:w="7795" w:type="dxa"/>
            <w:gridSpan w:val="10"/>
            <w:tcBorders>
              <w:top w:val="nil"/>
              <w:left w:val="nil"/>
              <w:bottom w:val="nil"/>
              <w:right w:val="single" w:sz="4" w:space="0" w:color="auto"/>
            </w:tcBorders>
          </w:tcPr>
          <w:p w14:paraId="4657A556" w14:textId="77777777" w:rsidR="000D7097" w:rsidRDefault="000D7097">
            <w:pPr>
              <w:pStyle w:val="CRCoverPage"/>
              <w:spacing w:after="0"/>
              <w:rPr>
                <w:sz w:val="8"/>
                <w:szCs w:val="8"/>
              </w:rPr>
            </w:pPr>
          </w:p>
        </w:tc>
      </w:tr>
      <w:tr w:rsidR="000D7097" w14:paraId="4657A55A" w14:textId="77777777" w:rsidTr="004C5411">
        <w:tc>
          <w:tcPr>
            <w:tcW w:w="1841" w:type="dxa"/>
            <w:tcBorders>
              <w:top w:val="nil"/>
              <w:left w:val="single" w:sz="4" w:space="0" w:color="auto"/>
              <w:bottom w:val="nil"/>
              <w:right w:val="nil"/>
            </w:tcBorders>
          </w:tcPr>
          <w:p w14:paraId="4657A558" w14:textId="77777777" w:rsidR="000D7097" w:rsidRDefault="00D80C45">
            <w:pPr>
              <w:pStyle w:val="CRCoverPage"/>
              <w:tabs>
                <w:tab w:val="right" w:pos="1759"/>
              </w:tabs>
              <w:spacing w:after="0"/>
              <w:rPr>
                <w:b/>
                <w:i/>
              </w:rPr>
            </w:pPr>
            <w:r>
              <w:rPr>
                <w:b/>
                <w:i/>
              </w:rPr>
              <w:t>Source to WG:</w:t>
            </w:r>
          </w:p>
        </w:tc>
        <w:tc>
          <w:tcPr>
            <w:tcW w:w="7795" w:type="dxa"/>
            <w:gridSpan w:val="10"/>
            <w:tcBorders>
              <w:top w:val="nil"/>
              <w:left w:val="nil"/>
              <w:bottom w:val="nil"/>
              <w:right w:val="single" w:sz="4" w:space="0" w:color="auto"/>
            </w:tcBorders>
            <w:shd w:val="pct30" w:color="FFFF00" w:fill="auto"/>
          </w:tcPr>
          <w:p w14:paraId="4657A559" w14:textId="1F48BA38" w:rsidR="000D7097" w:rsidRPr="007801AB" w:rsidRDefault="007C2D87" w:rsidP="007502BB">
            <w:pPr>
              <w:pStyle w:val="CRCoverPage"/>
              <w:spacing w:after="0"/>
              <w:ind w:left="100"/>
              <w:rPr>
                <w:rFonts w:eastAsia="SimSun"/>
                <w:lang w:eastAsia="zh-CN"/>
              </w:rPr>
            </w:pPr>
            <w:r>
              <w:rPr>
                <w:rFonts w:eastAsia="SimSun" w:hint="eastAsia"/>
                <w:lang w:eastAsia="zh-CN"/>
              </w:rPr>
              <w:t>K</w:t>
            </w:r>
            <w:r>
              <w:rPr>
                <w:rFonts w:eastAsia="SimSun"/>
                <w:lang w:eastAsia="zh-CN"/>
              </w:rPr>
              <w:t>DDI Corperation</w:t>
            </w:r>
            <w:r w:rsidR="002E7296">
              <w:rPr>
                <w:rFonts w:eastAsia="SimSun"/>
                <w:lang w:eastAsia="zh-CN"/>
              </w:rPr>
              <w:t>, Samsung</w:t>
            </w:r>
            <w:r w:rsidR="00E71E15" w:rsidRPr="00E1446D">
              <w:rPr>
                <w:rFonts w:eastAsia="SimSun"/>
                <w:lang w:eastAsia="zh-CN"/>
              </w:rPr>
              <w:t>, Nokia, Nokia Shanghai Bell</w:t>
            </w:r>
          </w:p>
        </w:tc>
      </w:tr>
      <w:tr w:rsidR="000D7097" w14:paraId="4657A55D" w14:textId="77777777" w:rsidTr="004C5411">
        <w:tc>
          <w:tcPr>
            <w:tcW w:w="1841" w:type="dxa"/>
            <w:tcBorders>
              <w:top w:val="nil"/>
              <w:left w:val="single" w:sz="4" w:space="0" w:color="auto"/>
              <w:bottom w:val="nil"/>
              <w:right w:val="nil"/>
            </w:tcBorders>
          </w:tcPr>
          <w:p w14:paraId="4657A55B" w14:textId="77777777" w:rsidR="000D7097" w:rsidRDefault="00D80C45">
            <w:pPr>
              <w:pStyle w:val="CRCoverPage"/>
              <w:tabs>
                <w:tab w:val="right" w:pos="1759"/>
              </w:tabs>
              <w:spacing w:after="0"/>
              <w:rPr>
                <w:b/>
                <w:i/>
              </w:rPr>
            </w:pPr>
            <w:r>
              <w:rPr>
                <w:b/>
                <w:i/>
              </w:rPr>
              <w:t>Source to TSG:</w:t>
            </w:r>
          </w:p>
        </w:tc>
        <w:tc>
          <w:tcPr>
            <w:tcW w:w="7795" w:type="dxa"/>
            <w:gridSpan w:val="10"/>
            <w:tcBorders>
              <w:top w:val="nil"/>
              <w:left w:val="nil"/>
              <w:bottom w:val="nil"/>
              <w:right w:val="single" w:sz="4" w:space="0" w:color="auto"/>
            </w:tcBorders>
            <w:shd w:val="pct30" w:color="FFFF00" w:fill="auto"/>
          </w:tcPr>
          <w:p w14:paraId="4657A55C" w14:textId="30C5156D" w:rsidR="000D7097" w:rsidRPr="00B1533F" w:rsidRDefault="007C2D87">
            <w:pPr>
              <w:pStyle w:val="CRCoverPage"/>
              <w:spacing w:after="0"/>
              <w:ind w:left="100"/>
              <w:rPr>
                <w:rFonts w:eastAsia="ＭＳ 明朝"/>
                <w:lang w:eastAsia="ja-JP"/>
              </w:rPr>
            </w:pPr>
            <w:r>
              <w:t>R4</w:t>
            </w:r>
          </w:p>
        </w:tc>
      </w:tr>
      <w:tr w:rsidR="000D7097" w14:paraId="4657A560" w14:textId="77777777" w:rsidTr="004C5411">
        <w:tc>
          <w:tcPr>
            <w:tcW w:w="1841" w:type="dxa"/>
            <w:tcBorders>
              <w:top w:val="nil"/>
              <w:left w:val="single" w:sz="4" w:space="0" w:color="auto"/>
              <w:bottom w:val="nil"/>
              <w:right w:val="nil"/>
            </w:tcBorders>
          </w:tcPr>
          <w:p w14:paraId="4657A55E" w14:textId="77777777" w:rsidR="000D7097" w:rsidRDefault="000D7097">
            <w:pPr>
              <w:pStyle w:val="CRCoverPage"/>
              <w:spacing w:after="0"/>
              <w:rPr>
                <w:b/>
                <w:i/>
                <w:sz w:val="8"/>
                <w:szCs w:val="8"/>
              </w:rPr>
            </w:pPr>
          </w:p>
        </w:tc>
        <w:tc>
          <w:tcPr>
            <w:tcW w:w="7795" w:type="dxa"/>
            <w:gridSpan w:val="10"/>
            <w:tcBorders>
              <w:top w:val="nil"/>
              <w:left w:val="nil"/>
              <w:bottom w:val="nil"/>
              <w:right w:val="single" w:sz="4" w:space="0" w:color="auto"/>
            </w:tcBorders>
          </w:tcPr>
          <w:p w14:paraId="4657A55F" w14:textId="77777777" w:rsidR="000D7097" w:rsidRPr="00CF09E8" w:rsidRDefault="000D7097">
            <w:pPr>
              <w:pStyle w:val="CRCoverPage"/>
              <w:spacing w:after="0"/>
              <w:rPr>
                <w:sz w:val="8"/>
                <w:szCs w:val="8"/>
              </w:rPr>
            </w:pPr>
          </w:p>
        </w:tc>
      </w:tr>
      <w:tr w:rsidR="004C5411" w14:paraId="4657A568" w14:textId="77777777" w:rsidTr="004C5411">
        <w:tc>
          <w:tcPr>
            <w:tcW w:w="1841" w:type="dxa"/>
            <w:tcBorders>
              <w:top w:val="nil"/>
              <w:left w:val="single" w:sz="4" w:space="0" w:color="auto"/>
              <w:bottom w:val="nil"/>
              <w:right w:val="nil"/>
            </w:tcBorders>
          </w:tcPr>
          <w:p w14:paraId="4657A561" w14:textId="77777777" w:rsidR="004C5411" w:rsidRDefault="004C5411" w:rsidP="004C5411">
            <w:pPr>
              <w:pStyle w:val="CRCoverPage"/>
              <w:tabs>
                <w:tab w:val="right" w:pos="1759"/>
              </w:tabs>
              <w:spacing w:after="0"/>
              <w:rPr>
                <w:b/>
                <w:i/>
              </w:rPr>
            </w:pPr>
            <w:r>
              <w:rPr>
                <w:b/>
                <w:i/>
              </w:rPr>
              <w:t>Work item code:</w:t>
            </w:r>
          </w:p>
        </w:tc>
        <w:tc>
          <w:tcPr>
            <w:tcW w:w="3685" w:type="dxa"/>
            <w:gridSpan w:val="5"/>
            <w:shd w:val="pct30" w:color="FFFF00" w:fill="auto"/>
          </w:tcPr>
          <w:p w14:paraId="4657A564" w14:textId="6CA888AC" w:rsidR="004C5411" w:rsidRDefault="004C5411" w:rsidP="004C5411">
            <w:pPr>
              <w:pStyle w:val="CRCoverPage"/>
              <w:spacing w:after="0"/>
              <w:ind w:left="100"/>
              <w:rPr>
                <w:lang w:eastAsia="zh-TW"/>
              </w:rPr>
            </w:pPr>
            <w:r w:rsidRPr="004D010A">
              <w:rPr>
                <w:color w:val="0D0D0D" w:themeColor="text1" w:themeTint="F2"/>
                <w:lang w:eastAsia="zh-TW"/>
              </w:rPr>
              <w:t>LTE_NR_Simult_RxTx-Core/Perf</w:t>
            </w:r>
          </w:p>
        </w:tc>
        <w:tc>
          <w:tcPr>
            <w:tcW w:w="567" w:type="dxa"/>
          </w:tcPr>
          <w:p w14:paraId="4657A565" w14:textId="77777777" w:rsidR="004C5411" w:rsidRDefault="004C5411" w:rsidP="004C5411">
            <w:pPr>
              <w:pStyle w:val="CRCoverPage"/>
              <w:spacing w:after="0"/>
              <w:ind w:right="100"/>
            </w:pPr>
          </w:p>
        </w:tc>
        <w:tc>
          <w:tcPr>
            <w:tcW w:w="1417" w:type="dxa"/>
            <w:gridSpan w:val="3"/>
          </w:tcPr>
          <w:p w14:paraId="4657A566" w14:textId="77777777" w:rsidR="004C5411" w:rsidRDefault="004C5411" w:rsidP="004C5411">
            <w:pPr>
              <w:pStyle w:val="CRCoverPage"/>
              <w:spacing w:after="0"/>
              <w:jc w:val="right"/>
            </w:pPr>
            <w:r>
              <w:rPr>
                <w:b/>
                <w:i/>
              </w:rPr>
              <w:t>Date:</w:t>
            </w:r>
          </w:p>
        </w:tc>
        <w:tc>
          <w:tcPr>
            <w:tcW w:w="2126" w:type="dxa"/>
            <w:tcBorders>
              <w:top w:val="nil"/>
              <w:left w:val="nil"/>
              <w:bottom w:val="nil"/>
              <w:right w:val="single" w:sz="4" w:space="0" w:color="auto"/>
            </w:tcBorders>
            <w:shd w:val="pct30" w:color="FFFF00" w:fill="auto"/>
          </w:tcPr>
          <w:p w14:paraId="4657A567" w14:textId="5D0C5A1B" w:rsidR="004C5411" w:rsidRDefault="004C5411" w:rsidP="004C5411">
            <w:pPr>
              <w:pStyle w:val="CRCoverPage"/>
              <w:spacing w:after="0"/>
              <w:ind w:left="100"/>
              <w:rPr>
                <w:lang w:eastAsia="zh-TW"/>
              </w:rPr>
            </w:pPr>
            <w:r>
              <w:rPr>
                <w:rFonts w:hint="eastAsia"/>
                <w:lang w:eastAsia="zh-TW"/>
              </w:rPr>
              <w:t>2022-0</w:t>
            </w:r>
            <w:r>
              <w:rPr>
                <w:lang w:eastAsia="zh-TW"/>
              </w:rPr>
              <w:t>8</w:t>
            </w:r>
            <w:r>
              <w:rPr>
                <w:rFonts w:hint="eastAsia"/>
                <w:lang w:eastAsia="zh-TW"/>
              </w:rPr>
              <w:t>-</w:t>
            </w:r>
            <w:r w:rsidR="00647029">
              <w:rPr>
                <w:lang w:eastAsia="zh-TW"/>
              </w:rPr>
              <w:t>25</w:t>
            </w:r>
            <w:bookmarkStart w:id="0" w:name="_GoBack"/>
            <w:bookmarkEnd w:id="0"/>
          </w:p>
        </w:tc>
      </w:tr>
      <w:tr w:rsidR="004C5411" w14:paraId="4657A56E" w14:textId="77777777" w:rsidTr="004C5411">
        <w:tc>
          <w:tcPr>
            <w:tcW w:w="1841" w:type="dxa"/>
            <w:tcBorders>
              <w:top w:val="nil"/>
              <w:left w:val="single" w:sz="4" w:space="0" w:color="auto"/>
              <w:bottom w:val="nil"/>
              <w:right w:val="nil"/>
            </w:tcBorders>
          </w:tcPr>
          <w:p w14:paraId="4657A569" w14:textId="77777777" w:rsidR="004C5411" w:rsidRDefault="004C5411" w:rsidP="004C5411">
            <w:pPr>
              <w:pStyle w:val="CRCoverPage"/>
              <w:spacing w:after="0"/>
              <w:rPr>
                <w:b/>
                <w:i/>
                <w:sz w:val="8"/>
                <w:szCs w:val="8"/>
              </w:rPr>
            </w:pPr>
          </w:p>
        </w:tc>
        <w:tc>
          <w:tcPr>
            <w:tcW w:w="1986" w:type="dxa"/>
            <w:gridSpan w:val="4"/>
          </w:tcPr>
          <w:p w14:paraId="4657A56A" w14:textId="77777777" w:rsidR="004C5411" w:rsidRDefault="004C5411" w:rsidP="004C5411">
            <w:pPr>
              <w:pStyle w:val="CRCoverPage"/>
              <w:spacing w:after="0"/>
              <w:rPr>
                <w:sz w:val="8"/>
                <w:szCs w:val="8"/>
              </w:rPr>
            </w:pPr>
          </w:p>
        </w:tc>
        <w:tc>
          <w:tcPr>
            <w:tcW w:w="2266" w:type="dxa"/>
            <w:gridSpan w:val="2"/>
          </w:tcPr>
          <w:p w14:paraId="4657A56B" w14:textId="77777777" w:rsidR="004C5411" w:rsidRDefault="004C5411" w:rsidP="004C5411">
            <w:pPr>
              <w:pStyle w:val="CRCoverPage"/>
              <w:spacing w:after="0"/>
              <w:rPr>
                <w:sz w:val="8"/>
                <w:szCs w:val="8"/>
              </w:rPr>
            </w:pPr>
          </w:p>
        </w:tc>
        <w:tc>
          <w:tcPr>
            <w:tcW w:w="1417" w:type="dxa"/>
            <w:gridSpan w:val="3"/>
          </w:tcPr>
          <w:p w14:paraId="4657A56C" w14:textId="77777777" w:rsidR="004C5411" w:rsidRDefault="004C5411" w:rsidP="004C5411">
            <w:pPr>
              <w:pStyle w:val="CRCoverPage"/>
              <w:spacing w:after="0"/>
              <w:rPr>
                <w:sz w:val="8"/>
                <w:szCs w:val="8"/>
              </w:rPr>
            </w:pPr>
          </w:p>
        </w:tc>
        <w:tc>
          <w:tcPr>
            <w:tcW w:w="2126" w:type="dxa"/>
            <w:tcBorders>
              <w:top w:val="nil"/>
              <w:left w:val="nil"/>
              <w:bottom w:val="nil"/>
              <w:right w:val="single" w:sz="4" w:space="0" w:color="auto"/>
            </w:tcBorders>
          </w:tcPr>
          <w:p w14:paraId="4657A56D" w14:textId="77777777" w:rsidR="004C5411" w:rsidRDefault="004C5411" w:rsidP="004C5411">
            <w:pPr>
              <w:pStyle w:val="CRCoverPage"/>
              <w:spacing w:after="0"/>
              <w:rPr>
                <w:sz w:val="8"/>
                <w:szCs w:val="8"/>
              </w:rPr>
            </w:pPr>
          </w:p>
        </w:tc>
      </w:tr>
      <w:tr w:rsidR="004C5411" w14:paraId="4657A574" w14:textId="77777777" w:rsidTr="004C5411">
        <w:trPr>
          <w:cantSplit/>
        </w:trPr>
        <w:tc>
          <w:tcPr>
            <w:tcW w:w="1841" w:type="dxa"/>
            <w:tcBorders>
              <w:top w:val="nil"/>
              <w:left w:val="single" w:sz="4" w:space="0" w:color="auto"/>
              <w:bottom w:val="nil"/>
              <w:right w:val="nil"/>
            </w:tcBorders>
          </w:tcPr>
          <w:p w14:paraId="4657A56F" w14:textId="77777777" w:rsidR="004C5411" w:rsidRDefault="004C5411" w:rsidP="004C5411">
            <w:pPr>
              <w:pStyle w:val="CRCoverPage"/>
              <w:tabs>
                <w:tab w:val="right" w:pos="1759"/>
              </w:tabs>
              <w:spacing w:after="0"/>
              <w:rPr>
                <w:b/>
                <w:i/>
              </w:rPr>
            </w:pPr>
            <w:r>
              <w:rPr>
                <w:b/>
                <w:i/>
              </w:rPr>
              <w:t>Category:</w:t>
            </w:r>
          </w:p>
        </w:tc>
        <w:tc>
          <w:tcPr>
            <w:tcW w:w="851" w:type="dxa"/>
            <w:shd w:val="pct30" w:color="FFFF00" w:fill="auto"/>
          </w:tcPr>
          <w:p w14:paraId="4657A570" w14:textId="18902E77" w:rsidR="004C5411" w:rsidRDefault="009B345B" w:rsidP="004C5411">
            <w:pPr>
              <w:pStyle w:val="CRCoverPage"/>
              <w:spacing w:after="0"/>
              <w:ind w:left="100" w:right="-609"/>
              <w:rPr>
                <w:b/>
                <w:lang w:eastAsia="zh-TW"/>
              </w:rPr>
            </w:pPr>
            <w:r>
              <w:rPr>
                <w:b/>
                <w:highlight w:val="yellow"/>
                <w:lang w:eastAsia="zh-TW"/>
              </w:rPr>
              <w:t>F</w:t>
            </w:r>
          </w:p>
        </w:tc>
        <w:tc>
          <w:tcPr>
            <w:tcW w:w="3401" w:type="dxa"/>
            <w:gridSpan w:val="5"/>
          </w:tcPr>
          <w:p w14:paraId="4657A571" w14:textId="77777777" w:rsidR="004C5411" w:rsidRDefault="004C5411" w:rsidP="004C5411">
            <w:pPr>
              <w:pStyle w:val="CRCoverPage"/>
              <w:spacing w:after="0"/>
            </w:pPr>
          </w:p>
        </w:tc>
        <w:tc>
          <w:tcPr>
            <w:tcW w:w="1417" w:type="dxa"/>
            <w:gridSpan w:val="3"/>
          </w:tcPr>
          <w:p w14:paraId="4657A572" w14:textId="77777777" w:rsidR="004C5411" w:rsidRDefault="004C5411" w:rsidP="004C5411">
            <w:pPr>
              <w:pStyle w:val="CRCoverPage"/>
              <w:spacing w:after="0"/>
              <w:jc w:val="right"/>
              <w:rPr>
                <w:b/>
                <w:i/>
              </w:rPr>
            </w:pPr>
            <w:r>
              <w:rPr>
                <w:b/>
                <w:i/>
              </w:rPr>
              <w:t>Release:</w:t>
            </w:r>
          </w:p>
        </w:tc>
        <w:tc>
          <w:tcPr>
            <w:tcW w:w="2126" w:type="dxa"/>
            <w:tcBorders>
              <w:top w:val="nil"/>
              <w:left w:val="nil"/>
              <w:bottom w:val="nil"/>
              <w:right w:val="single" w:sz="4" w:space="0" w:color="auto"/>
            </w:tcBorders>
            <w:shd w:val="pct30" w:color="FFFF00" w:fill="auto"/>
          </w:tcPr>
          <w:p w14:paraId="4657A573" w14:textId="6E5347FF" w:rsidR="004C5411" w:rsidRDefault="009B2116" w:rsidP="004C5411">
            <w:pPr>
              <w:pStyle w:val="CRCoverPage"/>
              <w:spacing w:after="0"/>
              <w:ind w:left="100"/>
            </w:pPr>
            <w:fldSimple w:instr=" DOCPROPERTY  Release  \* MERGEFORMAT ">
              <w:r w:rsidR="004C5411">
                <w:t>Rel-1</w:t>
              </w:r>
              <w:r w:rsidR="004C5411">
                <w:rPr>
                  <w:rFonts w:eastAsia="ＭＳ 明朝" w:hint="eastAsia"/>
                  <w:lang w:eastAsia="ja-JP"/>
                </w:rPr>
                <w:t>7</w:t>
              </w:r>
            </w:fldSimple>
          </w:p>
        </w:tc>
      </w:tr>
      <w:tr w:rsidR="004C5411" w14:paraId="4657A579" w14:textId="77777777" w:rsidTr="004C5411">
        <w:tc>
          <w:tcPr>
            <w:tcW w:w="1841" w:type="dxa"/>
            <w:tcBorders>
              <w:top w:val="nil"/>
              <w:left w:val="single" w:sz="4" w:space="0" w:color="auto"/>
              <w:bottom w:val="single" w:sz="4" w:space="0" w:color="auto"/>
              <w:right w:val="nil"/>
            </w:tcBorders>
          </w:tcPr>
          <w:p w14:paraId="4657A575" w14:textId="77777777" w:rsidR="004C5411" w:rsidRDefault="004C5411" w:rsidP="004C5411">
            <w:pPr>
              <w:pStyle w:val="CRCoverPage"/>
              <w:spacing w:after="0"/>
              <w:rPr>
                <w:b/>
                <w:i/>
              </w:rPr>
            </w:pPr>
          </w:p>
        </w:tc>
        <w:tc>
          <w:tcPr>
            <w:tcW w:w="4676" w:type="dxa"/>
            <w:gridSpan w:val="8"/>
            <w:tcBorders>
              <w:top w:val="nil"/>
              <w:left w:val="nil"/>
              <w:bottom w:val="single" w:sz="4" w:space="0" w:color="auto"/>
              <w:right w:val="nil"/>
            </w:tcBorders>
          </w:tcPr>
          <w:p w14:paraId="4657A576" w14:textId="77777777" w:rsidR="004C5411" w:rsidRDefault="004C5411" w:rsidP="004C54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657A577" w14:textId="77777777" w:rsidR="004C5411" w:rsidRDefault="004C5411" w:rsidP="004C5411">
            <w:pPr>
              <w:pStyle w:val="CRCoverPage"/>
            </w:pPr>
            <w:r>
              <w:rPr>
                <w:sz w:val="18"/>
              </w:rPr>
              <w:t>Detailed explanations of the above categories can</w:t>
            </w:r>
            <w:r>
              <w:rPr>
                <w:sz w:val="18"/>
              </w:rPr>
              <w:br/>
              <w:t xml:space="preserve">be found in 3GPP </w:t>
            </w:r>
            <w:hyperlink r:id="rId15" w:history="1">
              <w:r>
                <w:rPr>
                  <w:rStyle w:val="afff4"/>
                  <w:sz w:val="18"/>
                </w:rPr>
                <w:t>TR 21.900</w:t>
              </w:r>
            </w:hyperlink>
            <w:r>
              <w:rPr>
                <w:sz w:val="18"/>
              </w:rPr>
              <w:t>.</w:t>
            </w:r>
          </w:p>
        </w:tc>
        <w:tc>
          <w:tcPr>
            <w:tcW w:w="3119" w:type="dxa"/>
            <w:gridSpan w:val="2"/>
            <w:tcBorders>
              <w:top w:val="nil"/>
              <w:left w:val="nil"/>
              <w:bottom w:val="single" w:sz="4" w:space="0" w:color="auto"/>
              <w:right w:val="single" w:sz="4" w:space="0" w:color="auto"/>
            </w:tcBorders>
          </w:tcPr>
          <w:p w14:paraId="4657A578" w14:textId="58E173F0" w:rsidR="004C5411" w:rsidRDefault="004C5411" w:rsidP="004C54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5411" w14:paraId="4657A57C" w14:textId="77777777" w:rsidTr="004C5411">
        <w:tc>
          <w:tcPr>
            <w:tcW w:w="1841" w:type="dxa"/>
          </w:tcPr>
          <w:p w14:paraId="4657A57A" w14:textId="77777777" w:rsidR="004C5411" w:rsidRDefault="004C5411" w:rsidP="004C5411">
            <w:pPr>
              <w:pStyle w:val="CRCoverPage"/>
              <w:spacing w:after="0"/>
              <w:rPr>
                <w:b/>
                <w:i/>
                <w:sz w:val="8"/>
                <w:szCs w:val="8"/>
              </w:rPr>
            </w:pPr>
          </w:p>
        </w:tc>
        <w:tc>
          <w:tcPr>
            <w:tcW w:w="7795" w:type="dxa"/>
            <w:gridSpan w:val="10"/>
          </w:tcPr>
          <w:p w14:paraId="4657A57B" w14:textId="77777777" w:rsidR="004C5411" w:rsidRDefault="004C5411" w:rsidP="004C5411">
            <w:pPr>
              <w:pStyle w:val="CRCoverPage"/>
              <w:spacing w:after="0"/>
              <w:rPr>
                <w:sz w:val="8"/>
                <w:szCs w:val="8"/>
              </w:rPr>
            </w:pPr>
          </w:p>
        </w:tc>
      </w:tr>
      <w:tr w:rsidR="004C5411" w14:paraId="4657A580" w14:textId="77777777" w:rsidTr="004C5411">
        <w:tc>
          <w:tcPr>
            <w:tcW w:w="2692" w:type="dxa"/>
            <w:gridSpan w:val="2"/>
            <w:tcBorders>
              <w:top w:val="single" w:sz="4" w:space="0" w:color="auto"/>
              <w:left w:val="single" w:sz="4" w:space="0" w:color="auto"/>
              <w:bottom w:val="nil"/>
              <w:right w:val="nil"/>
            </w:tcBorders>
          </w:tcPr>
          <w:p w14:paraId="4657A57D" w14:textId="77777777" w:rsidR="004C5411" w:rsidRDefault="004C5411" w:rsidP="004C5411">
            <w:pPr>
              <w:pStyle w:val="CRCoverPage"/>
              <w:tabs>
                <w:tab w:val="right" w:pos="2184"/>
              </w:tabs>
              <w:spacing w:after="0"/>
              <w:rPr>
                <w:b/>
                <w:i/>
              </w:rPr>
            </w:pPr>
            <w:r>
              <w:rPr>
                <w:b/>
                <w:i/>
              </w:rPr>
              <w:t>Reason for change:</w:t>
            </w:r>
          </w:p>
        </w:tc>
        <w:tc>
          <w:tcPr>
            <w:tcW w:w="6944" w:type="dxa"/>
            <w:gridSpan w:val="9"/>
            <w:tcBorders>
              <w:top w:val="single" w:sz="4" w:space="0" w:color="auto"/>
              <w:left w:val="nil"/>
              <w:bottom w:val="nil"/>
              <w:right w:val="single" w:sz="4" w:space="0" w:color="auto"/>
            </w:tcBorders>
            <w:shd w:val="pct30" w:color="FFFF00" w:fill="auto"/>
          </w:tcPr>
          <w:p w14:paraId="4657A57E" w14:textId="25D61EF8" w:rsidR="004C5411" w:rsidRDefault="004C5411" w:rsidP="004C5411">
            <w:pPr>
              <w:pStyle w:val="CRCoverPage"/>
              <w:spacing w:after="0"/>
              <w:ind w:left="100"/>
              <w:rPr>
                <w:lang w:eastAsia="zh-TW"/>
              </w:rPr>
            </w:pPr>
            <w:r>
              <w:rPr>
                <w:lang w:eastAsia="zh-TW"/>
              </w:rPr>
              <w:t>The notes of mandatory simultaneous Rx/Tx capability for the following FR1 and FR2 EN-DC configurations are missing.</w:t>
            </w:r>
          </w:p>
          <w:p w14:paraId="769076E1" w14:textId="77777777" w:rsidR="004C5411" w:rsidRDefault="004C5411" w:rsidP="004C5411">
            <w:pPr>
              <w:pStyle w:val="CRCoverPage"/>
              <w:numPr>
                <w:ilvl w:val="0"/>
                <w:numId w:val="21"/>
              </w:numPr>
              <w:spacing w:after="0"/>
              <w:rPr>
                <w:lang w:eastAsia="zh-TW"/>
              </w:rPr>
            </w:pPr>
            <w:r>
              <w:rPr>
                <w:lang w:eastAsia="zh-TW"/>
              </w:rPr>
              <w:t>DC_1A-3A-18A_n257I</w:t>
            </w:r>
          </w:p>
          <w:p w14:paraId="1F2D8AA1" w14:textId="77777777" w:rsidR="004C5411" w:rsidRDefault="004C5411" w:rsidP="004C5411">
            <w:pPr>
              <w:pStyle w:val="CRCoverPage"/>
              <w:numPr>
                <w:ilvl w:val="0"/>
                <w:numId w:val="21"/>
              </w:numPr>
              <w:spacing w:after="0"/>
              <w:rPr>
                <w:lang w:eastAsia="zh-TW"/>
              </w:rPr>
            </w:pPr>
            <w:r>
              <w:rPr>
                <w:lang w:eastAsia="zh-TW"/>
              </w:rPr>
              <w:t>DC_1A-3A-18A_n77A</w:t>
            </w:r>
          </w:p>
          <w:p w14:paraId="312C03C1" w14:textId="77777777" w:rsidR="004C5411" w:rsidRDefault="004C5411" w:rsidP="004C5411">
            <w:pPr>
              <w:pStyle w:val="CRCoverPage"/>
              <w:numPr>
                <w:ilvl w:val="0"/>
                <w:numId w:val="21"/>
              </w:numPr>
              <w:spacing w:after="0"/>
              <w:rPr>
                <w:lang w:eastAsia="zh-TW"/>
              </w:rPr>
            </w:pPr>
            <w:r>
              <w:rPr>
                <w:lang w:eastAsia="zh-TW"/>
              </w:rPr>
              <w:t>DC_1A-3A-18A_n78A</w:t>
            </w:r>
          </w:p>
          <w:p w14:paraId="0098BE9C" w14:textId="77777777" w:rsidR="004C5411" w:rsidRDefault="004C5411" w:rsidP="004C5411">
            <w:pPr>
              <w:pStyle w:val="CRCoverPage"/>
              <w:numPr>
                <w:ilvl w:val="0"/>
                <w:numId w:val="21"/>
              </w:numPr>
              <w:spacing w:after="0"/>
              <w:rPr>
                <w:lang w:eastAsia="zh-TW"/>
              </w:rPr>
            </w:pPr>
            <w:r>
              <w:rPr>
                <w:lang w:eastAsia="zh-TW"/>
              </w:rPr>
              <w:t>DC_1A-3A-41A_n257I</w:t>
            </w:r>
          </w:p>
          <w:p w14:paraId="7ED522B0" w14:textId="77777777" w:rsidR="004C5411" w:rsidRDefault="004C5411" w:rsidP="004C5411">
            <w:pPr>
              <w:pStyle w:val="CRCoverPage"/>
              <w:numPr>
                <w:ilvl w:val="0"/>
                <w:numId w:val="21"/>
              </w:numPr>
              <w:spacing w:after="0"/>
              <w:rPr>
                <w:lang w:eastAsia="zh-TW"/>
              </w:rPr>
            </w:pPr>
            <w:r>
              <w:rPr>
                <w:lang w:eastAsia="zh-TW"/>
              </w:rPr>
              <w:t>DC_1A-3A-41A-42A_n257I</w:t>
            </w:r>
          </w:p>
          <w:p w14:paraId="51A0A6BC" w14:textId="77777777" w:rsidR="004C5411" w:rsidRDefault="004C5411" w:rsidP="004C5411">
            <w:pPr>
              <w:pStyle w:val="CRCoverPage"/>
              <w:numPr>
                <w:ilvl w:val="0"/>
                <w:numId w:val="21"/>
              </w:numPr>
              <w:spacing w:after="0"/>
              <w:rPr>
                <w:lang w:eastAsia="zh-TW"/>
              </w:rPr>
            </w:pPr>
            <w:r>
              <w:rPr>
                <w:lang w:eastAsia="zh-TW"/>
              </w:rPr>
              <w:t>DC_1A-3A-41A-42C_n257I</w:t>
            </w:r>
          </w:p>
          <w:p w14:paraId="1B2955C9" w14:textId="77777777" w:rsidR="004C5411" w:rsidRDefault="004C5411" w:rsidP="004C5411">
            <w:pPr>
              <w:pStyle w:val="CRCoverPage"/>
              <w:numPr>
                <w:ilvl w:val="0"/>
                <w:numId w:val="21"/>
              </w:numPr>
              <w:spacing w:after="0"/>
              <w:rPr>
                <w:lang w:eastAsia="zh-TW"/>
              </w:rPr>
            </w:pPr>
            <w:r>
              <w:rPr>
                <w:lang w:eastAsia="zh-TW"/>
              </w:rPr>
              <w:t>DC_1A-3A-41C_n257I</w:t>
            </w:r>
          </w:p>
          <w:p w14:paraId="1BCCD18B" w14:textId="77777777" w:rsidR="004C5411" w:rsidRDefault="004C5411" w:rsidP="004C5411">
            <w:pPr>
              <w:pStyle w:val="CRCoverPage"/>
              <w:numPr>
                <w:ilvl w:val="0"/>
                <w:numId w:val="21"/>
              </w:numPr>
              <w:spacing w:after="0"/>
              <w:rPr>
                <w:lang w:eastAsia="zh-TW"/>
              </w:rPr>
            </w:pPr>
            <w:r>
              <w:rPr>
                <w:lang w:eastAsia="zh-TW"/>
              </w:rPr>
              <w:t>DC_1A-3A-41C-42A_n257I</w:t>
            </w:r>
          </w:p>
          <w:p w14:paraId="1B8F8CF4" w14:textId="77777777" w:rsidR="004C5411" w:rsidRDefault="004C5411" w:rsidP="004C5411">
            <w:pPr>
              <w:pStyle w:val="CRCoverPage"/>
              <w:numPr>
                <w:ilvl w:val="0"/>
                <w:numId w:val="21"/>
              </w:numPr>
              <w:spacing w:after="0"/>
              <w:rPr>
                <w:lang w:eastAsia="zh-TW"/>
              </w:rPr>
            </w:pPr>
            <w:r>
              <w:rPr>
                <w:lang w:eastAsia="zh-TW"/>
              </w:rPr>
              <w:t>DC_1A-3A-41C-42C_n257I</w:t>
            </w:r>
          </w:p>
          <w:p w14:paraId="6D1F1CBE" w14:textId="77777777" w:rsidR="004C5411" w:rsidRDefault="004C5411" w:rsidP="004C5411">
            <w:pPr>
              <w:pStyle w:val="CRCoverPage"/>
              <w:numPr>
                <w:ilvl w:val="0"/>
                <w:numId w:val="21"/>
              </w:numPr>
              <w:spacing w:after="0"/>
              <w:rPr>
                <w:lang w:eastAsia="zh-TW"/>
              </w:rPr>
            </w:pPr>
            <w:r>
              <w:rPr>
                <w:lang w:eastAsia="zh-TW"/>
              </w:rPr>
              <w:t>DC_1A-3A-42A_n257I</w:t>
            </w:r>
          </w:p>
          <w:p w14:paraId="5D9E9663" w14:textId="77777777" w:rsidR="004C5411" w:rsidRDefault="004C5411" w:rsidP="004C5411">
            <w:pPr>
              <w:pStyle w:val="CRCoverPage"/>
              <w:numPr>
                <w:ilvl w:val="0"/>
                <w:numId w:val="21"/>
              </w:numPr>
              <w:spacing w:after="0"/>
              <w:rPr>
                <w:lang w:eastAsia="zh-TW"/>
              </w:rPr>
            </w:pPr>
            <w:r>
              <w:rPr>
                <w:lang w:eastAsia="zh-TW"/>
              </w:rPr>
              <w:t>DC_1A-3A-42C_n257I</w:t>
            </w:r>
          </w:p>
          <w:p w14:paraId="27FC4D6D" w14:textId="77777777" w:rsidR="004C5411" w:rsidRDefault="004C5411" w:rsidP="004C5411">
            <w:pPr>
              <w:pStyle w:val="CRCoverPage"/>
              <w:numPr>
                <w:ilvl w:val="0"/>
                <w:numId w:val="21"/>
              </w:numPr>
              <w:spacing w:after="0"/>
              <w:rPr>
                <w:lang w:eastAsia="zh-TW"/>
              </w:rPr>
            </w:pPr>
            <w:r>
              <w:rPr>
                <w:lang w:eastAsia="zh-TW"/>
              </w:rPr>
              <w:t>DC_1A-41A_n257G</w:t>
            </w:r>
          </w:p>
          <w:p w14:paraId="153312EF" w14:textId="77777777" w:rsidR="004C5411" w:rsidRDefault="004C5411" w:rsidP="004C5411">
            <w:pPr>
              <w:pStyle w:val="CRCoverPage"/>
              <w:numPr>
                <w:ilvl w:val="0"/>
                <w:numId w:val="21"/>
              </w:numPr>
              <w:spacing w:after="0"/>
              <w:rPr>
                <w:lang w:eastAsia="zh-TW"/>
              </w:rPr>
            </w:pPr>
            <w:r>
              <w:rPr>
                <w:lang w:eastAsia="zh-TW"/>
              </w:rPr>
              <w:t>DC_1A-41A_n257I</w:t>
            </w:r>
          </w:p>
          <w:p w14:paraId="636A2779" w14:textId="77777777" w:rsidR="004C5411" w:rsidRDefault="004C5411" w:rsidP="004C5411">
            <w:pPr>
              <w:pStyle w:val="CRCoverPage"/>
              <w:numPr>
                <w:ilvl w:val="0"/>
                <w:numId w:val="21"/>
              </w:numPr>
              <w:spacing w:after="0"/>
              <w:rPr>
                <w:lang w:eastAsia="zh-TW"/>
              </w:rPr>
            </w:pPr>
            <w:r>
              <w:rPr>
                <w:lang w:eastAsia="zh-TW"/>
              </w:rPr>
              <w:t>DC_1A-41A-42A_n257I</w:t>
            </w:r>
          </w:p>
          <w:p w14:paraId="7A794630" w14:textId="77777777" w:rsidR="004C5411" w:rsidRDefault="004C5411" w:rsidP="004C5411">
            <w:pPr>
              <w:pStyle w:val="CRCoverPage"/>
              <w:numPr>
                <w:ilvl w:val="0"/>
                <w:numId w:val="21"/>
              </w:numPr>
              <w:spacing w:after="0"/>
              <w:rPr>
                <w:lang w:eastAsia="zh-TW"/>
              </w:rPr>
            </w:pPr>
            <w:r>
              <w:rPr>
                <w:lang w:eastAsia="zh-TW"/>
              </w:rPr>
              <w:t>DC_1A-41A-42C_n257I</w:t>
            </w:r>
          </w:p>
          <w:p w14:paraId="19869B99" w14:textId="77777777" w:rsidR="004C5411" w:rsidRDefault="004C5411" w:rsidP="004C5411">
            <w:pPr>
              <w:pStyle w:val="CRCoverPage"/>
              <w:numPr>
                <w:ilvl w:val="0"/>
                <w:numId w:val="21"/>
              </w:numPr>
              <w:spacing w:after="0"/>
              <w:rPr>
                <w:lang w:eastAsia="zh-TW"/>
              </w:rPr>
            </w:pPr>
            <w:r>
              <w:rPr>
                <w:lang w:eastAsia="zh-TW"/>
              </w:rPr>
              <w:t>DC_1A-41C_n257I</w:t>
            </w:r>
          </w:p>
          <w:p w14:paraId="5C0BEF4F" w14:textId="77777777" w:rsidR="004C5411" w:rsidRDefault="004C5411" w:rsidP="004C5411">
            <w:pPr>
              <w:pStyle w:val="CRCoverPage"/>
              <w:numPr>
                <w:ilvl w:val="0"/>
                <w:numId w:val="21"/>
              </w:numPr>
              <w:spacing w:after="0"/>
              <w:rPr>
                <w:lang w:eastAsia="zh-TW"/>
              </w:rPr>
            </w:pPr>
            <w:r>
              <w:rPr>
                <w:lang w:eastAsia="zh-TW"/>
              </w:rPr>
              <w:t>DC_1A-41C-42A_n257I</w:t>
            </w:r>
          </w:p>
          <w:p w14:paraId="50E8826A" w14:textId="77777777" w:rsidR="004C5411" w:rsidRDefault="004C5411" w:rsidP="004C5411">
            <w:pPr>
              <w:pStyle w:val="CRCoverPage"/>
              <w:numPr>
                <w:ilvl w:val="0"/>
                <w:numId w:val="21"/>
              </w:numPr>
              <w:spacing w:after="0"/>
              <w:rPr>
                <w:lang w:eastAsia="zh-TW"/>
              </w:rPr>
            </w:pPr>
            <w:r>
              <w:rPr>
                <w:lang w:eastAsia="zh-TW"/>
              </w:rPr>
              <w:t>DC_1A-41C-42C_n257I</w:t>
            </w:r>
          </w:p>
          <w:p w14:paraId="02DFF8C0" w14:textId="77777777" w:rsidR="004C5411" w:rsidRDefault="004C5411" w:rsidP="004C5411">
            <w:pPr>
              <w:pStyle w:val="CRCoverPage"/>
              <w:numPr>
                <w:ilvl w:val="0"/>
                <w:numId w:val="21"/>
              </w:numPr>
              <w:spacing w:after="0"/>
              <w:rPr>
                <w:lang w:eastAsia="zh-TW"/>
              </w:rPr>
            </w:pPr>
            <w:r>
              <w:rPr>
                <w:lang w:eastAsia="zh-TW"/>
              </w:rPr>
              <w:t>DC_1A-42A_n257I</w:t>
            </w:r>
          </w:p>
          <w:p w14:paraId="655681DD" w14:textId="77777777" w:rsidR="004C5411" w:rsidRDefault="004C5411" w:rsidP="004C5411">
            <w:pPr>
              <w:pStyle w:val="CRCoverPage"/>
              <w:numPr>
                <w:ilvl w:val="0"/>
                <w:numId w:val="21"/>
              </w:numPr>
              <w:spacing w:after="0"/>
              <w:rPr>
                <w:lang w:eastAsia="zh-TW"/>
              </w:rPr>
            </w:pPr>
            <w:r>
              <w:rPr>
                <w:lang w:eastAsia="zh-TW"/>
              </w:rPr>
              <w:t>DC_1A-42C_n257I</w:t>
            </w:r>
          </w:p>
          <w:p w14:paraId="42C0EA42" w14:textId="77777777" w:rsidR="004C5411" w:rsidRDefault="004C5411" w:rsidP="004C5411">
            <w:pPr>
              <w:pStyle w:val="CRCoverPage"/>
              <w:numPr>
                <w:ilvl w:val="0"/>
                <w:numId w:val="21"/>
              </w:numPr>
              <w:spacing w:after="0"/>
              <w:rPr>
                <w:lang w:eastAsia="zh-TW"/>
              </w:rPr>
            </w:pPr>
            <w:r>
              <w:rPr>
                <w:lang w:eastAsia="zh-TW"/>
              </w:rPr>
              <w:t>DC_3A-18A_n257G</w:t>
            </w:r>
          </w:p>
          <w:p w14:paraId="7DE7B0D4" w14:textId="77777777" w:rsidR="004C5411" w:rsidRDefault="004C5411" w:rsidP="004C5411">
            <w:pPr>
              <w:pStyle w:val="CRCoverPage"/>
              <w:numPr>
                <w:ilvl w:val="0"/>
                <w:numId w:val="21"/>
              </w:numPr>
              <w:spacing w:after="0"/>
              <w:rPr>
                <w:lang w:eastAsia="zh-TW"/>
              </w:rPr>
            </w:pPr>
            <w:r>
              <w:rPr>
                <w:lang w:eastAsia="zh-TW"/>
              </w:rPr>
              <w:t>DC_3A-18A_n257I</w:t>
            </w:r>
          </w:p>
          <w:p w14:paraId="3C77A077" w14:textId="77777777" w:rsidR="004C5411" w:rsidRDefault="004C5411" w:rsidP="004C5411">
            <w:pPr>
              <w:pStyle w:val="CRCoverPage"/>
              <w:numPr>
                <w:ilvl w:val="0"/>
                <w:numId w:val="21"/>
              </w:numPr>
              <w:spacing w:after="0"/>
              <w:rPr>
                <w:lang w:eastAsia="zh-TW"/>
              </w:rPr>
            </w:pPr>
            <w:r>
              <w:rPr>
                <w:lang w:eastAsia="zh-TW"/>
              </w:rPr>
              <w:t>DC_3A-18A_n77A</w:t>
            </w:r>
          </w:p>
          <w:p w14:paraId="5453BAFD" w14:textId="77777777" w:rsidR="004C5411" w:rsidRDefault="004C5411" w:rsidP="004C5411">
            <w:pPr>
              <w:pStyle w:val="CRCoverPage"/>
              <w:numPr>
                <w:ilvl w:val="0"/>
                <w:numId w:val="21"/>
              </w:numPr>
              <w:spacing w:after="0"/>
              <w:rPr>
                <w:lang w:eastAsia="zh-TW"/>
              </w:rPr>
            </w:pPr>
            <w:r>
              <w:rPr>
                <w:lang w:eastAsia="zh-TW"/>
              </w:rPr>
              <w:t>DC_3A-18A_n78A</w:t>
            </w:r>
          </w:p>
          <w:p w14:paraId="2B3959DF" w14:textId="77777777" w:rsidR="004C5411" w:rsidRDefault="004C5411" w:rsidP="004C5411">
            <w:pPr>
              <w:pStyle w:val="CRCoverPage"/>
              <w:numPr>
                <w:ilvl w:val="0"/>
                <w:numId w:val="21"/>
              </w:numPr>
              <w:spacing w:after="0"/>
              <w:rPr>
                <w:lang w:eastAsia="zh-TW"/>
              </w:rPr>
            </w:pPr>
            <w:r>
              <w:rPr>
                <w:lang w:eastAsia="zh-TW"/>
              </w:rPr>
              <w:t>DC_3A-41A_n257G</w:t>
            </w:r>
          </w:p>
          <w:p w14:paraId="5239914F" w14:textId="77777777" w:rsidR="004C5411" w:rsidRDefault="004C5411" w:rsidP="004C5411">
            <w:pPr>
              <w:pStyle w:val="CRCoverPage"/>
              <w:numPr>
                <w:ilvl w:val="0"/>
                <w:numId w:val="21"/>
              </w:numPr>
              <w:spacing w:after="0"/>
              <w:rPr>
                <w:lang w:eastAsia="zh-TW"/>
              </w:rPr>
            </w:pPr>
            <w:r>
              <w:rPr>
                <w:lang w:eastAsia="zh-TW"/>
              </w:rPr>
              <w:t>DC_3A-41A_n257I</w:t>
            </w:r>
          </w:p>
          <w:p w14:paraId="0588609D" w14:textId="77777777" w:rsidR="004C5411" w:rsidRDefault="004C5411" w:rsidP="004C5411">
            <w:pPr>
              <w:pStyle w:val="CRCoverPage"/>
              <w:numPr>
                <w:ilvl w:val="0"/>
                <w:numId w:val="21"/>
              </w:numPr>
              <w:spacing w:after="0"/>
              <w:rPr>
                <w:lang w:eastAsia="zh-TW"/>
              </w:rPr>
            </w:pPr>
            <w:r>
              <w:rPr>
                <w:lang w:eastAsia="zh-TW"/>
              </w:rPr>
              <w:t>DC_3A-41A-42A_n257I</w:t>
            </w:r>
          </w:p>
          <w:p w14:paraId="5BEF2380" w14:textId="77777777" w:rsidR="004C5411" w:rsidRDefault="004C5411" w:rsidP="004C5411">
            <w:pPr>
              <w:pStyle w:val="CRCoverPage"/>
              <w:numPr>
                <w:ilvl w:val="0"/>
                <w:numId w:val="21"/>
              </w:numPr>
              <w:spacing w:after="0"/>
              <w:rPr>
                <w:lang w:eastAsia="zh-TW"/>
              </w:rPr>
            </w:pPr>
            <w:r>
              <w:rPr>
                <w:lang w:eastAsia="zh-TW"/>
              </w:rPr>
              <w:t>DC_3A-41A-42C_n257I</w:t>
            </w:r>
          </w:p>
          <w:p w14:paraId="0031D5BF" w14:textId="77777777" w:rsidR="004C5411" w:rsidRDefault="004C5411" w:rsidP="004C5411">
            <w:pPr>
              <w:pStyle w:val="CRCoverPage"/>
              <w:numPr>
                <w:ilvl w:val="0"/>
                <w:numId w:val="21"/>
              </w:numPr>
              <w:spacing w:after="0"/>
              <w:rPr>
                <w:lang w:eastAsia="zh-TW"/>
              </w:rPr>
            </w:pPr>
            <w:r>
              <w:rPr>
                <w:lang w:eastAsia="zh-TW"/>
              </w:rPr>
              <w:lastRenderedPageBreak/>
              <w:t>DC_3A-41C_n257I</w:t>
            </w:r>
          </w:p>
          <w:p w14:paraId="12E1B79D" w14:textId="77777777" w:rsidR="004C5411" w:rsidRDefault="004C5411" w:rsidP="004C5411">
            <w:pPr>
              <w:pStyle w:val="CRCoverPage"/>
              <w:numPr>
                <w:ilvl w:val="0"/>
                <w:numId w:val="21"/>
              </w:numPr>
              <w:spacing w:after="0"/>
              <w:rPr>
                <w:lang w:eastAsia="zh-TW"/>
              </w:rPr>
            </w:pPr>
            <w:r>
              <w:rPr>
                <w:lang w:eastAsia="zh-TW"/>
              </w:rPr>
              <w:t>DC_3A-41C-42A_n257I</w:t>
            </w:r>
          </w:p>
          <w:p w14:paraId="784DB07D" w14:textId="77777777" w:rsidR="004C5411" w:rsidRDefault="004C5411" w:rsidP="004C5411">
            <w:pPr>
              <w:pStyle w:val="CRCoverPage"/>
              <w:numPr>
                <w:ilvl w:val="0"/>
                <w:numId w:val="21"/>
              </w:numPr>
              <w:spacing w:after="0"/>
              <w:rPr>
                <w:lang w:eastAsia="zh-TW"/>
              </w:rPr>
            </w:pPr>
            <w:r>
              <w:rPr>
                <w:lang w:eastAsia="zh-TW"/>
              </w:rPr>
              <w:t>DC_3A-41C-42C_n257I</w:t>
            </w:r>
          </w:p>
          <w:p w14:paraId="5778AB4B" w14:textId="77777777" w:rsidR="004C5411" w:rsidRDefault="004C5411" w:rsidP="004C5411">
            <w:pPr>
              <w:pStyle w:val="CRCoverPage"/>
              <w:numPr>
                <w:ilvl w:val="0"/>
                <w:numId w:val="21"/>
              </w:numPr>
              <w:spacing w:after="0"/>
              <w:rPr>
                <w:lang w:eastAsia="zh-TW"/>
              </w:rPr>
            </w:pPr>
            <w:r>
              <w:rPr>
                <w:lang w:eastAsia="zh-TW"/>
              </w:rPr>
              <w:t>DC_3A-42A_n257I</w:t>
            </w:r>
          </w:p>
          <w:p w14:paraId="4657A57F" w14:textId="59F884C7" w:rsidR="004C5411" w:rsidRDefault="004C5411" w:rsidP="004C5411">
            <w:pPr>
              <w:pStyle w:val="CRCoverPage"/>
              <w:numPr>
                <w:ilvl w:val="0"/>
                <w:numId w:val="21"/>
              </w:numPr>
              <w:spacing w:after="0"/>
              <w:rPr>
                <w:lang w:eastAsia="zh-TW"/>
              </w:rPr>
            </w:pPr>
            <w:r>
              <w:rPr>
                <w:lang w:eastAsia="zh-TW"/>
              </w:rPr>
              <w:t>DC_3A-42C_n257I</w:t>
            </w:r>
          </w:p>
        </w:tc>
      </w:tr>
      <w:tr w:rsidR="004C5411" w14:paraId="4657A583" w14:textId="77777777" w:rsidTr="004C5411">
        <w:tc>
          <w:tcPr>
            <w:tcW w:w="2692" w:type="dxa"/>
            <w:gridSpan w:val="2"/>
            <w:tcBorders>
              <w:top w:val="nil"/>
              <w:left w:val="single" w:sz="4" w:space="0" w:color="auto"/>
              <w:bottom w:val="nil"/>
              <w:right w:val="nil"/>
            </w:tcBorders>
          </w:tcPr>
          <w:p w14:paraId="4657A581" w14:textId="77777777" w:rsidR="004C5411" w:rsidRDefault="004C5411" w:rsidP="004C5411">
            <w:pPr>
              <w:pStyle w:val="CRCoverPage"/>
              <w:spacing w:after="0"/>
              <w:rPr>
                <w:b/>
                <w:i/>
                <w:sz w:val="8"/>
                <w:szCs w:val="8"/>
              </w:rPr>
            </w:pPr>
          </w:p>
        </w:tc>
        <w:tc>
          <w:tcPr>
            <w:tcW w:w="6944" w:type="dxa"/>
            <w:gridSpan w:val="9"/>
            <w:tcBorders>
              <w:top w:val="nil"/>
              <w:left w:val="nil"/>
              <w:bottom w:val="nil"/>
              <w:right w:val="single" w:sz="4" w:space="0" w:color="auto"/>
            </w:tcBorders>
          </w:tcPr>
          <w:p w14:paraId="4657A582" w14:textId="77777777" w:rsidR="004C5411" w:rsidRDefault="004C5411" w:rsidP="004C5411">
            <w:pPr>
              <w:pStyle w:val="CRCoverPage"/>
              <w:spacing w:after="0"/>
              <w:rPr>
                <w:sz w:val="8"/>
                <w:szCs w:val="8"/>
              </w:rPr>
            </w:pPr>
          </w:p>
        </w:tc>
      </w:tr>
      <w:tr w:rsidR="004C5411" w14:paraId="4657A587" w14:textId="77777777" w:rsidTr="004C5411">
        <w:tc>
          <w:tcPr>
            <w:tcW w:w="2692" w:type="dxa"/>
            <w:gridSpan w:val="2"/>
            <w:tcBorders>
              <w:top w:val="nil"/>
              <w:left w:val="single" w:sz="4" w:space="0" w:color="auto"/>
              <w:bottom w:val="nil"/>
              <w:right w:val="nil"/>
            </w:tcBorders>
          </w:tcPr>
          <w:p w14:paraId="4657A584" w14:textId="77777777" w:rsidR="004C5411" w:rsidRDefault="004C5411" w:rsidP="004C5411">
            <w:pPr>
              <w:pStyle w:val="CRCoverPage"/>
              <w:tabs>
                <w:tab w:val="right" w:pos="2184"/>
              </w:tabs>
              <w:spacing w:after="0"/>
              <w:rPr>
                <w:b/>
                <w:i/>
              </w:rPr>
            </w:pPr>
            <w:r>
              <w:rPr>
                <w:b/>
                <w:i/>
              </w:rPr>
              <w:t>Summary of change:</w:t>
            </w:r>
          </w:p>
        </w:tc>
        <w:tc>
          <w:tcPr>
            <w:tcW w:w="6944" w:type="dxa"/>
            <w:gridSpan w:val="9"/>
            <w:tcBorders>
              <w:top w:val="nil"/>
              <w:left w:val="nil"/>
              <w:bottom w:val="nil"/>
              <w:right w:val="single" w:sz="4" w:space="0" w:color="auto"/>
            </w:tcBorders>
            <w:shd w:val="pct30" w:color="FFFF00" w:fill="auto"/>
          </w:tcPr>
          <w:p w14:paraId="5DDAA7E1" w14:textId="2E0AAAD9" w:rsidR="004C5411" w:rsidRDefault="004C5411" w:rsidP="004C5411">
            <w:pPr>
              <w:pStyle w:val="CRCoverPage"/>
              <w:spacing w:after="0"/>
              <w:ind w:left="100"/>
              <w:rPr>
                <w:lang w:eastAsia="zh-TW"/>
              </w:rPr>
            </w:pPr>
            <w:r>
              <w:rPr>
                <w:rFonts w:hint="eastAsia"/>
                <w:lang w:eastAsia="zh-TW"/>
              </w:rPr>
              <w:t xml:space="preserve">Update the note of </w:t>
            </w:r>
            <w:r>
              <w:rPr>
                <w:lang w:eastAsia="zh-TW"/>
              </w:rPr>
              <w:t>mandatory simultaneous Rx/Tx capability for the following FR1 and FR2 EN-DC configurations</w:t>
            </w:r>
            <w:r>
              <w:rPr>
                <w:rFonts w:hint="eastAsia"/>
                <w:lang w:eastAsia="zh-TW"/>
              </w:rPr>
              <w:t>.</w:t>
            </w:r>
            <w:r>
              <w:rPr>
                <w:lang w:eastAsia="zh-TW"/>
              </w:rPr>
              <w:t xml:space="preserve"> </w:t>
            </w:r>
          </w:p>
          <w:p w14:paraId="1C73B581" w14:textId="77777777" w:rsidR="004C5411" w:rsidRDefault="004C5411" w:rsidP="004C5411">
            <w:pPr>
              <w:pStyle w:val="CRCoverPage"/>
              <w:numPr>
                <w:ilvl w:val="0"/>
                <w:numId w:val="21"/>
              </w:numPr>
              <w:spacing w:after="0"/>
              <w:rPr>
                <w:lang w:eastAsia="zh-TW"/>
              </w:rPr>
            </w:pPr>
            <w:r>
              <w:rPr>
                <w:lang w:eastAsia="zh-TW"/>
              </w:rPr>
              <w:t>DC_1A-3A-18A_n257I</w:t>
            </w:r>
          </w:p>
          <w:p w14:paraId="1E06CFA3" w14:textId="77777777" w:rsidR="004C5411" w:rsidRDefault="004C5411" w:rsidP="004C5411">
            <w:pPr>
              <w:pStyle w:val="CRCoverPage"/>
              <w:numPr>
                <w:ilvl w:val="0"/>
                <w:numId w:val="21"/>
              </w:numPr>
              <w:spacing w:after="0"/>
              <w:rPr>
                <w:lang w:eastAsia="zh-TW"/>
              </w:rPr>
            </w:pPr>
            <w:r>
              <w:rPr>
                <w:lang w:eastAsia="zh-TW"/>
              </w:rPr>
              <w:t>DC_1A-3A-18A_n77A</w:t>
            </w:r>
          </w:p>
          <w:p w14:paraId="065863CE" w14:textId="77777777" w:rsidR="004C5411" w:rsidRDefault="004C5411" w:rsidP="004C5411">
            <w:pPr>
              <w:pStyle w:val="CRCoverPage"/>
              <w:numPr>
                <w:ilvl w:val="0"/>
                <w:numId w:val="21"/>
              </w:numPr>
              <w:spacing w:after="0"/>
              <w:rPr>
                <w:lang w:eastAsia="zh-TW"/>
              </w:rPr>
            </w:pPr>
            <w:r>
              <w:rPr>
                <w:lang w:eastAsia="zh-TW"/>
              </w:rPr>
              <w:t>DC_1A-3A-18A_n78A</w:t>
            </w:r>
          </w:p>
          <w:p w14:paraId="07F9832C" w14:textId="77777777" w:rsidR="004C5411" w:rsidRDefault="004C5411" w:rsidP="004C5411">
            <w:pPr>
              <w:pStyle w:val="CRCoverPage"/>
              <w:numPr>
                <w:ilvl w:val="0"/>
                <w:numId w:val="21"/>
              </w:numPr>
              <w:spacing w:after="0"/>
              <w:rPr>
                <w:lang w:eastAsia="zh-TW"/>
              </w:rPr>
            </w:pPr>
            <w:r>
              <w:rPr>
                <w:lang w:eastAsia="zh-TW"/>
              </w:rPr>
              <w:t>DC_1A-3A-41A_n257I</w:t>
            </w:r>
          </w:p>
          <w:p w14:paraId="0A29DE58" w14:textId="77777777" w:rsidR="004C5411" w:rsidRDefault="004C5411" w:rsidP="004C5411">
            <w:pPr>
              <w:pStyle w:val="CRCoverPage"/>
              <w:numPr>
                <w:ilvl w:val="0"/>
                <w:numId w:val="21"/>
              </w:numPr>
              <w:spacing w:after="0"/>
              <w:rPr>
                <w:lang w:eastAsia="zh-TW"/>
              </w:rPr>
            </w:pPr>
            <w:r>
              <w:rPr>
                <w:lang w:eastAsia="zh-TW"/>
              </w:rPr>
              <w:t>DC_1A-3A-41A-42A_n257I</w:t>
            </w:r>
          </w:p>
          <w:p w14:paraId="034381A8" w14:textId="77777777" w:rsidR="004C5411" w:rsidRDefault="004C5411" w:rsidP="004C5411">
            <w:pPr>
              <w:pStyle w:val="CRCoverPage"/>
              <w:numPr>
                <w:ilvl w:val="0"/>
                <w:numId w:val="21"/>
              </w:numPr>
              <w:spacing w:after="0"/>
              <w:rPr>
                <w:lang w:eastAsia="zh-TW"/>
              </w:rPr>
            </w:pPr>
            <w:r>
              <w:rPr>
                <w:lang w:eastAsia="zh-TW"/>
              </w:rPr>
              <w:t>DC_1A-3A-41A-42C_n257I</w:t>
            </w:r>
          </w:p>
          <w:p w14:paraId="4FD1B989" w14:textId="77777777" w:rsidR="004C5411" w:rsidRDefault="004C5411" w:rsidP="004C5411">
            <w:pPr>
              <w:pStyle w:val="CRCoverPage"/>
              <w:numPr>
                <w:ilvl w:val="0"/>
                <w:numId w:val="21"/>
              </w:numPr>
              <w:spacing w:after="0"/>
              <w:rPr>
                <w:lang w:eastAsia="zh-TW"/>
              </w:rPr>
            </w:pPr>
            <w:r>
              <w:rPr>
                <w:lang w:eastAsia="zh-TW"/>
              </w:rPr>
              <w:t>DC_1A-3A-41C_n257I</w:t>
            </w:r>
          </w:p>
          <w:p w14:paraId="3BC79CC1" w14:textId="77777777" w:rsidR="004C5411" w:rsidRDefault="004C5411" w:rsidP="004C5411">
            <w:pPr>
              <w:pStyle w:val="CRCoverPage"/>
              <w:numPr>
                <w:ilvl w:val="0"/>
                <w:numId w:val="21"/>
              </w:numPr>
              <w:spacing w:after="0"/>
              <w:rPr>
                <w:lang w:eastAsia="zh-TW"/>
              </w:rPr>
            </w:pPr>
            <w:r>
              <w:rPr>
                <w:lang w:eastAsia="zh-TW"/>
              </w:rPr>
              <w:t>DC_1A-3A-41C-42A_n257I</w:t>
            </w:r>
          </w:p>
          <w:p w14:paraId="73D57CBD" w14:textId="77777777" w:rsidR="004C5411" w:rsidRDefault="004C5411" w:rsidP="004C5411">
            <w:pPr>
              <w:pStyle w:val="CRCoverPage"/>
              <w:numPr>
                <w:ilvl w:val="0"/>
                <w:numId w:val="21"/>
              </w:numPr>
              <w:spacing w:after="0"/>
              <w:rPr>
                <w:lang w:eastAsia="zh-TW"/>
              </w:rPr>
            </w:pPr>
            <w:r>
              <w:rPr>
                <w:lang w:eastAsia="zh-TW"/>
              </w:rPr>
              <w:t>DC_1A-3A-41C-42C_n257I</w:t>
            </w:r>
          </w:p>
          <w:p w14:paraId="601F5CB0" w14:textId="77777777" w:rsidR="004C5411" w:rsidRDefault="004C5411" w:rsidP="004C5411">
            <w:pPr>
              <w:pStyle w:val="CRCoverPage"/>
              <w:numPr>
                <w:ilvl w:val="0"/>
                <w:numId w:val="21"/>
              </w:numPr>
              <w:spacing w:after="0"/>
              <w:rPr>
                <w:lang w:eastAsia="zh-TW"/>
              </w:rPr>
            </w:pPr>
            <w:r>
              <w:rPr>
                <w:lang w:eastAsia="zh-TW"/>
              </w:rPr>
              <w:t>DC_1A-3A-42A_n257I</w:t>
            </w:r>
          </w:p>
          <w:p w14:paraId="2E33B9DC" w14:textId="77777777" w:rsidR="004C5411" w:rsidRDefault="004C5411" w:rsidP="004C5411">
            <w:pPr>
              <w:pStyle w:val="CRCoverPage"/>
              <w:numPr>
                <w:ilvl w:val="0"/>
                <w:numId w:val="21"/>
              </w:numPr>
              <w:spacing w:after="0"/>
              <w:rPr>
                <w:lang w:eastAsia="zh-TW"/>
              </w:rPr>
            </w:pPr>
            <w:r>
              <w:rPr>
                <w:lang w:eastAsia="zh-TW"/>
              </w:rPr>
              <w:t>DC_1A-3A-42C_n257I</w:t>
            </w:r>
          </w:p>
          <w:p w14:paraId="116DF24F" w14:textId="77777777" w:rsidR="004C5411" w:rsidRDefault="004C5411" w:rsidP="004C5411">
            <w:pPr>
              <w:pStyle w:val="CRCoverPage"/>
              <w:numPr>
                <w:ilvl w:val="0"/>
                <w:numId w:val="21"/>
              </w:numPr>
              <w:spacing w:after="0"/>
              <w:rPr>
                <w:lang w:eastAsia="zh-TW"/>
              </w:rPr>
            </w:pPr>
            <w:r>
              <w:rPr>
                <w:lang w:eastAsia="zh-TW"/>
              </w:rPr>
              <w:t>DC_1A-41A_n257G</w:t>
            </w:r>
          </w:p>
          <w:p w14:paraId="41F57BD1" w14:textId="77777777" w:rsidR="004C5411" w:rsidRDefault="004C5411" w:rsidP="004C5411">
            <w:pPr>
              <w:pStyle w:val="CRCoverPage"/>
              <w:numPr>
                <w:ilvl w:val="0"/>
                <w:numId w:val="21"/>
              </w:numPr>
              <w:spacing w:after="0"/>
              <w:rPr>
                <w:lang w:eastAsia="zh-TW"/>
              </w:rPr>
            </w:pPr>
            <w:r>
              <w:rPr>
                <w:lang w:eastAsia="zh-TW"/>
              </w:rPr>
              <w:t>DC_1A-41A_n257I</w:t>
            </w:r>
          </w:p>
          <w:p w14:paraId="019BE6D5" w14:textId="77777777" w:rsidR="004C5411" w:rsidRDefault="004C5411" w:rsidP="004C5411">
            <w:pPr>
              <w:pStyle w:val="CRCoverPage"/>
              <w:numPr>
                <w:ilvl w:val="0"/>
                <w:numId w:val="21"/>
              </w:numPr>
              <w:spacing w:after="0"/>
              <w:rPr>
                <w:lang w:eastAsia="zh-TW"/>
              </w:rPr>
            </w:pPr>
            <w:r>
              <w:rPr>
                <w:lang w:eastAsia="zh-TW"/>
              </w:rPr>
              <w:t>DC_1A-41A-42A_n257I</w:t>
            </w:r>
          </w:p>
          <w:p w14:paraId="54F32E0D" w14:textId="77777777" w:rsidR="004C5411" w:rsidRDefault="004C5411" w:rsidP="004C5411">
            <w:pPr>
              <w:pStyle w:val="CRCoverPage"/>
              <w:numPr>
                <w:ilvl w:val="0"/>
                <w:numId w:val="21"/>
              </w:numPr>
              <w:spacing w:after="0"/>
              <w:rPr>
                <w:lang w:eastAsia="zh-TW"/>
              </w:rPr>
            </w:pPr>
            <w:r>
              <w:rPr>
                <w:lang w:eastAsia="zh-TW"/>
              </w:rPr>
              <w:t>DC_1A-41A-42C_n257I</w:t>
            </w:r>
          </w:p>
          <w:p w14:paraId="103A9D2A" w14:textId="77777777" w:rsidR="004C5411" w:rsidRDefault="004C5411" w:rsidP="004C5411">
            <w:pPr>
              <w:pStyle w:val="CRCoverPage"/>
              <w:numPr>
                <w:ilvl w:val="0"/>
                <w:numId w:val="21"/>
              </w:numPr>
              <w:spacing w:after="0"/>
              <w:rPr>
                <w:lang w:eastAsia="zh-TW"/>
              </w:rPr>
            </w:pPr>
            <w:r>
              <w:rPr>
                <w:lang w:eastAsia="zh-TW"/>
              </w:rPr>
              <w:t>DC_1A-41C_n257I</w:t>
            </w:r>
          </w:p>
          <w:p w14:paraId="33AC1D8A" w14:textId="77777777" w:rsidR="004C5411" w:rsidRDefault="004C5411" w:rsidP="004C5411">
            <w:pPr>
              <w:pStyle w:val="CRCoverPage"/>
              <w:numPr>
                <w:ilvl w:val="0"/>
                <w:numId w:val="21"/>
              </w:numPr>
              <w:spacing w:after="0"/>
              <w:rPr>
                <w:lang w:eastAsia="zh-TW"/>
              </w:rPr>
            </w:pPr>
            <w:r>
              <w:rPr>
                <w:lang w:eastAsia="zh-TW"/>
              </w:rPr>
              <w:t>DC_1A-41C-42A_n257I</w:t>
            </w:r>
          </w:p>
          <w:p w14:paraId="6CF60355" w14:textId="77777777" w:rsidR="004C5411" w:rsidRDefault="004C5411" w:rsidP="004C5411">
            <w:pPr>
              <w:pStyle w:val="CRCoverPage"/>
              <w:numPr>
                <w:ilvl w:val="0"/>
                <w:numId w:val="21"/>
              </w:numPr>
              <w:spacing w:after="0"/>
              <w:rPr>
                <w:lang w:eastAsia="zh-TW"/>
              </w:rPr>
            </w:pPr>
            <w:r>
              <w:rPr>
                <w:lang w:eastAsia="zh-TW"/>
              </w:rPr>
              <w:t>DC_1A-41C-42C_n257I</w:t>
            </w:r>
          </w:p>
          <w:p w14:paraId="34EAC9AB" w14:textId="77777777" w:rsidR="004C5411" w:rsidRDefault="004C5411" w:rsidP="004C5411">
            <w:pPr>
              <w:pStyle w:val="CRCoverPage"/>
              <w:numPr>
                <w:ilvl w:val="0"/>
                <w:numId w:val="21"/>
              </w:numPr>
              <w:spacing w:after="0"/>
              <w:rPr>
                <w:lang w:eastAsia="zh-TW"/>
              </w:rPr>
            </w:pPr>
            <w:r>
              <w:rPr>
                <w:lang w:eastAsia="zh-TW"/>
              </w:rPr>
              <w:t>DC_1A-42A_n257I</w:t>
            </w:r>
          </w:p>
          <w:p w14:paraId="2E476D47" w14:textId="77777777" w:rsidR="004C5411" w:rsidRDefault="004C5411" w:rsidP="004C5411">
            <w:pPr>
              <w:pStyle w:val="CRCoverPage"/>
              <w:numPr>
                <w:ilvl w:val="0"/>
                <w:numId w:val="21"/>
              </w:numPr>
              <w:spacing w:after="0"/>
              <w:rPr>
                <w:lang w:eastAsia="zh-TW"/>
              </w:rPr>
            </w:pPr>
            <w:r>
              <w:rPr>
                <w:lang w:eastAsia="zh-TW"/>
              </w:rPr>
              <w:t>DC_1A-42C_n257I</w:t>
            </w:r>
          </w:p>
          <w:p w14:paraId="05381390" w14:textId="77777777" w:rsidR="004C5411" w:rsidRDefault="004C5411" w:rsidP="004C5411">
            <w:pPr>
              <w:pStyle w:val="CRCoverPage"/>
              <w:numPr>
                <w:ilvl w:val="0"/>
                <w:numId w:val="21"/>
              </w:numPr>
              <w:spacing w:after="0"/>
              <w:rPr>
                <w:lang w:eastAsia="zh-TW"/>
              </w:rPr>
            </w:pPr>
            <w:r>
              <w:rPr>
                <w:lang w:eastAsia="zh-TW"/>
              </w:rPr>
              <w:t>DC_3A-18A_n257G</w:t>
            </w:r>
          </w:p>
          <w:p w14:paraId="53533BD3" w14:textId="77777777" w:rsidR="004C5411" w:rsidRDefault="004C5411" w:rsidP="004C5411">
            <w:pPr>
              <w:pStyle w:val="CRCoverPage"/>
              <w:numPr>
                <w:ilvl w:val="0"/>
                <w:numId w:val="21"/>
              </w:numPr>
              <w:spacing w:after="0"/>
              <w:rPr>
                <w:lang w:eastAsia="zh-TW"/>
              </w:rPr>
            </w:pPr>
            <w:r>
              <w:rPr>
                <w:lang w:eastAsia="zh-TW"/>
              </w:rPr>
              <w:t>DC_3A-18A_n257I</w:t>
            </w:r>
          </w:p>
          <w:p w14:paraId="3B2AF68D" w14:textId="77777777" w:rsidR="004C5411" w:rsidRDefault="004C5411" w:rsidP="004C5411">
            <w:pPr>
              <w:pStyle w:val="CRCoverPage"/>
              <w:numPr>
                <w:ilvl w:val="0"/>
                <w:numId w:val="21"/>
              </w:numPr>
              <w:spacing w:after="0"/>
              <w:rPr>
                <w:lang w:eastAsia="zh-TW"/>
              </w:rPr>
            </w:pPr>
            <w:r>
              <w:rPr>
                <w:lang w:eastAsia="zh-TW"/>
              </w:rPr>
              <w:t>DC_3A-18A_n77A</w:t>
            </w:r>
          </w:p>
          <w:p w14:paraId="7A416473" w14:textId="77777777" w:rsidR="004C5411" w:rsidRDefault="004C5411" w:rsidP="004C5411">
            <w:pPr>
              <w:pStyle w:val="CRCoverPage"/>
              <w:numPr>
                <w:ilvl w:val="0"/>
                <w:numId w:val="21"/>
              </w:numPr>
              <w:spacing w:after="0"/>
              <w:rPr>
                <w:lang w:eastAsia="zh-TW"/>
              </w:rPr>
            </w:pPr>
            <w:r>
              <w:rPr>
                <w:lang w:eastAsia="zh-TW"/>
              </w:rPr>
              <w:t>DC_3A-18A_n78A</w:t>
            </w:r>
          </w:p>
          <w:p w14:paraId="39B778D4" w14:textId="77777777" w:rsidR="004C5411" w:rsidRDefault="004C5411" w:rsidP="004C5411">
            <w:pPr>
              <w:pStyle w:val="CRCoverPage"/>
              <w:numPr>
                <w:ilvl w:val="0"/>
                <w:numId w:val="21"/>
              </w:numPr>
              <w:spacing w:after="0"/>
              <w:rPr>
                <w:lang w:eastAsia="zh-TW"/>
              </w:rPr>
            </w:pPr>
            <w:r>
              <w:rPr>
                <w:lang w:eastAsia="zh-TW"/>
              </w:rPr>
              <w:t>DC_3A-41A_n257G</w:t>
            </w:r>
          </w:p>
          <w:p w14:paraId="4EA329F7" w14:textId="77777777" w:rsidR="004C5411" w:rsidRDefault="004C5411" w:rsidP="004C5411">
            <w:pPr>
              <w:pStyle w:val="CRCoverPage"/>
              <w:numPr>
                <w:ilvl w:val="0"/>
                <w:numId w:val="21"/>
              </w:numPr>
              <w:spacing w:after="0"/>
              <w:rPr>
                <w:lang w:eastAsia="zh-TW"/>
              </w:rPr>
            </w:pPr>
            <w:r>
              <w:rPr>
                <w:lang w:eastAsia="zh-TW"/>
              </w:rPr>
              <w:t>DC_3A-41A_n257I</w:t>
            </w:r>
          </w:p>
          <w:p w14:paraId="648DD779" w14:textId="77777777" w:rsidR="004C5411" w:rsidRDefault="004C5411" w:rsidP="004C5411">
            <w:pPr>
              <w:pStyle w:val="CRCoverPage"/>
              <w:numPr>
                <w:ilvl w:val="0"/>
                <w:numId w:val="21"/>
              </w:numPr>
              <w:spacing w:after="0"/>
              <w:rPr>
                <w:lang w:eastAsia="zh-TW"/>
              </w:rPr>
            </w:pPr>
            <w:r>
              <w:rPr>
                <w:lang w:eastAsia="zh-TW"/>
              </w:rPr>
              <w:t>DC_3A-41A-42A_n257I</w:t>
            </w:r>
          </w:p>
          <w:p w14:paraId="309028A1" w14:textId="77777777" w:rsidR="004C5411" w:rsidRDefault="004C5411" w:rsidP="004C5411">
            <w:pPr>
              <w:pStyle w:val="CRCoverPage"/>
              <w:numPr>
                <w:ilvl w:val="0"/>
                <w:numId w:val="21"/>
              </w:numPr>
              <w:spacing w:after="0"/>
              <w:rPr>
                <w:lang w:eastAsia="zh-TW"/>
              </w:rPr>
            </w:pPr>
            <w:r>
              <w:rPr>
                <w:lang w:eastAsia="zh-TW"/>
              </w:rPr>
              <w:t>DC_3A-41A-42C_n257I</w:t>
            </w:r>
          </w:p>
          <w:p w14:paraId="25738301" w14:textId="77777777" w:rsidR="004C5411" w:rsidRDefault="004C5411" w:rsidP="004C5411">
            <w:pPr>
              <w:pStyle w:val="CRCoverPage"/>
              <w:numPr>
                <w:ilvl w:val="0"/>
                <w:numId w:val="21"/>
              </w:numPr>
              <w:spacing w:after="0"/>
              <w:rPr>
                <w:lang w:eastAsia="zh-TW"/>
              </w:rPr>
            </w:pPr>
            <w:r>
              <w:rPr>
                <w:lang w:eastAsia="zh-TW"/>
              </w:rPr>
              <w:t>DC_3A-41C_n257I</w:t>
            </w:r>
          </w:p>
          <w:p w14:paraId="5B758106" w14:textId="77777777" w:rsidR="004C5411" w:rsidRDefault="004C5411" w:rsidP="004C5411">
            <w:pPr>
              <w:pStyle w:val="CRCoverPage"/>
              <w:numPr>
                <w:ilvl w:val="0"/>
                <w:numId w:val="21"/>
              </w:numPr>
              <w:spacing w:after="0"/>
              <w:rPr>
                <w:lang w:eastAsia="zh-TW"/>
              </w:rPr>
            </w:pPr>
            <w:r>
              <w:rPr>
                <w:lang w:eastAsia="zh-TW"/>
              </w:rPr>
              <w:t>DC_3A-41C-42A_n257I</w:t>
            </w:r>
          </w:p>
          <w:p w14:paraId="45E39DD8" w14:textId="77777777" w:rsidR="004C5411" w:rsidRDefault="004C5411" w:rsidP="004C5411">
            <w:pPr>
              <w:pStyle w:val="CRCoverPage"/>
              <w:numPr>
                <w:ilvl w:val="0"/>
                <w:numId w:val="21"/>
              </w:numPr>
              <w:spacing w:after="0"/>
              <w:rPr>
                <w:lang w:eastAsia="zh-TW"/>
              </w:rPr>
            </w:pPr>
            <w:r>
              <w:rPr>
                <w:lang w:eastAsia="zh-TW"/>
              </w:rPr>
              <w:t>DC_3A-41C-42C_n257I</w:t>
            </w:r>
          </w:p>
          <w:p w14:paraId="482B3911" w14:textId="77777777" w:rsidR="004C5411" w:rsidRDefault="004C5411" w:rsidP="004C5411">
            <w:pPr>
              <w:pStyle w:val="CRCoverPage"/>
              <w:numPr>
                <w:ilvl w:val="0"/>
                <w:numId w:val="21"/>
              </w:numPr>
              <w:spacing w:after="0"/>
              <w:rPr>
                <w:lang w:eastAsia="zh-TW"/>
              </w:rPr>
            </w:pPr>
            <w:r>
              <w:rPr>
                <w:lang w:eastAsia="zh-TW"/>
              </w:rPr>
              <w:t>DC_3A-42A_n257I</w:t>
            </w:r>
          </w:p>
          <w:p w14:paraId="4657A586" w14:textId="76870638" w:rsidR="004C5411" w:rsidRDefault="004C5411" w:rsidP="004C5411">
            <w:pPr>
              <w:pStyle w:val="CRCoverPage"/>
              <w:numPr>
                <w:ilvl w:val="0"/>
                <w:numId w:val="21"/>
              </w:numPr>
              <w:spacing w:after="0"/>
              <w:rPr>
                <w:lang w:eastAsia="zh-TW"/>
              </w:rPr>
            </w:pPr>
            <w:r>
              <w:rPr>
                <w:lang w:eastAsia="zh-TW"/>
              </w:rPr>
              <w:t>DC_3A-42C_n257I</w:t>
            </w:r>
          </w:p>
        </w:tc>
      </w:tr>
      <w:tr w:rsidR="004C5411" w14:paraId="4657A58A" w14:textId="77777777" w:rsidTr="004C5411">
        <w:tc>
          <w:tcPr>
            <w:tcW w:w="2692" w:type="dxa"/>
            <w:gridSpan w:val="2"/>
            <w:tcBorders>
              <w:top w:val="nil"/>
              <w:left w:val="single" w:sz="4" w:space="0" w:color="auto"/>
              <w:bottom w:val="nil"/>
              <w:right w:val="nil"/>
            </w:tcBorders>
          </w:tcPr>
          <w:p w14:paraId="4657A588" w14:textId="77777777" w:rsidR="004C5411" w:rsidRDefault="004C5411" w:rsidP="004C5411">
            <w:pPr>
              <w:pStyle w:val="CRCoverPage"/>
              <w:spacing w:after="0"/>
              <w:rPr>
                <w:b/>
                <w:i/>
                <w:sz w:val="8"/>
                <w:szCs w:val="8"/>
              </w:rPr>
            </w:pPr>
          </w:p>
        </w:tc>
        <w:tc>
          <w:tcPr>
            <w:tcW w:w="6944" w:type="dxa"/>
            <w:gridSpan w:val="9"/>
            <w:tcBorders>
              <w:top w:val="nil"/>
              <w:left w:val="nil"/>
              <w:bottom w:val="nil"/>
              <w:right w:val="single" w:sz="4" w:space="0" w:color="auto"/>
            </w:tcBorders>
          </w:tcPr>
          <w:p w14:paraId="4657A589" w14:textId="77777777" w:rsidR="004C5411" w:rsidRDefault="004C5411" w:rsidP="004C5411">
            <w:pPr>
              <w:pStyle w:val="CRCoverPage"/>
              <w:spacing w:after="0"/>
              <w:rPr>
                <w:sz w:val="8"/>
                <w:szCs w:val="8"/>
              </w:rPr>
            </w:pPr>
          </w:p>
        </w:tc>
      </w:tr>
      <w:tr w:rsidR="004C5411" w14:paraId="4657A58E" w14:textId="77777777" w:rsidTr="004C5411">
        <w:tc>
          <w:tcPr>
            <w:tcW w:w="2692" w:type="dxa"/>
            <w:gridSpan w:val="2"/>
            <w:tcBorders>
              <w:top w:val="nil"/>
              <w:left w:val="single" w:sz="4" w:space="0" w:color="auto"/>
              <w:bottom w:val="single" w:sz="4" w:space="0" w:color="auto"/>
              <w:right w:val="nil"/>
            </w:tcBorders>
          </w:tcPr>
          <w:p w14:paraId="4657A58B" w14:textId="77777777" w:rsidR="004C5411" w:rsidRDefault="004C5411" w:rsidP="004C5411">
            <w:pPr>
              <w:pStyle w:val="CRCoverPage"/>
              <w:tabs>
                <w:tab w:val="right" w:pos="2184"/>
              </w:tabs>
              <w:spacing w:after="0"/>
              <w:rPr>
                <w:b/>
                <w:i/>
              </w:rPr>
            </w:pPr>
            <w:r>
              <w:rPr>
                <w:b/>
                <w:i/>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210201ED" w14:textId="35068C41" w:rsidR="004C5411" w:rsidRDefault="004C5411" w:rsidP="004C5411">
            <w:pPr>
              <w:pStyle w:val="CRCoverPage"/>
              <w:spacing w:after="0"/>
              <w:ind w:left="100"/>
              <w:rPr>
                <w:lang w:eastAsia="zh-TW"/>
              </w:rPr>
            </w:pPr>
            <w:r>
              <w:rPr>
                <w:rFonts w:hint="eastAsia"/>
                <w:lang w:eastAsia="zh-TW"/>
              </w:rPr>
              <w:t>The notes</w:t>
            </w:r>
            <w:r>
              <w:t xml:space="preserve"> of mandatory simultaneous Rx/Tx capability</w:t>
            </w:r>
            <w:r>
              <w:rPr>
                <w:rFonts w:hint="eastAsia"/>
                <w:lang w:eastAsia="zh-TW"/>
              </w:rPr>
              <w:t xml:space="preserve"> for </w:t>
            </w:r>
            <w:r>
              <w:rPr>
                <w:lang w:eastAsia="zh-TW"/>
              </w:rPr>
              <w:t>following</w:t>
            </w:r>
            <w:r>
              <w:rPr>
                <w:rFonts w:hint="eastAsia"/>
                <w:lang w:eastAsia="zh-TW"/>
              </w:rPr>
              <w:t xml:space="preserve"> FR1 </w:t>
            </w:r>
            <w:r>
              <w:rPr>
                <w:rFonts w:eastAsia="ＭＳ 明朝" w:hint="eastAsia"/>
                <w:lang w:eastAsia="ja-JP"/>
              </w:rPr>
              <w:t>a</w:t>
            </w:r>
            <w:r>
              <w:rPr>
                <w:rFonts w:eastAsia="ＭＳ 明朝"/>
                <w:lang w:eastAsia="ja-JP"/>
              </w:rPr>
              <w:t>nd FR2 EN-DC</w:t>
            </w:r>
            <w:r>
              <w:rPr>
                <w:rFonts w:hint="eastAsia"/>
                <w:lang w:eastAsia="zh-TW"/>
              </w:rPr>
              <w:t xml:space="preserve"> configurations remain missing and the specification remains unclear.</w:t>
            </w:r>
            <w:r>
              <w:rPr>
                <w:lang w:eastAsia="zh-TW"/>
              </w:rPr>
              <w:t xml:space="preserve"> </w:t>
            </w:r>
          </w:p>
          <w:p w14:paraId="501C739B" w14:textId="77777777" w:rsidR="004C5411" w:rsidRDefault="004C5411" w:rsidP="004C5411">
            <w:pPr>
              <w:pStyle w:val="CRCoverPage"/>
              <w:numPr>
                <w:ilvl w:val="0"/>
                <w:numId w:val="21"/>
              </w:numPr>
              <w:spacing w:after="0"/>
              <w:rPr>
                <w:lang w:eastAsia="zh-TW"/>
              </w:rPr>
            </w:pPr>
            <w:r>
              <w:rPr>
                <w:lang w:eastAsia="zh-TW"/>
              </w:rPr>
              <w:t>DC_1A-3A-18A_n257I</w:t>
            </w:r>
          </w:p>
          <w:p w14:paraId="6E8BEF61" w14:textId="77777777" w:rsidR="004C5411" w:rsidRDefault="004C5411" w:rsidP="004C5411">
            <w:pPr>
              <w:pStyle w:val="CRCoverPage"/>
              <w:numPr>
                <w:ilvl w:val="0"/>
                <w:numId w:val="21"/>
              </w:numPr>
              <w:spacing w:after="0"/>
              <w:rPr>
                <w:lang w:eastAsia="zh-TW"/>
              </w:rPr>
            </w:pPr>
            <w:r>
              <w:rPr>
                <w:lang w:eastAsia="zh-TW"/>
              </w:rPr>
              <w:t>DC_1A-3A-18A_n77A</w:t>
            </w:r>
          </w:p>
          <w:p w14:paraId="096B3D33" w14:textId="77777777" w:rsidR="004C5411" w:rsidRDefault="004C5411" w:rsidP="004C5411">
            <w:pPr>
              <w:pStyle w:val="CRCoverPage"/>
              <w:numPr>
                <w:ilvl w:val="0"/>
                <w:numId w:val="21"/>
              </w:numPr>
              <w:spacing w:after="0"/>
              <w:rPr>
                <w:lang w:eastAsia="zh-TW"/>
              </w:rPr>
            </w:pPr>
            <w:r>
              <w:rPr>
                <w:lang w:eastAsia="zh-TW"/>
              </w:rPr>
              <w:t>DC_1A-3A-18A_n78A</w:t>
            </w:r>
          </w:p>
          <w:p w14:paraId="721782CC" w14:textId="77777777" w:rsidR="004C5411" w:rsidRDefault="004C5411" w:rsidP="004C5411">
            <w:pPr>
              <w:pStyle w:val="CRCoverPage"/>
              <w:numPr>
                <w:ilvl w:val="0"/>
                <w:numId w:val="21"/>
              </w:numPr>
              <w:spacing w:after="0"/>
              <w:rPr>
                <w:lang w:eastAsia="zh-TW"/>
              </w:rPr>
            </w:pPr>
            <w:r>
              <w:rPr>
                <w:lang w:eastAsia="zh-TW"/>
              </w:rPr>
              <w:t>DC_1A-3A-41A_n257I</w:t>
            </w:r>
          </w:p>
          <w:p w14:paraId="0B01D1EF" w14:textId="77777777" w:rsidR="004C5411" w:rsidRDefault="004C5411" w:rsidP="004C5411">
            <w:pPr>
              <w:pStyle w:val="CRCoverPage"/>
              <w:numPr>
                <w:ilvl w:val="0"/>
                <w:numId w:val="21"/>
              </w:numPr>
              <w:spacing w:after="0"/>
              <w:rPr>
                <w:lang w:eastAsia="zh-TW"/>
              </w:rPr>
            </w:pPr>
            <w:r>
              <w:rPr>
                <w:lang w:eastAsia="zh-TW"/>
              </w:rPr>
              <w:t>DC_1A-3A-41A-42A_n257I</w:t>
            </w:r>
          </w:p>
          <w:p w14:paraId="5FDF812F" w14:textId="77777777" w:rsidR="004C5411" w:rsidRDefault="004C5411" w:rsidP="004C5411">
            <w:pPr>
              <w:pStyle w:val="CRCoverPage"/>
              <w:numPr>
                <w:ilvl w:val="0"/>
                <w:numId w:val="21"/>
              </w:numPr>
              <w:spacing w:after="0"/>
              <w:rPr>
                <w:lang w:eastAsia="zh-TW"/>
              </w:rPr>
            </w:pPr>
            <w:r>
              <w:rPr>
                <w:lang w:eastAsia="zh-TW"/>
              </w:rPr>
              <w:t>DC_1A-3A-41A-42C_n257I</w:t>
            </w:r>
          </w:p>
          <w:p w14:paraId="1C6BCD3B" w14:textId="77777777" w:rsidR="004C5411" w:rsidRDefault="004C5411" w:rsidP="004C5411">
            <w:pPr>
              <w:pStyle w:val="CRCoverPage"/>
              <w:numPr>
                <w:ilvl w:val="0"/>
                <w:numId w:val="21"/>
              </w:numPr>
              <w:spacing w:after="0"/>
              <w:rPr>
                <w:lang w:eastAsia="zh-TW"/>
              </w:rPr>
            </w:pPr>
            <w:r>
              <w:rPr>
                <w:lang w:eastAsia="zh-TW"/>
              </w:rPr>
              <w:t>DC_1A-3A-41C_n257I</w:t>
            </w:r>
          </w:p>
          <w:p w14:paraId="6EAD0C26" w14:textId="77777777" w:rsidR="004C5411" w:rsidRDefault="004C5411" w:rsidP="004C5411">
            <w:pPr>
              <w:pStyle w:val="CRCoverPage"/>
              <w:numPr>
                <w:ilvl w:val="0"/>
                <w:numId w:val="21"/>
              </w:numPr>
              <w:spacing w:after="0"/>
              <w:rPr>
                <w:lang w:eastAsia="zh-TW"/>
              </w:rPr>
            </w:pPr>
            <w:r>
              <w:rPr>
                <w:lang w:eastAsia="zh-TW"/>
              </w:rPr>
              <w:t>DC_1A-3A-41C-42A_n257I</w:t>
            </w:r>
          </w:p>
          <w:p w14:paraId="7FB80516" w14:textId="77777777" w:rsidR="004C5411" w:rsidRDefault="004C5411" w:rsidP="004C5411">
            <w:pPr>
              <w:pStyle w:val="CRCoverPage"/>
              <w:numPr>
                <w:ilvl w:val="0"/>
                <w:numId w:val="21"/>
              </w:numPr>
              <w:spacing w:after="0"/>
              <w:rPr>
                <w:lang w:eastAsia="zh-TW"/>
              </w:rPr>
            </w:pPr>
            <w:r>
              <w:rPr>
                <w:lang w:eastAsia="zh-TW"/>
              </w:rPr>
              <w:t>DC_1A-3A-41C-42C_n257I</w:t>
            </w:r>
          </w:p>
          <w:p w14:paraId="51A823CA" w14:textId="77777777" w:rsidR="004C5411" w:rsidRDefault="004C5411" w:rsidP="004C5411">
            <w:pPr>
              <w:pStyle w:val="CRCoverPage"/>
              <w:numPr>
                <w:ilvl w:val="0"/>
                <w:numId w:val="21"/>
              </w:numPr>
              <w:spacing w:after="0"/>
              <w:rPr>
                <w:lang w:eastAsia="zh-TW"/>
              </w:rPr>
            </w:pPr>
            <w:r>
              <w:rPr>
                <w:lang w:eastAsia="zh-TW"/>
              </w:rPr>
              <w:t>DC_1A-3A-42A_n257I</w:t>
            </w:r>
          </w:p>
          <w:p w14:paraId="3A71CD88" w14:textId="77777777" w:rsidR="004C5411" w:rsidRDefault="004C5411" w:rsidP="004C5411">
            <w:pPr>
              <w:pStyle w:val="CRCoverPage"/>
              <w:numPr>
                <w:ilvl w:val="0"/>
                <w:numId w:val="21"/>
              </w:numPr>
              <w:spacing w:after="0"/>
              <w:rPr>
                <w:lang w:eastAsia="zh-TW"/>
              </w:rPr>
            </w:pPr>
            <w:r>
              <w:rPr>
                <w:lang w:eastAsia="zh-TW"/>
              </w:rPr>
              <w:t>DC_1A-3A-42C_n257I</w:t>
            </w:r>
          </w:p>
          <w:p w14:paraId="3AE6A962" w14:textId="77777777" w:rsidR="004C5411" w:rsidRDefault="004C5411" w:rsidP="004C5411">
            <w:pPr>
              <w:pStyle w:val="CRCoverPage"/>
              <w:numPr>
                <w:ilvl w:val="0"/>
                <w:numId w:val="21"/>
              </w:numPr>
              <w:spacing w:after="0"/>
              <w:rPr>
                <w:lang w:eastAsia="zh-TW"/>
              </w:rPr>
            </w:pPr>
            <w:r>
              <w:rPr>
                <w:lang w:eastAsia="zh-TW"/>
              </w:rPr>
              <w:t>DC_1A-41A_n257G</w:t>
            </w:r>
          </w:p>
          <w:p w14:paraId="3DFCD950" w14:textId="77777777" w:rsidR="004C5411" w:rsidRDefault="004C5411" w:rsidP="004C5411">
            <w:pPr>
              <w:pStyle w:val="CRCoverPage"/>
              <w:numPr>
                <w:ilvl w:val="0"/>
                <w:numId w:val="21"/>
              </w:numPr>
              <w:spacing w:after="0"/>
              <w:rPr>
                <w:lang w:eastAsia="zh-TW"/>
              </w:rPr>
            </w:pPr>
            <w:r>
              <w:rPr>
                <w:lang w:eastAsia="zh-TW"/>
              </w:rPr>
              <w:t>DC_1A-41A_n257I</w:t>
            </w:r>
          </w:p>
          <w:p w14:paraId="28299B32" w14:textId="77777777" w:rsidR="004C5411" w:rsidRDefault="004C5411" w:rsidP="004C5411">
            <w:pPr>
              <w:pStyle w:val="CRCoverPage"/>
              <w:numPr>
                <w:ilvl w:val="0"/>
                <w:numId w:val="21"/>
              </w:numPr>
              <w:spacing w:after="0"/>
              <w:rPr>
                <w:lang w:eastAsia="zh-TW"/>
              </w:rPr>
            </w:pPr>
            <w:r>
              <w:rPr>
                <w:lang w:eastAsia="zh-TW"/>
              </w:rPr>
              <w:t>DC_1A-41A-42A_n257I</w:t>
            </w:r>
          </w:p>
          <w:p w14:paraId="5F338B6E" w14:textId="77777777" w:rsidR="004C5411" w:rsidRDefault="004C5411" w:rsidP="004C5411">
            <w:pPr>
              <w:pStyle w:val="CRCoverPage"/>
              <w:numPr>
                <w:ilvl w:val="0"/>
                <w:numId w:val="21"/>
              </w:numPr>
              <w:spacing w:after="0"/>
              <w:rPr>
                <w:lang w:eastAsia="zh-TW"/>
              </w:rPr>
            </w:pPr>
            <w:r>
              <w:rPr>
                <w:lang w:eastAsia="zh-TW"/>
              </w:rPr>
              <w:t>DC_1A-41A-42C_n257I</w:t>
            </w:r>
          </w:p>
          <w:p w14:paraId="5778D2A0" w14:textId="77777777" w:rsidR="004C5411" w:rsidRDefault="004C5411" w:rsidP="004C5411">
            <w:pPr>
              <w:pStyle w:val="CRCoverPage"/>
              <w:numPr>
                <w:ilvl w:val="0"/>
                <w:numId w:val="21"/>
              </w:numPr>
              <w:spacing w:after="0"/>
              <w:rPr>
                <w:lang w:eastAsia="zh-TW"/>
              </w:rPr>
            </w:pPr>
            <w:r>
              <w:rPr>
                <w:lang w:eastAsia="zh-TW"/>
              </w:rPr>
              <w:t>DC_1A-41C_n257I</w:t>
            </w:r>
          </w:p>
          <w:p w14:paraId="513531E5" w14:textId="77777777" w:rsidR="004C5411" w:rsidRDefault="004C5411" w:rsidP="004C5411">
            <w:pPr>
              <w:pStyle w:val="CRCoverPage"/>
              <w:numPr>
                <w:ilvl w:val="0"/>
                <w:numId w:val="21"/>
              </w:numPr>
              <w:spacing w:after="0"/>
              <w:rPr>
                <w:lang w:eastAsia="zh-TW"/>
              </w:rPr>
            </w:pPr>
            <w:r>
              <w:rPr>
                <w:lang w:eastAsia="zh-TW"/>
              </w:rPr>
              <w:t>DC_1A-41C-42A_n257I</w:t>
            </w:r>
          </w:p>
          <w:p w14:paraId="00C7FC01" w14:textId="77777777" w:rsidR="004C5411" w:rsidRDefault="004C5411" w:rsidP="004C5411">
            <w:pPr>
              <w:pStyle w:val="CRCoverPage"/>
              <w:numPr>
                <w:ilvl w:val="0"/>
                <w:numId w:val="21"/>
              </w:numPr>
              <w:spacing w:after="0"/>
              <w:rPr>
                <w:lang w:eastAsia="zh-TW"/>
              </w:rPr>
            </w:pPr>
            <w:r>
              <w:rPr>
                <w:lang w:eastAsia="zh-TW"/>
              </w:rPr>
              <w:t>DC_1A-41C-42C_n257I</w:t>
            </w:r>
          </w:p>
          <w:p w14:paraId="131B75BA" w14:textId="77777777" w:rsidR="004C5411" w:rsidRDefault="004C5411" w:rsidP="004C5411">
            <w:pPr>
              <w:pStyle w:val="CRCoverPage"/>
              <w:numPr>
                <w:ilvl w:val="0"/>
                <w:numId w:val="21"/>
              </w:numPr>
              <w:spacing w:after="0"/>
              <w:rPr>
                <w:lang w:eastAsia="zh-TW"/>
              </w:rPr>
            </w:pPr>
            <w:r>
              <w:rPr>
                <w:lang w:eastAsia="zh-TW"/>
              </w:rPr>
              <w:lastRenderedPageBreak/>
              <w:t>DC_1A-42A_n257I</w:t>
            </w:r>
          </w:p>
          <w:p w14:paraId="1F801F5D" w14:textId="77777777" w:rsidR="004C5411" w:rsidRDefault="004C5411" w:rsidP="004C5411">
            <w:pPr>
              <w:pStyle w:val="CRCoverPage"/>
              <w:numPr>
                <w:ilvl w:val="0"/>
                <w:numId w:val="21"/>
              </w:numPr>
              <w:spacing w:after="0"/>
              <w:rPr>
                <w:lang w:eastAsia="zh-TW"/>
              </w:rPr>
            </w:pPr>
            <w:r>
              <w:rPr>
                <w:lang w:eastAsia="zh-TW"/>
              </w:rPr>
              <w:t>DC_1A-42C_n257I</w:t>
            </w:r>
          </w:p>
          <w:p w14:paraId="113FFA02" w14:textId="77777777" w:rsidR="004C5411" w:rsidRDefault="004C5411" w:rsidP="004C5411">
            <w:pPr>
              <w:pStyle w:val="CRCoverPage"/>
              <w:numPr>
                <w:ilvl w:val="0"/>
                <w:numId w:val="21"/>
              </w:numPr>
              <w:spacing w:after="0"/>
              <w:rPr>
                <w:lang w:eastAsia="zh-TW"/>
              </w:rPr>
            </w:pPr>
            <w:r>
              <w:rPr>
                <w:lang w:eastAsia="zh-TW"/>
              </w:rPr>
              <w:t>DC_3A-18A_n257G</w:t>
            </w:r>
          </w:p>
          <w:p w14:paraId="5E66D7EF" w14:textId="77777777" w:rsidR="004C5411" w:rsidRDefault="004C5411" w:rsidP="004C5411">
            <w:pPr>
              <w:pStyle w:val="CRCoverPage"/>
              <w:numPr>
                <w:ilvl w:val="0"/>
                <w:numId w:val="21"/>
              </w:numPr>
              <w:spacing w:after="0"/>
              <w:rPr>
                <w:lang w:eastAsia="zh-TW"/>
              </w:rPr>
            </w:pPr>
            <w:r>
              <w:rPr>
                <w:lang w:eastAsia="zh-TW"/>
              </w:rPr>
              <w:t>DC_3A-18A_n257I</w:t>
            </w:r>
          </w:p>
          <w:p w14:paraId="2A76CCAC" w14:textId="77777777" w:rsidR="004C5411" w:rsidRDefault="004C5411" w:rsidP="004C5411">
            <w:pPr>
              <w:pStyle w:val="CRCoverPage"/>
              <w:numPr>
                <w:ilvl w:val="0"/>
                <w:numId w:val="21"/>
              </w:numPr>
              <w:spacing w:after="0"/>
              <w:rPr>
                <w:lang w:eastAsia="zh-TW"/>
              </w:rPr>
            </w:pPr>
            <w:r>
              <w:rPr>
                <w:lang w:eastAsia="zh-TW"/>
              </w:rPr>
              <w:t>DC_3A-18A_n77A</w:t>
            </w:r>
          </w:p>
          <w:p w14:paraId="2A96A060" w14:textId="77777777" w:rsidR="004C5411" w:rsidRDefault="004C5411" w:rsidP="004C5411">
            <w:pPr>
              <w:pStyle w:val="CRCoverPage"/>
              <w:numPr>
                <w:ilvl w:val="0"/>
                <w:numId w:val="21"/>
              </w:numPr>
              <w:spacing w:after="0"/>
              <w:rPr>
                <w:lang w:eastAsia="zh-TW"/>
              </w:rPr>
            </w:pPr>
            <w:r>
              <w:rPr>
                <w:lang w:eastAsia="zh-TW"/>
              </w:rPr>
              <w:t>DC_3A-18A_n78A</w:t>
            </w:r>
          </w:p>
          <w:p w14:paraId="6F935E0F" w14:textId="77777777" w:rsidR="004C5411" w:rsidRDefault="004C5411" w:rsidP="004C5411">
            <w:pPr>
              <w:pStyle w:val="CRCoverPage"/>
              <w:numPr>
                <w:ilvl w:val="0"/>
                <w:numId w:val="21"/>
              </w:numPr>
              <w:spacing w:after="0"/>
              <w:rPr>
                <w:lang w:eastAsia="zh-TW"/>
              </w:rPr>
            </w:pPr>
            <w:r>
              <w:rPr>
                <w:lang w:eastAsia="zh-TW"/>
              </w:rPr>
              <w:t>DC_3A-41A_n257G</w:t>
            </w:r>
          </w:p>
          <w:p w14:paraId="038C67D4" w14:textId="77777777" w:rsidR="004C5411" w:rsidRDefault="004C5411" w:rsidP="004C5411">
            <w:pPr>
              <w:pStyle w:val="CRCoverPage"/>
              <w:numPr>
                <w:ilvl w:val="0"/>
                <w:numId w:val="21"/>
              </w:numPr>
              <w:spacing w:after="0"/>
              <w:rPr>
                <w:lang w:eastAsia="zh-TW"/>
              </w:rPr>
            </w:pPr>
            <w:r>
              <w:rPr>
                <w:lang w:eastAsia="zh-TW"/>
              </w:rPr>
              <w:t>DC_3A-41A_n257I</w:t>
            </w:r>
          </w:p>
          <w:p w14:paraId="3C77E597" w14:textId="77777777" w:rsidR="004C5411" w:rsidRDefault="004C5411" w:rsidP="004C5411">
            <w:pPr>
              <w:pStyle w:val="CRCoverPage"/>
              <w:numPr>
                <w:ilvl w:val="0"/>
                <w:numId w:val="21"/>
              </w:numPr>
              <w:spacing w:after="0"/>
              <w:rPr>
                <w:lang w:eastAsia="zh-TW"/>
              </w:rPr>
            </w:pPr>
            <w:r>
              <w:rPr>
                <w:lang w:eastAsia="zh-TW"/>
              </w:rPr>
              <w:t>DC_3A-41A-42A_n257I</w:t>
            </w:r>
          </w:p>
          <w:p w14:paraId="5EAFA6D3" w14:textId="77777777" w:rsidR="004C5411" w:rsidRDefault="004C5411" w:rsidP="004C5411">
            <w:pPr>
              <w:pStyle w:val="CRCoverPage"/>
              <w:numPr>
                <w:ilvl w:val="0"/>
                <w:numId w:val="21"/>
              </w:numPr>
              <w:spacing w:after="0"/>
              <w:rPr>
                <w:lang w:eastAsia="zh-TW"/>
              </w:rPr>
            </w:pPr>
            <w:r>
              <w:rPr>
                <w:lang w:eastAsia="zh-TW"/>
              </w:rPr>
              <w:t>DC_3A-41A-42C_n257I</w:t>
            </w:r>
          </w:p>
          <w:p w14:paraId="139FC5BF" w14:textId="77777777" w:rsidR="004C5411" w:rsidRDefault="004C5411" w:rsidP="004C5411">
            <w:pPr>
              <w:pStyle w:val="CRCoverPage"/>
              <w:numPr>
                <w:ilvl w:val="0"/>
                <w:numId w:val="21"/>
              </w:numPr>
              <w:spacing w:after="0"/>
              <w:rPr>
                <w:lang w:eastAsia="zh-TW"/>
              </w:rPr>
            </w:pPr>
            <w:r>
              <w:rPr>
                <w:lang w:eastAsia="zh-TW"/>
              </w:rPr>
              <w:t>DC_3A-41C_n257I</w:t>
            </w:r>
          </w:p>
          <w:p w14:paraId="7371E2BC" w14:textId="77777777" w:rsidR="004C5411" w:rsidRDefault="004C5411" w:rsidP="004C5411">
            <w:pPr>
              <w:pStyle w:val="CRCoverPage"/>
              <w:numPr>
                <w:ilvl w:val="0"/>
                <w:numId w:val="21"/>
              </w:numPr>
              <w:spacing w:after="0"/>
              <w:rPr>
                <w:lang w:eastAsia="zh-TW"/>
              </w:rPr>
            </w:pPr>
            <w:r>
              <w:rPr>
                <w:lang w:eastAsia="zh-TW"/>
              </w:rPr>
              <w:t>DC_3A-41C-42A_n257I</w:t>
            </w:r>
          </w:p>
          <w:p w14:paraId="731448E5" w14:textId="77777777" w:rsidR="004C5411" w:rsidRDefault="004C5411" w:rsidP="004C5411">
            <w:pPr>
              <w:pStyle w:val="CRCoverPage"/>
              <w:numPr>
                <w:ilvl w:val="0"/>
                <w:numId w:val="21"/>
              </w:numPr>
              <w:spacing w:after="0"/>
              <w:rPr>
                <w:lang w:eastAsia="zh-TW"/>
              </w:rPr>
            </w:pPr>
            <w:r>
              <w:rPr>
                <w:lang w:eastAsia="zh-TW"/>
              </w:rPr>
              <w:t>DC_3A-41C-42C_n257I</w:t>
            </w:r>
          </w:p>
          <w:p w14:paraId="6C3D6A1B" w14:textId="77777777" w:rsidR="004C5411" w:rsidRDefault="004C5411" w:rsidP="004C5411">
            <w:pPr>
              <w:pStyle w:val="CRCoverPage"/>
              <w:numPr>
                <w:ilvl w:val="0"/>
                <w:numId w:val="21"/>
              </w:numPr>
              <w:spacing w:after="0"/>
              <w:rPr>
                <w:lang w:eastAsia="zh-TW"/>
              </w:rPr>
            </w:pPr>
            <w:r>
              <w:rPr>
                <w:lang w:eastAsia="zh-TW"/>
              </w:rPr>
              <w:t>DC_3A-42A_n257I</w:t>
            </w:r>
          </w:p>
          <w:p w14:paraId="4657A58D" w14:textId="1DADEC34" w:rsidR="004C5411" w:rsidRDefault="004C5411" w:rsidP="004C5411">
            <w:pPr>
              <w:pStyle w:val="CRCoverPage"/>
              <w:numPr>
                <w:ilvl w:val="0"/>
                <w:numId w:val="21"/>
              </w:numPr>
              <w:spacing w:after="0"/>
              <w:rPr>
                <w:lang w:eastAsia="zh-TW"/>
              </w:rPr>
            </w:pPr>
            <w:r>
              <w:rPr>
                <w:lang w:eastAsia="zh-TW"/>
              </w:rPr>
              <w:t>DC_3A-42C_n257I</w:t>
            </w:r>
          </w:p>
        </w:tc>
      </w:tr>
      <w:tr w:rsidR="004C5411" w14:paraId="4657A591" w14:textId="77777777" w:rsidTr="004C5411">
        <w:tc>
          <w:tcPr>
            <w:tcW w:w="2692" w:type="dxa"/>
            <w:gridSpan w:val="2"/>
          </w:tcPr>
          <w:p w14:paraId="4657A58F" w14:textId="77777777" w:rsidR="004C5411" w:rsidRDefault="004C5411" w:rsidP="004C5411">
            <w:pPr>
              <w:pStyle w:val="CRCoverPage"/>
              <w:spacing w:after="0"/>
              <w:rPr>
                <w:b/>
                <w:i/>
                <w:sz w:val="8"/>
                <w:szCs w:val="8"/>
              </w:rPr>
            </w:pPr>
          </w:p>
        </w:tc>
        <w:tc>
          <w:tcPr>
            <w:tcW w:w="6944" w:type="dxa"/>
            <w:gridSpan w:val="9"/>
          </w:tcPr>
          <w:p w14:paraId="4657A590" w14:textId="77777777" w:rsidR="004C5411" w:rsidRDefault="004C5411" w:rsidP="004C5411">
            <w:pPr>
              <w:pStyle w:val="CRCoverPage"/>
              <w:spacing w:after="0"/>
              <w:rPr>
                <w:sz w:val="8"/>
                <w:szCs w:val="8"/>
              </w:rPr>
            </w:pPr>
          </w:p>
        </w:tc>
      </w:tr>
      <w:tr w:rsidR="004C5411" w14:paraId="4657A594" w14:textId="77777777" w:rsidTr="004C5411">
        <w:tc>
          <w:tcPr>
            <w:tcW w:w="2692" w:type="dxa"/>
            <w:gridSpan w:val="2"/>
            <w:tcBorders>
              <w:top w:val="single" w:sz="4" w:space="0" w:color="auto"/>
              <w:left w:val="single" w:sz="4" w:space="0" w:color="auto"/>
              <w:bottom w:val="nil"/>
              <w:right w:val="nil"/>
            </w:tcBorders>
          </w:tcPr>
          <w:p w14:paraId="4657A592" w14:textId="77777777" w:rsidR="004C5411" w:rsidRDefault="004C5411" w:rsidP="004C5411">
            <w:pPr>
              <w:pStyle w:val="CRCoverPage"/>
              <w:tabs>
                <w:tab w:val="right" w:pos="2184"/>
              </w:tabs>
              <w:spacing w:after="0"/>
              <w:rPr>
                <w:b/>
                <w:i/>
              </w:rPr>
            </w:pPr>
            <w:r>
              <w:rPr>
                <w:b/>
                <w:i/>
              </w:rPr>
              <w:t>Clauses affected:</w:t>
            </w:r>
          </w:p>
        </w:tc>
        <w:tc>
          <w:tcPr>
            <w:tcW w:w="6944" w:type="dxa"/>
            <w:gridSpan w:val="9"/>
            <w:tcBorders>
              <w:top w:val="single" w:sz="4" w:space="0" w:color="auto"/>
              <w:left w:val="nil"/>
              <w:bottom w:val="nil"/>
              <w:right w:val="single" w:sz="4" w:space="0" w:color="auto"/>
            </w:tcBorders>
            <w:shd w:val="pct30" w:color="FFFF00" w:fill="auto"/>
          </w:tcPr>
          <w:p w14:paraId="4657A593" w14:textId="284D8260" w:rsidR="004C5411" w:rsidRDefault="004C5411" w:rsidP="004C5411">
            <w:pPr>
              <w:pStyle w:val="CRCoverPage"/>
              <w:spacing w:after="0"/>
              <w:ind w:left="100"/>
            </w:pPr>
            <w:r w:rsidRPr="00E062F1">
              <w:t>5.5B.4</w:t>
            </w:r>
          </w:p>
        </w:tc>
      </w:tr>
      <w:tr w:rsidR="004C5411" w14:paraId="4657A597" w14:textId="77777777" w:rsidTr="004C5411">
        <w:tc>
          <w:tcPr>
            <w:tcW w:w="2692" w:type="dxa"/>
            <w:gridSpan w:val="2"/>
            <w:tcBorders>
              <w:top w:val="nil"/>
              <w:left w:val="single" w:sz="4" w:space="0" w:color="auto"/>
              <w:bottom w:val="nil"/>
              <w:right w:val="nil"/>
            </w:tcBorders>
          </w:tcPr>
          <w:p w14:paraId="4657A595" w14:textId="77777777" w:rsidR="004C5411" w:rsidRDefault="004C5411" w:rsidP="004C5411">
            <w:pPr>
              <w:pStyle w:val="CRCoverPage"/>
              <w:spacing w:after="0"/>
              <w:rPr>
                <w:b/>
                <w:i/>
                <w:sz w:val="8"/>
                <w:szCs w:val="8"/>
              </w:rPr>
            </w:pPr>
          </w:p>
        </w:tc>
        <w:tc>
          <w:tcPr>
            <w:tcW w:w="6944" w:type="dxa"/>
            <w:gridSpan w:val="9"/>
            <w:tcBorders>
              <w:top w:val="nil"/>
              <w:left w:val="nil"/>
              <w:bottom w:val="nil"/>
              <w:right w:val="single" w:sz="4" w:space="0" w:color="auto"/>
            </w:tcBorders>
          </w:tcPr>
          <w:p w14:paraId="4657A596" w14:textId="77777777" w:rsidR="004C5411" w:rsidRDefault="004C5411" w:rsidP="004C5411">
            <w:pPr>
              <w:pStyle w:val="CRCoverPage"/>
              <w:spacing w:after="0"/>
              <w:rPr>
                <w:sz w:val="8"/>
                <w:szCs w:val="8"/>
              </w:rPr>
            </w:pPr>
          </w:p>
        </w:tc>
      </w:tr>
      <w:tr w:rsidR="004C5411" w14:paraId="4657A59D" w14:textId="77777777" w:rsidTr="004C5411">
        <w:tc>
          <w:tcPr>
            <w:tcW w:w="2692" w:type="dxa"/>
            <w:gridSpan w:val="2"/>
            <w:tcBorders>
              <w:top w:val="nil"/>
              <w:left w:val="single" w:sz="4" w:space="0" w:color="auto"/>
              <w:bottom w:val="nil"/>
              <w:right w:val="nil"/>
            </w:tcBorders>
          </w:tcPr>
          <w:p w14:paraId="4657A598" w14:textId="77777777" w:rsidR="004C5411" w:rsidRDefault="004C5411" w:rsidP="004C5411">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657A599" w14:textId="77777777" w:rsidR="004C5411" w:rsidRDefault="004C5411" w:rsidP="004C54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4657A59A" w14:textId="77777777" w:rsidR="004C5411" w:rsidRDefault="004C5411" w:rsidP="004C5411">
            <w:pPr>
              <w:pStyle w:val="CRCoverPage"/>
              <w:spacing w:after="0"/>
              <w:jc w:val="center"/>
              <w:rPr>
                <w:b/>
                <w:caps/>
              </w:rPr>
            </w:pPr>
            <w:r>
              <w:rPr>
                <w:b/>
                <w:caps/>
              </w:rPr>
              <w:t>N</w:t>
            </w:r>
          </w:p>
        </w:tc>
        <w:tc>
          <w:tcPr>
            <w:tcW w:w="2976" w:type="dxa"/>
            <w:gridSpan w:val="4"/>
          </w:tcPr>
          <w:p w14:paraId="4657A59B" w14:textId="77777777" w:rsidR="004C5411" w:rsidRDefault="004C5411" w:rsidP="004C5411">
            <w:pPr>
              <w:pStyle w:val="CRCoverPage"/>
              <w:tabs>
                <w:tab w:val="right" w:pos="2893"/>
              </w:tabs>
              <w:spacing w:after="0"/>
            </w:pPr>
          </w:p>
        </w:tc>
        <w:tc>
          <w:tcPr>
            <w:tcW w:w="3400" w:type="dxa"/>
            <w:gridSpan w:val="3"/>
            <w:tcBorders>
              <w:top w:val="nil"/>
              <w:left w:val="nil"/>
              <w:bottom w:val="nil"/>
              <w:right w:val="single" w:sz="4" w:space="0" w:color="auto"/>
            </w:tcBorders>
          </w:tcPr>
          <w:p w14:paraId="4657A59C" w14:textId="77777777" w:rsidR="004C5411" w:rsidRDefault="004C5411" w:rsidP="004C5411">
            <w:pPr>
              <w:pStyle w:val="CRCoverPage"/>
              <w:spacing w:after="0"/>
              <w:ind w:left="99"/>
            </w:pPr>
          </w:p>
        </w:tc>
      </w:tr>
      <w:tr w:rsidR="004C5411" w14:paraId="4657A5A3" w14:textId="77777777" w:rsidTr="004C5411">
        <w:tc>
          <w:tcPr>
            <w:tcW w:w="2692" w:type="dxa"/>
            <w:gridSpan w:val="2"/>
            <w:tcBorders>
              <w:top w:val="nil"/>
              <w:left w:val="single" w:sz="4" w:space="0" w:color="auto"/>
              <w:bottom w:val="nil"/>
              <w:right w:val="nil"/>
            </w:tcBorders>
          </w:tcPr>
          <w:p w14:paraId="4657A59E" w14:textId="77777777" w:rsidR="004C5411" w:rsidRDefault="004C5411" w:rsidP="004C54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57A59F" w14:textId="77777777" w:rsidR="004C5411" w:rsidRDefault="004C5411" w:rsidP="004C54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0" w14:textId="77777777" w:rsidR="004C5411" w:rsidRDefault="004C5411" w:rsidP="004C5411">
            <w:pPr>
              <w:pStyle w:val="CRCoverPage"/>
              <w:spacing w:after="0"/>
              <w:jc w:val="center"/>
              <w:rPr>
                <w:b/>
                <w:caps/>
              </w:rPr>
            </w:pPr>
            <w:r>
              <w:rPr>
                <w:b/>
                <w:caps/>
              </w:rPr>
              <w:t>x</w:t>
            </w:r>
          </w:p>
        </w:tc>
        <w:tc>
          <w:tcPr>
            <w:tcW w:w="2976" w:type="dxa"/>
            <w:gridSpan w:val="4"/>
          </w:tcPr>
          <w:p w14:paraId="4657A5A1" w14:textId="77777777" w:rsidR="004C5411" w:rsidRDefault="004C5411" w:rsidP="004C5411">
            <w:pPr>
              <w:pStyle w:val="CRCoverPage"/>
              <w:tabs>
                <w:tab w:val="right" w:pos="2893"/>
              </w:tabs>
              <w:spacing w:after="0"/>
            </w:pPr>
            <w:r>
              <w:t xml:space="preserve"> Other core specifications</w:t>
            </w:r>
            <w:r>
              <w:tab/>
            </w:r>
          </w:p>
        </w:tc>
        <w:tc>
          <w:tcPr>
            <w:tcW w:w="3400" w:type="dxa"/>
            <w:gridSpan w:val="3"/>
            <w:tcBorders>
              <w:top w:val="nil"/>
              <w:left w:val="nil"/>
              <w:bottom w:val="nil"/>
              <w:right w:val="single" w:sz="4" w:space="0" w:color="auto"/>
            </w:tcBorders>
            <w:shd w:val="pct30" w:color="FFFF00" w:fill="auto"/>
          </w:tcPr>
          <w:p w14:paraId="4657A5A2" w14:textId="77777777" w:rsidR="004C5411" w:rsidRDefault="004C5411" w:rsidP="004C5411">
            <w:pPr>
              <w:pStyle w:val="CRCoverPage"/>
              <w:spacing w:after="0"/>
              <w:ind w:left="99"/>
            </w:pPr>
            <w:r>
              <w:t xml:space="preserve">TS/TR ... CR ... </w:t>
            </w:r>
          </w:p>
        </w:tc>
      </w:tr>
      <w:tr w:rsidR="004C5411" w14:paraId="4657A5A9" w14:textId="77777777" w:rsidTr="004C5411">
        <w:tc>
          <w:tcPr>
            <w:tcW w:w="2692" w:type="dxa"/>
            <w:gridSpan w:val="2"/>
            <w:tcBorders>
              <w:top w:val="nil"/>
              <w:left w:val="single" w:sz="4" w:space="0" w:color="auto"/>
              <w:bottom w:val="nil"/>
              <w:right w:val="nil"/>
            </w:tcBorders>
          </w:tcPr>
          <w:p w14:paraId="4657A5A4" w14:textId="77777777" w:rsidR="004C5411" w:rsidRDefault="004C5411" w:rsidP="004C5411">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657A5A5" w14:textId="77777777" w:rsidR="004C5411" w:rsidRDefault="004C5411" w:rsidP="004C541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6" w14:textId="77777777" w:rsidR="004C5411" w:rsidRDefault="004C5411" w:rsidP="004C5411">
            <w:pPr>
              <w:pStyle w:val="CRCoverPage"/>
              <w:spacing w:after="0"/>
              <w:jc w:val="center"/>
              <w:rPr>
                <w:b/>
                <w:caps/>
              </w:rPr>
            </w:pPr>
          </w:p>
        </w:tc>
        <w:tc>
          <w:tcPr>
            <w:tcW w:w="2976" w:type="dxa"/>
            <w:gridSpan w:val="4"/>
          </w:tcPr>
          <w:p w14:paraId="4657A5A7" w14:textId="77777777" w:rsidR="004C5411" w:rsidRDefault="004C5411" w:rsidP="004C5411">
            <w:pPr>
              <w:pStyle w:val="CRCoverPage"/>
              <w:spacing w:after="0"/>
            </w:pPr>
            <w:r>
              <w:t xml:space="preserve"> Test specifications</w:t>
            </w:r>
          </w:p>
        </w:tc>
        <w:tc>
          <w:tcPr>
            <w:tcW w:w="3400" w:type="dxa"/>
            <w:gridSpan w:val="3"/>
            <w:tcBorders>
              <w:top w:val="nil"/>
              <w:left w:val="nil"/>
              <w:bottom w:val="nil"/>
              <w:right w:val="single" w:sz="4" w:space="0" w:color="auto"/>
            </w:tcBorders>
            <w:shd w:val="pct30" w:color="FFFF00" w:fill="auto"/>
          </w:tcPr>
          <w:p w14:paraId="4657A5A8" w14:textId="16686B0E" w:rsidR="004C5411" w:rsidRDefault="004C5411" w:rsidP="004C5411">
            <w:pPr>
              <w:pStyle w:val="CRCoverPage"/>
              <w:spacing w:after="0"/>
              <w:ind w:left="99"/>
              <w:rPr>
                <w:lang w:eastAsia="zh-TW"/>
              </w:rPr>
            </w:pPr>
            <w:r>
              <w:t>38.521-1</w:t>
            </w:r>
          </w:p>
        </w:tc>
      </w:tr>
      <w:tr w:rsidR="004C5411" w14:paraId="4657A5AF" w14:textId="77777777" w:rsidTr="004C5411">
        <w:tc>
          <w:tcPr>
            <w:tcW w:w="2692" w:type="dxa"/>
            <w:gridSpan w:val="2"/>
            <w:tcBorders>
              <w:top w:val="nil"/>
              <w:left w:val="single" w:sz="4" w:space="0" w:color="auto"/>
              <w:bottom w:val="nil"/>
              <w:right w:val="nil"/>
            </w:tcBorders>
          </w:tcPr>
          <w:p w14:paraId="4657A5AA" w14:textId="77777777" w:rsidR="004C5411" w:rsidRDefault="004C5411" w:rsidP="004C54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57A5AB" w14:textId="77777777" w:rsidR="004C5411" w:rsidRDefault="004C5411" w:rsidP="004C54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C" w14:textId="77777777" w:rsidR="004C5411" w:rsidRDefault="004C5411" w:rsidP="004C5411">
            <w:pPr>
              <w:pStyle w:val="CRCoverPage"/>
              <w:spacing w:after="0"/>
              <w:jc w:val="center"/>
              <w:rPr>
                <w:b/>
                <w:caps/>
              </w:rPr>
            </w:pPr>
            <w:r>
              <w:rPr>
                <w:b/>
                <w:caps/>
              </w:rPr>
              <w:t>x</w:t>
            </w:r>
          </w:p>
        </w:tc>
        <w:tc>
          <w:tcPr>
            <w:tcW w:w="2976" w:type="dxa"/>
            <w:gridSpan w:val="4"/>
          </w:tcPr>
          <w:p w14:paraId="4657A5AD" w14:textId="77777777" w:rsidR="004C5411" w:rsidRDefault="004C5411" w:rsidP="004C5411">
            <w:pPr>
              <w:pStyle w:val="CRCoverPage"/>
              <w:spacing w:after="0"/>
            </w:pPr>
            <w:r>
              <w:t xml:space="preserve"> O&amp;M Specifications</w:t>
            </w:r>
          </w:p>
        </w:tc>
        <w:tc>
          <w:tcPr>
            <w:tcW w:w="3400" w:type="dxa"/>
            <w:gridSpan w:val="3"/>
            <w:tcBorders>
              <w:top w:val="nil"/>
              <w:left w:val="nil"/>
              <w:bottom w:val="nil"/>
              <w:right w:val="single" w:sz="4" w:space="0" w:color="auto"/>
            </w:tcBorders>
            <w:shd w:val="pct30" w:color="FFFF00" w:fill="auto"/>
          </w:tcPr>
          <w:p w14:paraId="4657A5AE" w14:textId="77777777" w:rsidR="004C5411" w:rsidRDefault="004C5411" w:rsidP="004C5411">
            <w:pPr>
              <w:pStyle w:val="CRCoverPage"/>
              <w:spacing w:after="0"/>
              <w:ind w:left="99"/>
            </w:pPr>
            <w:r>
              <w:t xml:space="preserve">TS/TR ... CR ... </w:t>
            </w:r>
          </w:p>
        </w:tc>
      </w:tr>
      <w:tr w:rsidR="004C5411" w14:paraId="4657A5B2" w14:textId="77777777" w:rsidTr="004C5411">
        <w:tc>
          <w:tcPr>
            <w:tcW w:w="2692" w:type="dxa"/>
            <w:gridSpan w:val="2"/>
            <w:tcBorders>
              <w:top w:val="nil"/>
              <w:left w:val="single" w:sz="4" w:space="0" w:color="auto"/>
              <w:bottom w:val="nil"/>
              <w:right w:val="nil"/>
            </w:tcBorders>
          </w:tcPr>
          <w:p w14:paraId="4657A5B0" w14:textId="77777777" w:rsidR="004C5411" w:rsidRDefault="004C5411" w:rsidP="004C5411">
            <w:pPr>
              <w:pStyle w:val="CRCoverPage"/>
              <w:spacing w:after="0"/>
              <w:rPr>
                <w:b/>
                <w:i/>
              </w:rPr>
            </w:pPr>
          </w:p>
        </w:tc>
        <w:tc>
          <w:tcPr>
            <w:tcW w:w="6944" w:type="dxa"/>
            <w:gridSpan w:val="9"/>
            <w:tcBorders>
              <w:top w:val="nil"/>
              <w:left w:val="nil"/>
              <w:bottom w:val="nil"/>
              <w:right w:val="single" w:sz="4" w:space="0" w:color="auto"/>
            </w:tcBorders>
          </w:tcPr>
          <w:p w14:paraId="4657A5B1" w14:textId="77777777" w:rsidR="004C5411" w:rsidRDefault="004C5411" w:rsidP="004C5411">
            <w:pPr>
              <w:pStyle w:val="CRCoverPage"/>
              <w:spacing w:after="0"/>
            </w:pPr>
          </w:p>
        </w:tc>
      </w:tr>
      <w:tr w:rsidR="004C5411" w14:paraId="4657A5B5" w14:textId="77777777" w:rsidTr="004C5411">
        <w:tc>
          <w:tcPr>
            <w:tcW w:w="2692" w:type="dxa"/>
            <w:gridSpan w:val="2"/>
            <w:tcBorders>
              <w:top w:val="nil"/>
              <w:left w:val="single" w:sz="4" w:space="0" w:color="auto"/>
              <w:bottom w:val="single" w:sz="4" w:space="0" w:color="auto"/>
              <w:right w:val="nil"/>
            </w:tcBorders>
          </w:tcPr>
          <w:p w14:paraId="4657A5B3" w14:textId="6BA77510" w:rsidR="004C5411" w:rsidRDefault="004C5411" w:rsidP="004C5411">
            <w:pPr>
              <w:pStyle w:val="CRCoverPage"/>
              <w:tabs>
                <w:tab w:val="right" w:pos="2184"/>
              </w:tabs>
              <w:spacing w:after="0"/>
              <w:rPr>
                <w:b/>
                <w:i/>
              </w:rPr>
            </w:pPr>
            <w:r>
              <w:rPr>
                <w:b/>
                <w:i/>
              </w:rPr>
              <w:t>Other comments:</w:t>
            </w:r>
          </w:p>
        </w:tc>
        <w:tc>
          <w:tcPr>
            <w:tcW w:w="6944" w:type="dxa"/>
            <w:gridSpan w:val="9"/>
            <w:tcBorders>
              <w:top w:val="nil"/>
              <w:left w:val="nil"/>
              <w:bottom w:val="single" w:sz="4" w:space="0" w:color="auto"/>
              <w:right w:val="single" w:sz="4" w:space="0" w:color="auto"/>
            </w:tcBorders>
            <w:shd w:val="pct30" w:color="FFFF00" w:fill="auto"/>
          </w:tcPr>
          <w:p w14:paraId="4657A5B4" w14:textId="264D59F5" w:rsidR="004C5411" w:rsidRPr="000B39DD" w:rsidRDefault="004C5411" w:rsidP="004C5411">
            <w:pPr>
              <w:pStyle w:val="CRCoverPage"/>
              <w:spacing w:after="0"/>
              <w:ind w:left="100"/>
            </w:pPr>
          </w:p>
        </w:tc>
      </w:tr>
      <w:tr w:rsidR="004C5411" w14:paraId="4657A5B8" w14:textId="77777777" w:rsidTr="004C5411">
        <w:tc>
          <w:tcPr>
            <w:tcW w:w="2692" w:type="dxa"/>
            <w:gridSpan w:val="2"/>
            <w:tcBorders>
              <w:top w:val="single" w:sz="4" w:space="0" w:color="auto"/>
              <w:left w:val="nil"/>
              <w:bottom w:val="single" w:sz="4" w:space="0" w:color="auto"/>
              <w:right w:val="nil"/>
            </w:tcBorders>
          </w:tcPr>
          <w:p w14:paraId="4657A5B6" w14:textId="1B7E0616" w:rsidR="004C5411" w:rsidRDefault="004C5411" w:rsidP="004C5411">
            <w:pPr>
              <w:pStyle w:val="CRCoverPage"/>
              <w:tabs>
                <w:tab w:val="right" w:pos="2184"/>
              </w:tabs>
              <w:spacing w:after="0"/>
              <w:rPr>
                <w:b/>
                <w:i/>
                <w:sz w:val="8"/>
                <w:szCs w:val="8"/>
              </w:rPr>
            </w:pPr>
          </w:p>
        </w:tc>
        <w:tc>
          <w:tcPr>
            <w:tcW w:w="6944" w:type="dxa"/>
            <w:gridSpan w:val="9"/>
            <w:tcBorders>
              <w:top w:val="single" w:sz="4" w:space="0" w:color="auto"/>
              <w:left w:val="nil"/>
              <w:bottom w:val="single" w:sz="4" w:space="0" w:color="auto"/>
              <w:right w:val="nil"/>
            </w:tcBorders>
            <w:shd w:val="solid" w:color="FFFFFF" w:fill="auto"/>
          </w:tcPr>
          <w:p w14:paraId="4657A5B7" w14:textId="59A49F3E" w:rsidR="004C5411" w:rsidRDefault="004C5411" w:rsidP="004C5411">
            <w:pPr>
              <w:pStyle w:val="CRCoverPage"/>
              <w:spacing w:after="0"/>
              <w:ind w:left="100"/>
              <w:rPr>
                <w:sz w:val="8"/>
                <w:szCs w:val="8"/>
              </w:rPr>
            </w:pPr>
          </w:p>
        </w:tc>
      </w:tr>
      <w:tr w:rsidR="004C5411" w14:paraId="4657A5BB" w14:textId="77777777" w:rsidTr="004C5411">
        <w:tc>
          <w:tcPr>
            <w:tcW w:w="2692" w:type="dxa"/>
            <w:gridSpan w:val="2"/>
            <w:tcBorders>
              <w:top w:val="single" w:sz="4" w:space="0" w:color="auto"/>
              <w:left w:val="single" w:sz="4" w:space="0" w:color="auto"/>
              <w:bottom w:val="single" w:sz="4" w:space="0" w:color="auto"/>
              <w:right w:val="nil"/>
            </w:tcBorders>
          </w:tcPr>
          <w:p w14:paraId="4657A5B9" w14:textId="1B384B12" w:rsidR="004C5411" w:rsidRDefault="004C5411" w:rsidP="004C5411">
            <w:pPr>
              <w:pStyle w:val="CRCoverPage"/>
              <w:tabs>
                <w:tab w:val="right" w:pos="2184"/>
              </w:tabs>
              <w:spacing w:after="0"/>
              <w:rPr>
                <w:b/>
                <w:i/>
              </w:rPr>
            </w:pPr>
            <w:r>
              <w:rPr>
                <w:b/>
                <w:i/>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4657A5BA" w14:textId="618A8C61" w:rsidR="004C5411" w:rsidRDefault="004C5411" w:rsidP="004C5411">
            <w:pPr>
              <w:pStyle w:val="CRCoverPage"/>
              <w:spacing w:after="0"/>
              <w:ind w:left="100"/>
            </w:pPr>
          </w:p>
        </w:tc>
      </w:tr>
    </w:tbl>
    <w:p w14:paraId="4657A5BD" w14:textId="6EE5ED5C" w:rsidR="000D7097" w:rsidRDefault="000D7097">
      <w:pPr>
        <w:spacing w:after="0"/>
        <w:sectPr w:rsidR="000D7097">
          <w:footnotePr>
            <w:numRestart w:val="eachSect"/>
          </w:footnotePr>
          <w:pgSz w:w="11907" w:h="16840"/>
          <w:pgMar w:top="1418" w:right="1134" w:bottom="1134" w:left="1134" w:header="680" w:footer="567" w:gutter="0"/>
          <w:cols w:space="720"/>
        </w:sectPr>
      </w:pPr>
    </w:p>
    <w:p w14:paraId="4657A5BE" w14:textId="78C9B8E6" w:rsidR="000D7097" w:rsidRDefault="00D80C45">
      <w:pPr>
        <w:pStyle w:val="2"/>
        <w:rPr>
          <w:rFonts w:eastAsia="??"/>
          <w:color w:val="FF0000"/>
          <w:szCs w:val="32"/>
        </w:rPr>
      </w:pPr>
      <w:r>
        <w:rPr>
          <w:rFonts w:eastAsia="??"/>
          <w:color w:val="FF0000"/>
          <w:szCs w:val="32"/>
        </w:rPr>
        <w:lastRenderedPageBreak/>
        <w:t>&lt;&lt; Start of changes &gt;&gt;</w:t>
      </w:r>
    </w:p>
    <w:p w14:paraId="6406970E" w14:textId="77777777" w:rsidR="00E9518C" w:rsidRPr="00E062F1" w:rsidRDefault="00E9518C" w:rsidP="00E9518C">
      <w:pPr>
        <w:pStyle w:val="30"/>
      </w:pPr>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5943"/>
      <w:bookmarkStart w:id="14" w:name="_Toc61376355"/>
      <w:bookmarkStart w:id="15" w:name="_Toc67938628"/>
      <w:bookmarkStart w:id="16" w:name="_Toc76454230"/>
      <w:bookmarkStart w:id="17" w:name="_Toc76719650"/>
      <w:bookmarkStart w:id="18" w:name="_Toc76720170"/>
      <w:bookmarkStart w:id="19" w:name="_Toc83742867"/>
      <w:bookmarkStart w:id="20" w:name="_Toc83887242"/>
      <w:bookmarkStart w:id="21" w:name="_Toc83888043"/>
      <w:bookmarkStart w:id="22" w:name="_Toc90588697"/>
      <w:bookmarkStart w:id="23" w:name="_Toc21344190"/>
      <w:bookmarkStart w:id="24" w:name="_Toc29801674"/>
      <w:bookmarkStart w:id="25" w:name="_Toc29802098"/>
      <w:bookmarkStart w:id="26" w:name="_Toc29802723"/>
      <w:bookmarkStart w:id="27" w:name="_Toc36107465"/>
      <w:bookmarkStart w:id="28" w:name="_Toc37251224"/>
      <w:bookmarkStart w:id="29" w:name="_Toc45888003"/>
      <w:bookmarkStart w:id="30" w:name="_Toc45888602"/>
      <w:bookmarkStart w:id="31" w:name="_Toc59649883"/>
      <w:bookmarkStart w:id="32" w:name="_Toc61357147"/>
      <w:bookmarkStart w:id="33" w:name="_Toc61358921"/>
      <w:bookmarkStart w:id="34" w:name="_Toc67915858"/>
      <w:bookmarkStart w:id="35" w:name="_Toc75533401"/>
      <w:bookmarkStart w:id="36" w:name="_Toc75819286"/>
      <w:bookmarkStart w:id="37" w:name="_Toc76508130"/>
      <w:bookmarkStart w:id="38" w:name="_Toc76717080"/>
      <w:bookmarkStart w:id="39" w:name="_Toc83293721"/>
      <w:bookmarkStart w:id="40" w:name="_Toc84334760"/>
      <w:r w:rsidRPr="00E062F1">
        <w:t>5.5B.4</w:t>
      </w:r>
      <w:r w:rsidRPr="00E062F1">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716739E" w14:textId="77777777" w:rsidR="00E9518C" w:rsidRPr="00E062F1" w:rsidRDefault="00E9518C" w:rsidP="00E9518C">
      <w:pPr>
        <w:pStyle w:val="40"/>
      </w:pPr>
      <w:bookmarkStart w:id="41" w:name="_Toc21351523"/>
      <w:bookmarkStart w:id="42" w:name="_Toc29807105"/>
      <w:bookmarkStart w:id="43" w:name="_Toc36648819"/>
      <w:bookmarkStart w:id="44" w:name="_Toc36651544"/>
      <w:bookmarkStart w:id="45" w:name="_Toc37256478"/>
      <w:bookmarkStart w:id="46" w:name="_Toc37256819"/>
      <w:bookmarkStart w:id="47" w:name="_Toc45890516"/>
      <w:bookmarkStart w:id="48" w:name="_Toc45891740"/>
      <w:bookmarkStart w:id="49" w:name="_Toc45892150"/>
      <w:bookmarkStart w:id="50" w:name="_Toc45892560"/>
      <w:bookmarkStart w:id="51" w:name="_Toc52352973"/>
      <w:bookmarkStart w:id="52" w:name="_Toc53174796"/>
      <w:bookmarkStart w:id="53" w:name="_Toc61375945"/>
      <w:bookmarkStart w:id="54" w:name="_Toc61376357"/>
      <w:bookmarkStart w:id="55" w:name="_Toc67938630"/>
      <w:bookmarkStart w:id="56" w:name="_Toc76454232"/>
      <w:bookmarkStart w:id="57" w:name="_Toc76719652"/>
      <w:bookmarkStart w:id="58" w:name="_Toc76720172"/>
      <w:bookmarkStart w:id="59" w:name="_Toc83742869"/>
      <w:bookmarkStart w:id="60" w:name="_Toc83887244"/>
      <w:bookmarkStart w:id="61" w:name="_Toc83888045"/>
      <w:bookmarkStart w:id="62" w:name="_Toc90588699"/>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E062F1">
        <w:t>5.5B.4.2</w:t>
      </w:r>
      <w:r w:rsidRPr="00E062F1">
        <w:tab/>
        <w:t>Inter-band EN-DC configurations within FR1 (three bands)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35E5308" w14:textId="77777777" w:rsidR="00E9518C" w:rsidRPr="00E062F1" w:rsidRDefault="00E9518C" w:rsidP="00E9518C">
      <w:pPr>
        <w:pStyle w:val="TH"/>
      </w:pPr>
      <w:r w:rsidRPr="00E062F1">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8532E" w:rsidRPr="00877CC8" w14:paraId="4DE35FF1" w14:textId="77777777" w:rsidTr="000B3EB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6693A8" w14:textId="77777777" w:rsidR="0088532E" w:rsidRPr="00877CC8" w:rsidRDefault="0088532E" w:rsidP="000B3EB5">
            <w:pPr>
              <w:keepLines/>
              <w:spacing w:after="0"/>
              <w:jc w:val="center"/>
              <w:rPr>
                <w:rFonts w:ascii="Arial" w:hAnsi="Arial"/>
                <w:b/>
                <w:sz w:val="18"/>
                <w:lang w:eastAsia="fi-FI"/>
              </w:rPr>
            </w:pPr>
            <w:r w:rsidRPr="00877CC8">
              <w:rPr>
                <w:rFonts w:ascii="Arial" w:hAnsi="Arial"/>
                <w:b/>
                <w:sz w:val="18"/>
                <w:lang w:eastAsia="fi-FI"/>
              </w:rPr>
              <w:lastRenderedPageBreak/>
              <w:t>EN-DC</w:t>
            </w:r>
          </w:p>
          <w:p w14:paraId="6C3B499A" w14:textId="77777777" w:rsidR="0088532E" w:rsidRPr="00877CC8" w:rsidRDefault="0088532E" w:rsidP="000B3EB5">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9839447" w14:textId="77777777" w:rsidR="0088532E" w:rsidRPr="00877CC8" w:rsidRDefault="0088532E" w:rsidP="000B3EB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07DC4109" w14:textId="77777777" w:rsidR="0088532E" w:rsidRPr="00877CC8" w:rsidRDefault="0088532E" w:rsidP="000B3EB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27B7B68F" w14:textId="77777777" w:rsidR="0088532E" w:rsidRPr="00877CC8" w:rsidRDefault="0088532E" w:rsidP="000B3EB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88532E" w:rsidRPr="00877CC8" w14:paraId="3E2D0FD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E49225"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9C75701"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5F6198B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88532E" w:rsidRPr="00877CC8" w14:paraId="4A3A2CF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5264F"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DC_1A_(n)3AA</w:t>
            </w:r>
          </w:p>
        </w:tc>
        <w:tc>
          <w:tcPr>
            <w:tcW w:w="5964" w:type="dxa"/>
            <w:tcBorders>
              <w:top w:val="single" w:sz="4" w:space="0" w:color="auto"/>
              <w:left w:val="single" w:sz="4" w:space="0" w:color="auto"/>
              <w:bottom w:val="single" w:sz="4" w:space="0" w:color="auto"/>
              <w:right w:val="single" w:sz="4" w:space="0" w:color="auto"/>
            </w:tcBorders>
          </w:tcPr>
          <w:p w14:paraId="635B8CEC"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DC_1A_n3A</w:t>
            </w:r>
          </w:p>
        </w:tc>
      </w:tr>
      <w:tr w:rsidR="0088532E" w:rsidRPr="00877CC8" w14:paraId="3BD7814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C343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DC_1A-3A_n5A</w:t>
            </w:r>
          </w:p>
          <w:p w14:paraId="7ECCAB39"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0CD1AA3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DC_1A_n5A</w:t>
            </w:r>
          </w:p>
          <w:p w14:paraId="627BA0D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DC_3A_n5A</w:t>
            </w:r>
          </w:p>
        </w:tc>
      </w:tr>
      <w:tr w:rsidR="0088532E" w:rsidRPr="00877CC8" w14:paraId="135C535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63FD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DC_1A-3A_n7A</w:t>
            </w:r>
          </w:p>
          <w:p w14:paraId="1A4C729A"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eastAsia="ja-JP"/>
              </w:rPr>
              <w:t>DC_1A-3A_n7B</w:t>
            </w:r>
          </w:p>
          <w:p w14:paraId="01D540B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DC_1A-3C_n7A</w:t>
            </w:r>
          </w:p>
          <w:p w14:paraId="6D203385"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765785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DC_1A_n7A</w:t>
            </w:r>
          </w:p>
          <w:p w14:paraId="5AC7931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DC_3A_n7A</w:t>
            </w:r>
          </w:p>
          <w:p w14:paraId="3562337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DC_3C_n7A</w:t>
            </w:r>
          </w:p>
        </w:tc>
      </w:tr>
      <w:tr w:rsidR="0088532E" w:rsidRPr="00877CC8" w14:paraId="47D560D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5E98D" w14:textId="77777777" w:rsidR="0088532E" w:rsidRPr="00877CC8" w:rsidRDefault="0088532E" w:rsidP="000B3EB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00DA1DD"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DC_1A_n7A</w:t>
            </w:r>
          </w:p>
          <w:p w14:paraId="7607546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DC_3A_n7A</w:t>
            </w:r>
          </w:p>
          <w:p w14:paraId="123CF6D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DC_3C_n7A</w:t>
            </w:r>
          </w:p>
        </w:tc>
      </w:tr>
      <w:tr w:rsidR="0088532E" w:rsidRPr="00877CC8" w14:paraId="2C55BC8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F17C7C" w14:textId="77777777" w:rsidR="0088532E" w:rsidRPr="00877CC8" w:rsidRDefault="0088532E" w:rsidP="000B3EB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4E419376" w14:textId="77777777" w:rsidR="0088532E" w:rsidRPr="00877CC8" w:rsidRDefault="0088532E" w:rsidP="000B3EB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44C2FDB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DC_1A_n7A</w:t>
            </w:r>
          </w:p>
          <w:p w14:paraId="078C4C3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DC_3A_n7A</w:t>
            </w:r>
          </w:p>
        </w:tc>
      </w:tr>
      <w:tr w:rsidR="0088532E" w:rsidRPr="00877CC8" w14:paraId="2E66D6C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EE80D" w14:textId="77777777" w:rsidR="0088532E" w:rsidRPr="00877CC8" w:rsidRDefault="0088532E" w:rsidP="000B3EB5">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52892678" w14:textId="77777777" w:rsidR="0088532E" w:rsidRPr="00877CC8" w:rsidRDefault="0088532E" w:rsidP="000B3EB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7295AB3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DC_1A_n7A</w:t>
            </w:r>
          </w:p>
          <w:p w14:paraId="72D69D8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DC_3A_n7A</w:t>
            </w:r>
          </w:p>
        </w:tc>
      </w:tr>
      <w:tr w:rsidR="0088532E" w:rsidRPr="00877CC8" w14:paraId="5EE13D2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B79AC" w14:textId="77777777" w:rsidR="0088532E" w:rsidRPr="00877CC8" w:rsidRDefault="0088532E" w:rsidP="000B3EB5">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C87975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8C5FF54"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8532E" w:rsidRPr="00877CC8" w14:paraId="19C4D9B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453A5" w14:textId="77777777" w:rsidR="0088532E" w:rsidRPr="00877CC8" w:rsidRDefault="0088532E" w:rsidP="000B3EB5">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15399D30"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E4FEF6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DC_1A_n28A</w:t>
            </w:r>
          </w:p>
          <w:p w14:paraId="3BA0901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DC_3A_n28A</w:t>
            </w:r>
          </w:p>
        </w:tc>
      </w:tr>
      <w:tr w:rsidR="0088532E" w:rsidRPr="00877CC8" w14:paraId="2705D97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0F1A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63A3B25D"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19FE8F0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DC_1A_n28A</w:t>
            </w:r>
          </w:p>
          <w:p w14:paraId="55C2A37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DC_3A_n28A</w:t>
            </w:r>
          </w:p>
        </w:tc>
      </w:tr>
      <w:tr w:rsidR="0088532E" w:rsidRPr="00877CC8" w14:paraId="7D690B6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527F1"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789FD5F"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3CA27E4"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DC_1A_n28A</w:t>
            </w:r>
          </w:p>
        </w:tc>
      </w:tr>
      <w:tr w:rsidR="0088532E" w:rsidRPr="00877CC8" w14:paraId="7CB7AB7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74363"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011063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DC_1A_n38A</w:t>
            </w:r>
          </w:p>
          <w:p w14:paraId="0827DF8C"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rPr>
              <w:t>DC_3A_n38A</w:t>
            </w:r>
          </w:p>
        </w:tc>
      </w:tr>
      <w:tr w:rsidR="0088532E" w:rsidRPr="00877CC8" w14:paraId="3B64112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ACC0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43B103E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DC_1A_n3A</w:t>
            </w:r>
          </w:p>
          <w:p w14:paraId="78F0727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DC_1A_n38A</w:t>
            </w:r>
          </w:p>
        </w:tc>
      </w:tr>
      <w:tr w:rsidR="0088532E" w:rsidRPr="00877CC8" w14:paraId="0316277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1E700"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3378D78"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453AFD59"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DC_3A_n40A</w:t>
            </w:r>
          </w:p>
        </w:tc>
      </w:tr>
      <w:tr w:rsidR="0088532E" w:rsidRPr="00877CC8" w14:paraId="3D168B3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585F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7D20CD8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E7A072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5A725B8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702E58EE"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88532E" w:rsidRPr="00877CC8" w14:paraId="2172CF6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76E0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760E5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DC_1A_n3A</w:t>
            </w:r>
          </w:p>
          <w:p w14:paraId="150FFD3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DC_1A_n41A</w:t>
            </w:r>
          </w:p>
        </w:tc>
      </w:tr>
      <w:tr w:rsidR="0088532E" w:rsidRPr="00877CC8" w14:paraId="228B7C7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B456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DC_1A-3A_n71A</w:t>
            </w:r>
          </w:p>
          <w:p w14:paraId="15F2A05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17FD0EB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622AE47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88532E" w:rsidRPr="00877CC8" w14:paraId="5A710AA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3269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315C59A1"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3EE7491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EC85E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1DA84E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729676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88532E" w:rsidRPr="00877CC8" w14:paraId="18501EA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2648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7FC7BAA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4F8AA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DC_1A_n77A</w:t>
            </w:r>
          </w:p>
          <w:p w14:paraId="0288071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DC_3A_n77A</w:t>
            </w:r>
          </w:p>
          <w:p w14:paraId="3785851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88532E" w:rsidRPr="00877CC8" w14:paraId="2304AE6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5905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701E7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DC_1A_n77A</w:t>
            </w:r>
          </w:p>
          <w:p w14:paraId="6C4EB86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88532E" w:rsidRPr="00877CC8" w14:paraId="7AEA432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3190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5D05090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2538FED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94F35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B473E4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72CC0B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8532E" w:rsidRPr="00877CC8" w14:paraId="657D726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F6074"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36C3ECA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598F9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7E6690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D58DF5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8532E" w:rsidRPr="00877CC8" w14:paraId="3CE649E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B038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0DE25225"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3E76069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0E7D50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8E539C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8532E" w:rsidRPr="00877CC8" w14:paraId="67F97D1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AE0F1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5586B07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2B2C926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88532E" w:rsidRPr="00877CC8" w14:paraId="0ED43D0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FD47B" w14:textId="77777777" w:rsidR="0088532E" w:rsidRPr="00877CC8" w:rsidRDefault="0088532E" w:rsidP="000B3EB5">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50C774AF" w14:textId="77777777" w:rsidR="0088532E" w:rsidRPr="00877CC8" w:rsidRDefault="0088532E" w:rsidP="000B3EB5">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88532E" w:rsidRPr="00877CC8" w14:paraId="21404AE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6457A"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1456E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07569FE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88532E" w:rsidRPr="00877CC8" w14:paraId="0D5460E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6B41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CB8DD2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B0A185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88532E" w:rsidRPr="00877CC8" w14:paraId="2B81099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73B1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42B6C7"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96AA67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88532E" w:rsidRPr="00877CC8" w14:paraId="38A1A70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59779E"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cs="Arial"/>
                <w:sz w:val="18"/>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534E9DBF"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A068ED1"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88532E" w:rsidRPr="00877CC8" w14:paraId="1604F9D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11C0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55EDB8C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D74C0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D8D04F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88532E" w:rsidRPr="00877CC8" w14:paraId="290E2BA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F23D3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游明朝"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032468F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p w14:paraId="26DA8AD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DC_5A_n77A</w:t>
            </w:r>
          </w:p>
        </w:tc>
      </w:tr>
      <w:tr w:rsidR="0088532E" w:rsidRPr="00877CC8" w14:paraId="28E38D6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DC80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68DFF2B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p w14:paraId="726F0A1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DC_5A_n77A</w:t>
            </w:r>
          </w:p>
        </w:tc>
      </w:tr>
      <w:tr w:rsidR="0088532E" w:rsidRPr="00877CC8" w14:paraId="6F34917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5130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09A775C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5EB17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3CA9EA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8532E" w:rsidRPr="00877CC8" w14:paraId="6A0D751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DF35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82D8B4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64401F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8532E" w:rsidRPr="00877CC8" w14:paraId="1CAC94F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2E5C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0446C48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9EDA3A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8532E" w:rsidRPr="00877CC8" w14:paraId="7F491D8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A8F6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12BC68EB"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6111B49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88532E" w:rsidRPr="00877CC8" w14:paraId="63C3E6E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EB1BD"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F5768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DC_1A_n5A</w:t>
            </w:r>
          </w:p>
          <w:p w14:paraId="36CFFA59"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88532E" w:rsidRPr="00877CC8" w14:paraId="5E62169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DD2B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DC_1A-7A_n3A</w:t>
            </w:r>
          </w:p>
          <w:p w14:paraId="0F0A2D3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14759CB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DC_1A_n3A</w:t>
            </w:r>
          </w:p>
          <w:p w14:paraId="7F0A6E2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DC_7A_n3A</w:t>
            </w:r>
          </w:p>
          <w:p w14:paraId="4E318FA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DC_7C_n3A</w:t>
            </w:r>
          </w:p>
        </w:tc>
      </w:tr>
      <w:tr w:rsidR="0088532E" w:rsidRPr="00877CC8" w14:paraId="327C3A2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9C63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DC_1A-7A_n5A</w:t>
            </w:r>
          </w:p>
          <w:p w14:paraId="3607307C"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4CDBD78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DC_1A_n5A</w:t>
            </w:r>
          </w:p>
          <w:p w14:paraId="28E8C8D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DC_7A_n5A</w:t>
            </w:r>
          </w:p>
          <w:p w14:paraId="056C9AD3"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88532E" w:rsidRPr="00877CC8" w14:paraId="1241509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028D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66BC645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DC_1A_n7A</w:t>
            </w:r>
          </w:p>
          <w:p w14:paraId="6461AD4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8532E" w:rsidRPr="00877CC8" w14:paraId="0DE3121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C80F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50ADAAE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DC_1A_n7A</w:t>
            </w:r>
          </w:p>
          <w:p w14:paraId="31831C5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8532E" w:rsidRPr="00877CC8" w14:paraId="11283AB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8F58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331518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6128FE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8532E" w:rsidRPr="00877CC8" w14:paraId="1C2301D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01F4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359C6FC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79441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035160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F9B83F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rPr>
              <w:t>DC_7C_n28A</w:t>
            </w:r>
          </w:p>
        </w:tc>
      </w:tr>
      <w:tr w:rsidR="0088532E" w:rsidRPr="00877CC8" w14:paraId="4EEE0A7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942E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2C59916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32C20A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88532E" w:rsidRPr="00877CC8" w14:paraId="2B9B8BB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13BED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kern w:val="2"/>
                <w:sz w:val="18"/>
                <w:lang w:eastAsia="zh-CN"/>
              </w:rPr>
              <w:t>DC_1A-7A_n38A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198C04A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N/A</w:t>
            </w:r>
          </w:p>
        </w:tc>
      </w:tr>
      <w:tr w:rsidR="0088532E" w:rsidRPr="00877CC8" w14:paraId="4F70A1C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C519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FE2BA5D"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DC_1A_n40A</w:t>
            </w:r>
          </w:p>
          <w:p w14:paraId="4814579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DC_7A_n40A</w:t>
            </w:r>
          </w:p>
        </w:tc>
      </w:tr>
      <w:tr w:rsidR="0088532E" w:rsidRPr="00877CC8" w14:paraId="2CAC2B4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B4768" w14:textId="77777777" w:rsidR="0088532E" w:rsidRPr="00877CC8" w:rsidRDefault="0088532E" w:rsidP="000B3EB5">
            <w:pPr>
              <w:keepNext/>
              <w:keepLines/>
              <w:spacing w:after="0"/>
              <w:jc w:val="center"/>
              <w:rPr>
                <w:rFonts w:ascii="Arial" w:hAnsi="Arial"/>
                <w:sz w:val="18"/>
              </w:rPr>
            </w:pPr>
            <w:r w:rsidRPr="00877CC8">
              <w:rPr>
                <w:rFonts w:ascii="Arial" w:eastAsia="游明朝"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78EF1AC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p w14:paraId="07E30E6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3499C78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45266"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14DA019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p w14:paraId="0A7B3B2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06ED653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73C0A"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01170A8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p w14:paraId="6BFA932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636B58E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1C194"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477C449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p w14:paraId="056088C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24FF4B5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DD13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668FC8CD"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3517458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D40D5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A10714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3D6DD9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8532E" w:rsidRPr="00877CC8" w14:paraId="7A669CC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AE50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6431513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05F88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71B764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39586F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8532E" w:rsidRPr="00877CC8" w14:paraId="0D323BC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92DD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0881AB0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18B6F1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8532E" w:rsidRPr="00877CC8" w14:paraId="04B0202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CC49E"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5F7FD47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07994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C8EFDE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8532E" w:rsidRPr="00877CC8" w14:paraId="4D57DF5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D39D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3312BF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06FD55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8532E" w:rsidRPr="00877CC8" w14:paraId="3EF759A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0E98C"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6CAC75E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2F33004C"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529F291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88532E" w:rsidRPr="00877CC8" w14:paraId="566B35E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630E8"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63FF0FB1"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4B09EA38"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88532E" w:rsidRPr="00877CC8" w14:paraId="4E035C8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04E7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8CEF9C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DC_1A_n3A</w:t>
            </w:r>
          </w:p>
          <w:p w14:paraId="275048B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DC_8A_n3A</w:t>
            </w:r>
          </w:p>
        </w:tc>
      </w:tr>
      <w:tr w:rsidR="0088532E" w:rsidRPr="00877CC8" w14:paraId="3D45CFA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1165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lastRenderedPageBreak/>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EC2A7A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DC_1A_n28A</w:t>
            </w:r>
          </w:p>
          <w:p w14:paraId="7CA767C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DC_8A_n28A</w:t>
            </w:r>
          </w:p>
        </w:tc>
      </w:tr>
      <w:tr w:rsidR="0088532E" w:rsidRPr="00877CC8" w14:paraId="635B95B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D26A5" w14:textId="77777777" w:rsidR="0088532E" w:rsidRPr="00877CC8" w:rsidRDefault="0088532E" w:rsidP="000B3EB5">
            <w:pPr>
              <w:keepNext/>
              <w:keepLines/>
              <w:spacing w:after="0"/>
              <w:jc w:val="center"/>
              <w:rPr>
                <w:rFonts w:ascii="Arial" w:hAnsi="Arial"/>
                <w:sz w:val="18"/>
              </w:rPr>
            </w:pPr>
            <w:r w:rsidRPr="00877CC8">
              <w:rPr>
                <w:rFonts w:ascii="Arial" w:eastAsia="ＭＳ 明朝"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5700590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DC_1A_n40A</w:t>
            </w:r>
          </w:p>
          <w:p w14:paraId="4363B67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DC_8A_n40A</w:t>
            </w:r>
          </w:p>
        </w:tc>
      </w:tr>
      <w:tr w:rsidR="0088532E" w:rsidRPr="00877CC8" w14:paraId="66BB42B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ABCC8" w14:textId="77777777" w:rsidR="0088532E" w:rsidRPr="00877CC8" w:rsidRDefault="0088532E" w:rsidP="000B3EB5">
            <w:pPr>
              <w:keepNext/>
              <w:keepLines/>
              <w:spacing w:after="0"/>
              <w:jc w:val="center"/>
              <w:rPr>
                <w:rFonts w:ascii="Arial" w:hAnsi="Arial"/>
                <w:sz w:val="18"/>
              </w:rPr>
            </w:pPr>
            <w:r w:rsidRPr="00877CC8">
              <w:rPr>
                <w:rFonts w:ascii="Arial" w:eastAsia="ＭＳ 明朝"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24792CC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DC_1A_n8A</w:t>
            </w:r>
          </w:p>
          <w:p w14:paraId="57B8C71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DC_1A_n40A</w:t>
            </w:r>
          </w:p>
        </w:tc>
      </w:tr>
      <w:tr w:rsidR="0088532E" w:rsidRPr="00877CC8" w14:paraId="4F7AE32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AE2C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DBFCDD"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fi-FI" w:eastAsia="fi-FI"/>
              </w:rPr>
              <w:t>DC_1A_n8A</w:t>
            </w:r>
          </w:p>
          <w:p w14:paraId="11805FB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p w14:paraId="04E4902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DC_8A_n77A</w:t>
            </w:r>
          </w:p>
        </w:tc>
      </w:tr>
      <w:tr w:rsidR="0088532E" w:rsidRPr="00877CC8" w14:paraId="227E9B7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88DA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102F7E"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6DFAC219"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DC_1A_n77A</w:t>
            </w:r>
          </w:p>
          <w:p w14:paraId="47F5244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DC_8A_n77A</w:t>
            </w:r>
          </w:p>
        </w:tc>
      </w:tr>
      <w:tr w:rsidR="0088532E" w:rsidRPr="00877CC8" w14:paraId="783871E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F7AA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DC_1A_n8A-n77A</w:t>
            </w:r>
          </w:p>
          <w:p w14:paraId="48B2132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7295334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DC_1A_n8A</w:t>
            </w:r>
          </w:p>
          <w:p w14:paraId="60DC230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tc>
      </w:tr>
      <w:tr w:rsidR="0088532E" w:rsidRPr="00877CC8" w14:paraId="73441B7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7554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50F906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p w14:paraId="4122E8A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DC_8A_n77A</w:t>
            </w:r>
          </w:p>
        </w:tc>
      </w:tr>
      <w:tr w:rsidR="0088532E" w:rsidRPr="00877CC8" w14:paraId="27334CC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EAB67"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625BF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36F12D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88532E" w:rsidRPr="00877CC8" w14:paraId="3F684BF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5336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660D5D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BF8B5E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88532E" w:rsidRPr="00877CC8" w14:paraId="2E61BD6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7412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ＭＳ 明朝"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CA9F9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DC_1A_n8A</w:t>
            </w:r>
          </w:p>
          <w:p w14:paraId="6959A02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DC_1A_n78A</w:t>
            </w:r>
          </w:p>
        </w:tc>
      </w:tr>
      <w:tr w:rsidR="0088532E" w:rsidRPr="00877CC8" w14:paraId="2C2DF59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BEBF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882A8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DC_1A_n79A</w:t>
            </w:r>
          </w:p>
          <w:p w14:paraId="4ED3BE0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DC_8A_n79A</w:t>
            </w:r>
          </w:p>
        </w:tc>
      </w:tr>
      <w:tr w:rsidR="0088532E" w:rsidRPr="00877CC8" w14:paraId="4875331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3CD5D"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05A605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DC_1A_n3A</w:t>
            </w:r>
          </w:p>
          <w:p w14:paraId="162FF27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DC_11A_n3A</w:t>
            </w:r>
          </w:p>
        </w:tc>
      </w:tr>
      <w:tr w:rsidR="0088532E" w:rsidRPr="00877CC8" w14:paraId="3713873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35E93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564110D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DC_1A_n28A</w:t>
            </w:r>
          </w:p>
          <w:p w14:paraId="192EE4F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DC_11A_n28A</w:t>
            </w:r>
          </w:p>
        </w:tc>
      </w:tr>
      <w:tr w:rsidR="0088532E" w:rsidRPr="00877CC8" w14:paraId="18879CE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362F02" w14:textId="77777777" w:rsidR="0088532E" w:rsidRPr="00877CC8" w:rsidRDefault="0088532E" w:rsidP="000B3EB5">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0B608C9" w14:textId="77777777" w:rsidR="0088532E" w:rsidRPr="00877CC8" w:rsidRDefault="0088532E" w:rsidP="000B3EB5">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727BF58A" w14:textId="77777777" w:rsidR="0088532E" w:rsidRPr="00877CC8" w:rsidRDefault="0088532E" w:rsidP="000B3EB5">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88532E" w:rsidRPr="00877CC8" w14:paraId="0923695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B27C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52D42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p w14:paraId="20A2304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DC_11A_n77A</w:t>
            </w:r>
          </w:p>
        </w:tc>
      </w:tr>
      <w:tr w:rsidR="0088532E" w:rsidRPr="00877CC8" w14:paraId="1801743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CFC0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ACA48D"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DC_1A_n77A</w:t>
            </w:r>
          </w:p>
          <w:p w14:paraId="0731AE8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DC_11A_n77A</w:t>
            </w:r>
          </w:p>
        </w:tc>
      </w:tr>
      <w:tr w:rsidR="0088532E" w:rsidRPr="00877CC8" w14:paraId="0693C2E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D54A6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9385F7"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DC_1A_n77A</w:t>
            </w:r>
          </w:p>
          <w:p w14:paraId="3D8731F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DC_11A_n77A</w:t>
            </w:r>
          </w:p>
        </w:tc>
      </w:tr>
      <w:tr w:rsidR="0088532E" w:rsidRPr="00877CC8" w14:paraId="0CEDECE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8849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F34D9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DC_1A_n78A</w:t>
            </w:r>
          </w:p>
          <w:p w14:paraId="34F3ED9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DC_11A_n78A</w:t>
            </w:r>
          </w:p>
        </w:tc>
      </w:tr>
      <w:tr w:rsidR="0088532E" w:rsidRPr="00877CC8" w14:paraId="0936CDC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6453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BA2D0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DC_1A_n78A</w:t>
            </w:r>
          </w:p>
          <w:p w14:paraId="605DCAB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DC_11A_n78A</w:t>
            </w:r>
          </w:p>
        </w:tc>
      </w:tr>
      <w:tr w:rsidR="0088532E" w:rsidRPr="00877CC8" w14:paraId="79115C2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8162CD"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CB81096"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3C613A96"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88532E" w:rsidRPr="00877CC8" w14:paraId="3BEF76B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8AE24"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A0D65A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DC_1A_n3A</w:t>
            </w:r>
          </w:p>
          <w:p w14:paraId="5F00C76D"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DC_18A_n3A</w:t>
            </w:r>
          </w:p>
        </w:tc>
      </w:tr>
      <w:tr w:rsidR="0088532E" w:rsidRPr="00877CC8" w14:paraId="23B3238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932D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320FB04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DC_1A_n28A</w:t>
            </w:r>
          </w:p>
          <w:p w14:paraId="1EEA75B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DC_18A_n28A</w:t>
            </w:r>
          </w:p>
        </w:tc>
      </w:tr>
      <w:tr w:rsidR="0088532E" w:rsidRPr="00877CC8" w14:paraId="5626A5F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7E74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F1FC5A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DC_1A_n41A</w:t>
            </w:r>
          </w:p>
          <w:p w14:paraId="30EED9C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DC_18A_n41A</w:t>
            </w:r>
          </w:p>
        </w:tc>
      </w:tr>
      <w:tr w:rsidR="0088532E" w:rsidRPr="00877CC8" w14:paraId="207F277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B94D9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E3874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1C9A9A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88532E" w:rsidRPr="00877CC8" w14:paraId="2D8BACB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AD7DA"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5D7A03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C290AA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88532E" w:rsidRPr="00877CC8" w14:paraId="56BF796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6E042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A343C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F6C3F2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88532E" w:rsidRPr="00877CC8" w14:paraId="51BB2B8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26EFE"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488CDA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F476A0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88532E" w:rsidRPr="00877CC8" w14:paraId="2868D51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2324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61CFFC9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31A70D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88532E" w:rsidRPr="00877CC8" w14:paraId="2BA818B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357B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5908736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3FF62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4D432A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8532E" w:rsidRPr="00877CC8" w14:paraId="0D61E8D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A165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5C75E2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C7486B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8532E" w:rsidRPr="00877CC8" w14:paraId="26DD0FC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D397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62029C7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3A56D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E21EF0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8532E" w:rsidRPr="00877CC8" w14:paraId="251E123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4275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F55A50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3A8930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8532E" w:rsidRPr="00877CC8" w14:paraId="378ED2B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DC6B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5EAC075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A226F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FBD987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88532E" w:rsidRPr="00877CC8" w14:paraId="60346C0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5926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DC_1A-20A_n3A</w:t>
            </w:r>
          </w:p>
          <w:p w14:paraId="0B3DC1C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5B3E97D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DC_1A_n3A</w:t>
            </w:r>
          </w:p>
          <w:p w14:paraId="0B553DE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88532E" w:rsidRPr="00877CC8" w14:paraId="46E9574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05F3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2F0CC2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DC_1A_n7A</w:t>
            </w:r>
          </w:p>
          <w:p w14:paraId="5AD560A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88532E" w:rsidRPr="00877CC8" w14:paraId="38C1A84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7427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74DEE7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3C1B17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8532E" w:rsidRPr="00877CC8" w14:paraId="4BF4A8C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260C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1284F3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274F55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8532E" w:rsidRPr="00877CC8" w14:paraId="064F040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CA20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DE0D36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DC_1A_n38A</w:t>
            </w:r>
          </w:p>
          <w:p w14:paraId="051B606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88532E" w:rsidRPr="00877CC8" w14:paraId="4C96190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B210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30E7C6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3DC869F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88532E" w:rsidRPr="00877CC8" w14:paraId="1191889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BC5E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F472B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AE1554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8532E" w:rsidRPr="00877CC8" w14:paraId="4A2CDD9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31F61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BB16D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E68165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8532E" w:rsidRPr="00877CC8" w14:paraId="71D8A71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3DE49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游明朝" w:hAnsi="Arial" w:hint="eastAsia"/>
                <w:sz w:val="18"/>
                <w:lang w:eastAsia="ja-JP"/>
              </w:rPr>
              <w:t>DC_</w:t>
            </w:r>
            <w:r w:rsidRPr="00877CC8">
              <w:rPr>
                <w:rFonts w:ascii="Arial" w:eastAsia="游明朝"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F773C8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DC_1A_n28A</w:t>
            </w:r>
          </w:p>
          <w:p w14:paraId="1C5B33A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DC_21A_n28A</w:t>
            </w:r>
          </w:p>
        </w:tc>
      </w:tr>
      <w:tr w:rsidR="0088532E" w:rsidRPr="00877CC8" w14:paraId="0CC9B90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F040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4C9994DF"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F1082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BD3860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8532E" w:rsidRPr="00877CC8" w14:paraId="4215443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BE60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644AC5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394E4A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8532E" w:rsidRPr="00877CC8" w14:paraId="5FA18FA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6F8D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6BE59B3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81370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22990B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8532E" w:rsidRPr="00877CC8" w14:paraId="0C1025C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0C4F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2614CF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9D3592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8532E" w:rsidRPr="00877CC8" w14:paraId="4EE4344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7143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7320888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21B1F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1B59A1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8532E" w:rsidRPr="00877CC8" w14:paraId="70F87AF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640D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1E14E2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DC_1A_n3A</w:t>
            </w:r>
          </w:p>
          <w:p w14:paraId="5B80A2F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88532E" w:rsidRPr="00877CC8" w14:paraId="547BBB4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1B65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C0CD70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DC_1A_n5A</w:t>
            </w:r>
          </w:p>
          <w:p w14:paraId="13A24D4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8532E" w:rsidRPr="00877CC8" w14:paraId="38C3A44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C001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DC_1A-28A_n7A</w:t>
            </w:r>
          </w:p>
          <w:p w14:paraId="122B2FE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DDA168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DC_1A_n7A</w:t>
            </w:r>
          </w:p>
          <w:p w14:paraId="529DF4F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DC_28A_n7A</w:t>
            </w:r>
          </w:p>
          <w:p w14:paraId="10CB274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DC_1A_n7B</w:t>
            </w:r>
          </w:p>
          <w:p w14:paraId="5CAECB8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DC_28A_n7B</w:t>
            </w:r>
          </w:p>
        </w:tc>
      </w:tr>
      <w:tr w:rsidR="0088532E" w:rsidRPr="00877CC8" w14:paraId="2D9AAFF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14F1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DC_1A-1A-28A_n7A</w:t>
            </w:r>
          </w:p>
          <w:p w14:paraId="2FC5154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36CD32E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DC_1A_n7A</w:t>
            </w:r>
          </w:p>
          <w:p w14:paraId="7926D56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DC_28A_n7A</w:t>
            </w:r>
          </w:p>
          <w:p w14:paraId="61D4E80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DC_1A_n7B</w:t>
            </w:r>
          </w:p>
          <w:p w14:paraId="3FD6C6F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DC_28A_n7B</w:t>
            </w:r>
          </w:p>
        </w:tc>
      </w:tr>
      <w:tr w:rsidR="0088532E" w:rsidRPr="00877CC8" w14:paraId="769CFB5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D7B3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74C9058"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4F4A75F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88532E" w:rsidRPr="00877CC8" w14:paraId="3239ED8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24A2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78C3EAE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DC_1A_n40A</w:t>
            </w:r>
          </w:p>
          <w:p w14:paraId="0F184C7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DC_28A_n40A</w:t>
            </w:r>
          </w:p>
        </w:tc>
      </w:tr>
      <w:tr w:rsidR="0088532E" w:rsidRPr="00877CC8" w14:paraId="6148C9C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B649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2F907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DC_1A_n28A</w:t>
            </w:r>
          </w:p>
          <w:p w14:paraId="7FC5C5F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DC_1A_n41A</w:t>
            </w:r>
          </w:p>
        </w:tc>
      </w:tr>
      <w:tr w:rsidR="0088532E" w:rsidRPr="00877CC8" w14:paraId="7B18BB3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0EB5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7008C7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88532E" w:rsidRPr="00877CC8" w14:paraId="188C583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329F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05FD9B5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3BF08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F883CA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88532E" w:rsidRPr="00877CC8" w14:paraId="1F4526E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2207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4745065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113AE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60CAC9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8532E" w:rsidRPr="00877CC8" w14:paraId="61B771C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F2E2F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12F9A5D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E5B5AC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8532E" w:rsidRPr="00877CC8" w14:paraId="0CCDECF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5543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CD5351"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C023C3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88532E" w:rsidRPr="00877CC8" w14:paraId="38051A0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99747"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1FD51D1"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E387C4A"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88532E" w:rsidRPr="00877CC8" w14:paraId="495E020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4045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E64A61"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5C0327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88532E" w:rsidRPr="00877CC8" w14:paraId="5B03E0E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FF8B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lastRenderedPageBreak/>
              <w:t>DC_1A-28A_n79A</w:t>
            </w:r>
            <w:r w:rsidRPr="00877CC8">
              <w:rPr>
                <w:rFonts w:ascii="Arial" w:hAnsi="Arial"/>
                <w:noProof/>
                <w:sz w:val="18"/>
                <w:vertAlign w:val="superscript"/>
                <w:lang w:eastAsia="zh-CN"/>
              </w:rPr>
              <w:t>5</w:t>
            </w:r>
          </w:p>
          <w:p w14:paraId="667482B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C71C8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579DC7B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8532E" w:rsidRPr="00877CC8" w14:paraId="603362A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77F1E"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游明朝" w:hAnsi="Arial"/>
                <w:sz w:val="18"/>
                <w:lang w:eastAsia="ja-JP"/>
              </w:rPr>
              <w:t>A</w:t>
            </w:r>
            <w:r w:rsidRPr="00877CC8">
              <w:rPr>
                <w:rFonts w:ascii="Arial" w:eastAsia="游明朝"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C347823"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33F1D98A"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88532E" w:rsidRPr="00877CC8" w14:paraId="1FB363E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D044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417AD11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88532E" w:rsidRPr="00877CC8" w14:paraId="0FE7784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0B550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0DC9C06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DC_1A_n8A</w:t>
            </w:r>
          </w:p>
        </w:tc>
      </w:tr>
      <w:tr w:rsidR="0088532E" w:rsidRPr="00877CC8" w14:paraId="761A466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EFAF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79EF8DA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DC_1A_n28A</w:t>
            </w:r>
          </w:p>
        </w:tc>
      </w:tr>
      <w:tr w:rsidR="0088532E" w:rsidRPr="00877CC8" w14:paraId="245D684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B349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DC_1A-32A_n78A</w:t>
            </w:r>
          </w:p>
          <w:p w14:paraId="6DED124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AE2A84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88532E" w:rsidRPr="00877CC8" w14:paraId="11C963A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755F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32AF36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88532E" w:rsidRPr="00877CC8" w14:paraId="3621690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FF8D1" w14:textId="77777777" w:rsidR="0088532E" w:rsidRPr="00877CC8" w:rsidRDefault="0088532E" w:rsidP="000B3EB5">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77F9684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88532E" w:rsidRPr="00877CC8" w14:paraId="28713CB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C7A656" w14:textId="77777777" w:rsidR="0088532E" w:rsidRPr="00877CC8" w:rsidRDefault="0088532E" w:rsidP="000B3EB5">
            <w:pPr>
              <w:keepNext/>
              <w:keepLines/>
              <w:spacing w:after="0"/>
              <w:jc w:val="center"/>
              <w:rPr>
                <w:rFonts w:ascii="Arial" w:hAnsi="Arial"/>
                <w:sz w:val="18"/>
              </w:rPr>
            </w:pPr>
            <w:r w:rsidRPr="00877CC8">
              <w:rPr>
                <w:rFonts w:ascii="Arial" w:hAnsi="Arial" w:cs="Arial"/>
                <w:kern w:val="2"/>
                <w:sz w:val="18"/>
                <w:szCs w:val="18"/>
                <w:lang w:eastAsia="zh-CN"/>
              </w:rPr>
              <w:t>DC_1A-38A_n7A</w:t>
            </w:r>
            <w:r w:rsidRPr="00877CC8">
              <w:rPr>
                <w:rFonts w:ascii="Arial" w:hAnsi="Arial" w:cs="Arial"/>
                <w:kern w:val="2"/>
                <w:sz w:val="18"/>
                <w:szCs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1844F4D5"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N/A</w:t>
            </w:r>
          </w:p>
        </w:tc>
      </w:tr>
      <w:tr w:rsidR="0088532E" w:rsidRPr="00877CC8" w14:paraId="680D043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2E7D6" w14:textId="77777777" w:rsidR="0088532E" w:rsidRPr="00877CC8" w:rsidRDefault="0088532E" w:rsidP="000B3EB5">
            <w:pPr>
              <w:keepNext/>
              <w:keepLines/>
              <w:spacing w:after="0"/>
              <w:jc w:val="center"/>
              <w:rPr>
                <w:rFonts w:ascii="Arial" w:eastAsia="ＭＳ 明朝"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0AF4CEC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DC_1A_n8A</w:t>
            </w:r>
          </w:p>
          <w:p w14:paraId="6CADF14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DC_38A_n8A</w:t>
            </w:r>
          </w:p>
        </w:tc>
      </w:tr>
      <w:tr w:rsidR="0088532E" w:rsidRPr="00877CC8" w14:paraId="665C4D0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683F7F" w14:textId="77777777" w:rsidR="0088532E" w:rsidRPr="00877CC8" w:rsidRDefault="0088532E" w:rsidP="000B3EB5">
            <w:pPr>
              <w:keepNext/>
              <w:keepLines/>
              <w:spacing w:after="0"/>
              <w:jc w:val="center"/>
              <w:rPr>
                <w:rFonts w:ascii="Arial" w:hAnsi="Arial"/>
                <w:sz w:val="18"/>
              </w:rPr>
            </w:pPr>
            <w:r w:rsidRPr="00877CC8">
              <w:rPr>
                <w:rFonts w:ascii="Arial" w:eastAsia="游明朝"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7858D2D6"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DC_1A_n28A</w:t>
            </w:r>
          </w:p>
          <w:p w14:paraId="029D449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DC_38A_n28A</w:t>
            </w:r>
          </w:p>
        </w:tc>
      </w:tr>
      <w:tr w:rsidR="0088532E" w:rsidRPr="00877CC8" w14:paraId="2CC30AA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339D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5CCFD8F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DC_1A_n38A</w:t>
            </w:r>
          </w:p>
        </w:tc>
      </w:tr>
      <w:tr w:rsidR="0088532E" w:rsidRPr="00877CC8" w14:paraId="4E14ACA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C1509"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03FE3D9" w14:textId="77777777" w:rsidR="0088532E" w:rsidRPr="00877CC8" w:rsidRDefault="0088532E" w:rsidP="000B3EB5">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88532E" w:rsidRPr="00877CC8" w14:paraId="4438690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319FE7" w14:textId="77777777" w:rsidR="0088532E" w:rsidRPr="00877CC8" w:rsidRDefault="0088532E" w:rsidP="000B3EB5">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2CD00ABB" w14:textId="77777777" w:rsidR="0088532E" w:rsidRPr="00877CC8" w:rsidRDefault="0088532E" w:rsidP="000B3EB5">
            <w:pPr>
              <w:keepNext/>
              <w:keepLines/>
              <w:spacing w:after="0"/>
              <w:jc w:val="center"/>
              <w:rPr>
                <w:rFonts w:ascii="Arial" w:hAnsi="Arial" w:cs="Arial"/>
                <w:sz w:val="18"/>
                <w:lang w:val="da-DK" w:eastAsia="zh-TW"/>
              </w:rPr>
            </w:pPr>
            <w:r w:rsidRPr="00877CC8">
              <w:rPr>
                <w:rFonts w:ascii="Arial" w:hAnsi="Arial"/>
                <w:sz w:val="18"/>
              </w:rPr>
              <w:t>DC_1A_n78A</w:t>
            </w:r>
          </w:p>
        </w:tc>
      </w:tr>
      <w:tr w:rsidR="0088532E" w:rsidRPr="00877CC8" w14:paraId="4E7D118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2C54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27F71F6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DC_1A_n78A</w:t>
            </w:r>
          </w:p>
        </w:tc>
      </w:tr>
      <w:tr w:rsidR="0088532E" w:rsidRPr="00877CC8" w14:paraId="332938A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74B9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DC_1A-40A_n78A</w:t>
            </w:r>
          </w:p>
          <w:p w14:paraId="2BBB422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9E6E19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DC_1A_n78A</w:t>
            </w:r>
          </w:p>
          <w:p w14:paraId="396A0406"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DC_40A_n78A</w:t>
            </w:r>
          </w:p>
        </w:tc>
      </w:tr>
      <w:tr w:rsidR="0088532E" w:rsidRPr="00877CC8" w14:paraId="25DEFDE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FAD7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DC_1A-40A_n78(2A)</w:t>
            </w:r>
          </w:p>
          <w:p w14:paraId="0A5EBB0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6F39944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DC_1A_n78A</w:t>
            </w:r>
          </w:p>
          <w:p w14:paraId="0EF9F2A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DC_40A_n78A</w:t>
            </w:r>
          </w:p>
        </w:tc>
      </w:tr>
      <w:tr w:rsidR="0088532E" w:rsidRPr="00877CC8" w14:paraId="32F5EFD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F962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2EF147F1"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7961AB4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88532E" w:rsidRPr="00877CC8" w14:paraId="77267CC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E9B38"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59568D9"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FE3F478"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88532E" w:rsidRPr="00877CC8" w14:paraId="21BD863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EC32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71E2752E"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B64BC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478560F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2E5B780"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88532E" w:rsidRPr="00877CC8" w14:paraId="4A9F61D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1AD5C"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4CF49F07"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85AC14"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627619F"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4FD8C8E2"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88532E" w:rsidRPr="00877CC8" w14:paraId="76274BC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84EF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DC_1A-(n)41AA</w:t>
            </w:r>
          </w:p>
          <w:p w14:paraId="257B255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DC_1A-(n)41CA</w:t>
            </w:r>
          </w:p>
          <w:p w14:paraId="00553861"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060A1AD"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88532E" w:rsidRPr="00877CC8" w14:paraId="524237F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3090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DC_1A-41A_n41A</w:t>
            </w:r>
          </w:p>
          <w:p w14:paraId="0FCE3593"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4EA0EAF"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88532E" w:rsidRPr="00877CC8" w14:paraId="0021147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9402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DC_1A-41A_n77A</w:t>
            </w:r>
          </w:p>
          <w:p w14:paraId="4DCF71C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2A4C0BE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DC_1A_n77A</w:t>
            </w:r>
          </w:p>
          <w:p w14:paraId="42714A0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DC_41A_n77A</w:t>
            </w:r>
          </w:p>
          <w:p w14:paraId="0F31AF5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88532E" w:rsidRPr="00877CC8" w14:paraId="5E62EC7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B145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79E811C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6FF65D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DC_1A_n77A</w:t>
            </w:r>
          </w:p>
          <w:p w14:paraId="1EF2543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DC_41A_n77A</w:t>
            </w:r>
          </w:p>
          <w:p w14:paraId="51950EB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88532E" w:rsidRPr="00877CC8" w14:paraId="75D94D9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70EA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539968E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DC_1A_n41A</w:t>
            </w:r>
          </w:p>
          <w:p w14:paraId="3F59DF5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DC_1A_n77A</w:t>
            </w:r>
          </w:p>
        </w:tc>
      </w:tr>
      <w:tr w:rsidR="0088532E" w:rsidRPr="00877CC8" w14:paraId="4509EAC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27CEA"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4FED59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DC_1A_n41A</w:t>
            </w:r>
          </w:p>
          <w:p w14:paraId="5F546DE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DC_1A_n77A</w:t>
            </w:r>
          </w:p>
        </w:tc>
      </w:tr>
      <w:tr w:rsidR="0088532E" w:rsidRPr="00877CC8" w14:paraId="29FD8CA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17BD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DC_1A-41A_n78A</w:t>
            </w:r>
          </w:p>
          <w:p w14:paraId="0A779D0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29CFCD7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DC_1A_n78A</w:t>
            </w:r>
          </w:p>
          <w:p w14:paraId="24092ED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DC_41A_n78A</w:t>
            </w:r>
          </w:p>
          <w:p w14:paraId="0F577A5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88532E" w:rsidRPr="00877CC8" w14:paraId="0323F02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0A118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050261D"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5DD302E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88532E" w:rsidRPr="00877CC8" w14:paraId="704128F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0C889"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42D9E45F"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3C1AEE9F"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88532E" w:rsidRPr="00877CC8" w14:paraId="71365C2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E934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25F5FB1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8AD8BF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DC_1A_n78A</w:t>
            </w:r>
          </w:p>
          <w:p w14:paraId="64DEBBC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DC_41A_n78A</w:t>
            </w:r>
          </w:p>
          <w:p w14:paraId="4FD6743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88532E" w:rsidRPr="00877CC8" w14:paraId="094DBAD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9C75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53E03A2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24C2B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88532E" w:rsidRPr="00877CC8" w14:paraId="6F8839D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4DED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E480D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DC_1A_n3A</w:t>
            </w:r>
          </w:p>
          <w:p w14:paraId="702FA98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DC_42A_n3A</w:t>
            </w:r>
          </w:p>
        </w:tc>
      </w:tr>
      <w:tr w:rsidR="0088532E" w:rsidRPr="00877CC8" w14:paraId="6E3C811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20198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lastRenderedPageBreak/>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7FB52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DC_1A_n3A</w:t>
            </w:r>
          </w:p>
          <w:p w14:paraId="58551E4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DC_42A_n3A</w:t>
            </w:r>
          </w:p>
          <w:p w14:paraId="5476D7A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DC_42C_n3A</w:t>
            </w:r>
          </w:p>
        </w:tc>
      </w:tr>
      <w:tr w:rsidR="0088532E" w:rsidRPr="00877CC8" w14:paraId="3B405EA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1B55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058312"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DC_1A_n28A</w:t>
            </w:r>
          </w:p>
          <w:p w14:paraId="36822E8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DC_42A_n28A</w:t>
            </w:r>
          </w:p>
        </w:tc>
      </w:tr>
      <w:tr w:rsidR="0088532E" w:rsidRPr="00877CC8" w14:paraId="0BC023B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B92B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B962B5"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DC_1A_n28A</w:t>
            </w:r>
          </w:p>
          <w:p w14:paraId="0D0C91D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DC_42A_n28A</w:t>
            </w:r>
          </w:p>
          <w:p w14:paraId="3644E2D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DC_42C_n28A</w:t>
            </w:r>
          </w:p>
        </w:tc>
      </w:tr>
      <w:tr w:rsidR="0088532E" w:rsidRPr="00877CC8" w14:paraId="1EC1CE7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7A8E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3D879C4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168435E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6913AE8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331BA7A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46FB31A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2DAD46F6"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6B881D0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CEE20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tc>
      </w:tr>
      <w:tr w:rsidR="0088532E" w:rsidRPr="00877CC8" w14:paraId="79ADC0F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B1768"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065DB8A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4812679"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DC_1A_n77A</w:t>
            </w:r>
          </w:p>
        </w:tc>
      </w:tr>
      <w:tr w:rsidR="0088532E" w:rsidRPr="00877CC8" w14:paraId="2B7C607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0380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6402CAF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5A3094A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14C3DCB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38F6BFE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6D2CEAF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6F3DFA36"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37B4E1B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447D0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DC_1A_n78A</w:t>
            </w:r>
          </w:p>
        </w:tc>
      </w:tr>
      <w:tr w:rsidR="0088532E" w:rsidRPr="00877CC8" w14:paraId="7E06BF7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C70B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6FCC257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05C741E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DC_1A-42C_n79A</w:t>
            </w:r>
          </w:p>
          <w:p w14:paraId="4837B00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DC_1A-42C_n79C</w:t>
            </w:r>
          </w:p>
          <w:p w14:paraId="1B69D5F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DC_1A-42D_n79A</w:t>
            </w:r>
          </w:p>
          <w:p w14:paraId="4642262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72BE22DE"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rPr>
              <w:t>DC_1A-42E_n79A</w:t>
            </w:r>
          </w:p>
          <w:p w14:paraId="034C9F2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D82626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DC_1A_n79A</w:t>
            </w:r>
          </w:p>
        </w:tc>
      </w:tr>
      <w:tr w:rsidR="0088532E" w:rsidRPr="00877CC8" w14:paraId="27DF1D7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C6790"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7F4DDAA6"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8C9FC40"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88532E" w:rsidRPr="00877CC8" w14:paraId="11DC0EE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9F52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22BEEFB3" w14:textId="77777777" w:rsidR="0088532E" w:rsidRPr="00877CC8" w:rsidRDefault="0088532E" w:rsidP="000B3EB5">
            <w:pPr>
              <w:keepNext/>
              <w:keepLines/>
              <w:spacing w:after="0"/>
              <w:jc w:val="center"/>
              <w:rPr>
                <w:rFonts w:ascii="Arial" w:hAnsi="Arial"/>
                <w:sz w:val="18"/>
                <w:lang w:eastAsia="ja-JP"/>
              </w:rPr>
            </w:pPr>
            <w:r w:rsidRPr="00877CC8">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11FE7CA6"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6B009EE1" w14:textId="77777777" w:rsidR="0088532E" w:rsidRPr="00877CC8" w:rsidRDefault="0088532E" w:rsidP="000B3EB5">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88532E" w:rsidRPr="00877CC8" w14:paraId="66043EB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3B25E"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544E97D0"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6622F455"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88532E" w:rsidRPr="00877CC8" w14:paraId="6FB4DD7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5CFA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4A5C6B8C"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696BBF1"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88532E" w:rsidRPr="00877CC8" w14:paraId="53B8EF5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14B65" w14:textId="77777777" w:rsidR="0088532E" w:rsidRPr="00877CC8" w:rsidRDefault="0088532E" w:rsidP="000B3EB5">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2ED60C7A"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64A9734B" w14:textId="77777777" w:rsidR="0088532E" w:rsidRPr="00877CC8" w:rsidRDefault="0088532E" w:rsidP="000B3EB5">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88532E" w:rsidRPr="00877CC8" w14:paraId="2DE0D76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1E5EA"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419E4D0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DC_1A_n78A</w:t>
            </w:r>
          </w:p>
          <w:p w14:paraId="70FCD0BD"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rPr>
              <w:t>DC_1A_n80A</w:t>
            </w:r>
          </w:p>
        </w:tc>
      </w:tr>
      <w:tr w:rsidR="0088532E" w:rsidRPr="00877CC8" w14:paraId="22CC591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43DE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B74BD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28E636A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88532E" w:rsidRPr="00877CC8" w14:paraId="3052EC3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1F9A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9536E0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70B0239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88532E" w:rsidRPr="00877CC8" w14:paraId="5D490CE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3BE971"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D77857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88532E" w:rsidRPr="00877CC8" w14:paraId="090D637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13430"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5BC04B5"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88532E" w:rsidRPr="00877CC8" w14:paraId="3818D43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AE2359"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708EF9FA"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88532E" w:rsidRPr="00877CC8" w14:paraId="0D7B512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915D0E"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02ABA23B"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88532E" w:rsidRPr="00877CC8" w14:paraId="19DE52F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43276"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2370B0AF"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36FEEB"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88532E" w:rsidRPr="00877CC8" w14:paraId="392B441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0ABAA"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5D665081"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88532E" w:rsidRPr="00877CC8" w14:paraId="19356D5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05337"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77E5408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DC_2A_n28A</w:t>
            </w:r>
          </w:p>
          <w:p w14:paraId="30E9ECF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DC_4A_n28A</w:t>
            </w:r>
          </w:p>
        </w:tc>
      </w:tr>
      <w:tr w:rsidR="0088532E" w:rsidRPr="00877CC8" w14:paraId="34D8E5A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F9A3D"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38BCD98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3FF1A87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88532E" w:rsidRPr="00877CC8" w14:paraId="2CF829C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FEEC4"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32A7DC0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6CAFBD2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88532E" w:rsidRPr="00877CC8" w14:paraId="58C4506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7A284"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lastRenderedPageBreak/>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DD2790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DC_5A_n2A</w:t>
            </w:r>
          </w:p>
          <w:p w14:paraId="3E79913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88532E" w:rsidRPr="00877CC8" w14:paraId="57A048A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C86EE"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8E155A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DC_5A_n2A</w:t>
            </w:r>
          </w:p>
        </w:tc>
      </w:tr>
      <w:tr w:rsidR="0088532E" w:rsidRPr="00877CC8" w14:paraId="2F64C0E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10098"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650A8B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DC_5A_n2A</w:t>
            </w:r>
          </w:p>
        </w:tc>
      </w:tr>
      <w:tr w:rsidR="0088532E" w:rsidRPr="00877CC8" w14:paraId="7E6AA4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A4580"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07590D9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DC_2A_n5A</w:t>
            </w:r>
          </w:p>
        </w:tc>
      </w:tr>
      <w:tr w:rsidR="0088532E" w:rsidRPr="00877CC8" w14:paraId="66FFEAC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8BC59"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079E827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88532E" w:rsidRPr="00877CC8" w14:paraId="21BB44E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DF463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A96597E" w14:textId="77777777" w:rsidR="0088532E" w:rsidRPr="00877CC8" w:rsidRDefault="0088532E" w:rsidP="000B3EB5">
            <w:pPr>
              <w:keepNext/>
              <w:keepLines/>
              <w:spacing w:after="0"/>
              <w:jc w:val="center"/>
              <w:rPr>
                <w:rFonts w:ascii="Arial" w:hAnsi="Arial"/>
                <w:noProof/>
                <w:sz w:val="18"/>
              </w:rPr>
            </w:pPr>
            <w:r w:rsidRPr="00877CC8">
              <w:rPr>
                <w:rFonts w:ascii="Arial" w:hAnsi="Arial"/>
                <w:noProof/>
                <w:sz w:val="18"/>
              </w:rPr>
              <w:t>DC_2A_n5A</w:t>
            </w:r>
          </w:p>
          <w:p w14:paraId="04F40D9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88532E" w:rsidRPr="00877CC8" w14:paraId="7A20746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4E6DD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3D7AAFD" w14:textId="77777777" w:rsidR="0088532E" w:rsidRPr="00877CC8" w:rsidRDefault="0088532E" w:rsidP="000B3EB5">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63C7915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88532E" w:rsidRPr="00877CC8" w14:paraId="41B64A4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1D6DA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660567C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DC_2A_n7A</w:t>
            </w:r>
          </w:p>
          <w:p w14:paraId="786B26A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DC_5A_n7A</w:t>
            </w:r>
          </w:p>
        </w:tc>
      </w:tr>
      <w:tr w:rsidR="0088532E" w:rsidRPr="00877CC8" w14:paraId="75A56EB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4B700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2E14F91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88532E" w:rsidRPr="00877CC8" w14:paraId="387A64E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95C151"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1A26220F"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43F566ED"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rPr>
              <w:t>DC_5A_n30A</w:t>
            </w:r>
          </w:p>
        </w:tc>
      </w:tr>
      <w:tr w:rsidR="0088532E" w:rsidRPr="00877CC8" w14:paraId="04A4E8F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D7404"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9D89A97"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15AF643B"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DC_5A_n30A</w:t>
            </w:r>
          </w:p>
        </w:tc>
      </w:tr>
      <w:tr w:rsidR="0088532E" w:rsidRPr="00877CC8" w14:paraId="4E96742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990FD"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98C042A"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B889953"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26EC55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88532E" w:rsidRPr="00877CC8" w14:paraId="0E9F4E2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3B1B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DC_2A-5A_n66A</w:t>
            </w:r>
          </w:p>
          <w:p w14:paraId="2BF4E137"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C70D60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FCF4BE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88532E" w:rsidRPr="00877CC8" w14:paraId="5DA5C53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636B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07ECD5D5"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3D4025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DC_2A_n66A</w:t>
            </w:r>
          </w:p>
          <w:p w14:paraId="176A21F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DC_5A_n66A</w:t>
            </w:r>
          </w:p>
        </w:tc>
      </w:tr>
      <w:tr w:rsidR="0088532E" w:rsidRPr="00877CC8" w14:paraId="39DCB9C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BA99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7F510A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DC_2A_n71A</w:t>
            </w:r>
          </w:p>
          <w:p w14:paraId="0F8D46A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DC_5A_n71A</w:t>
            </w:r>
          </w:p>
        </w:tc>
      </w:tr>
      <w:tr w:rsidR="0088532E" w:rsidRPr="00877CC8" w14:paraId="2FBD302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0E9B4"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60A27E5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54D6F680" w14:textId="77777777" w:rsidR="0088532E" w:rsidRPr="00877CC8" w:rsidRDefault="0088532E" w:rsidP="000B3EB5">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55BB6D3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25A5D6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88532E" w:rsidRPr="00877CC8" w14:paraId="08EEC4F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C05F5"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p>
        </w:tc>
        <w:tc>
          <w:tcPr>
            <w:tcW w:w="5964" w:type="dxa"/>
            <w:tcBorders>
              <w:top w:val="single" w:sz="4" w:space="0" w:color="auto"/>
              <w:left w:val="single" w:sz="4" w:space="0" w:color="auto"/>
              <w:bottom w:val="single" w:sz="4" w:space="0" w:color="auto"/>
              <w:right w:val="single" w:sz="4" w:space="0" w:color="auto"/>
            </w:tcBorders>
          </w:tcPr>
          <w:p w14:paraId="04AD42AD" w14:textId="77777777" w:rsidR="0088532E" w:rsidRPr="00877CC8" w:rsidRDefault="0088532E" w:rsidP="000B3EB5">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p>
          <w:p w14:paraId="05E3A2F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p>
        </w:tc>
      </w:tr>
      <w:tr w:rsidR="0088532E" w:rsidRPr="00877CC8" w14:paraId="47E1DC1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69078" w14:textId="77777777" w:rsidR="0088532E" w:rsidRPr="00877CC8" w:rsidRDefault="0088532E" w:rsidP="000B3EB5">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55E11E8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85D70E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3C0D61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88532E" w:rsidRPr="00877CC8" w14:paraId="64D35B9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6215F" w14:textId="77777777" w:rsidR="0088532E" w:rsidRPr="00877CC8" w:rsidRDefault="0088532E" w:rsidP="000B3EB5">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51FB155F" w14:textId="77777777" w:rsidR="0088532E" w:rsidRPr="00877CC8" w:rsidRDefault="0088532E" w:rsidP="000B3EB5">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286FD1E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88532E" w:rsidRPr="00877CC8" w14:paraId="6E03503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6D61D6" w14:textId="77777777" w:rsidR="0088532E" w:rsidRPr="00877CC8" w:rsidRDefault="0088532E" w:rsidP="000B3EB5">
            <w:pPr>
              <w:keepNext/>
              <w:keepLines/>
              <w:spacing w:after="0" w:line="254" w:lineRule="auto"/>
              <w:jc w:val="center"/>
              <w:rPr>
                <w:rFonts w:ascii="Arial" w:hAnsi="Arial" w:cs="Arial"/>
                <w:sz w:val="18"/>
                <w:lang w:eastAsia="ja-JP"/>
              </w:rPr>
            </w:pPr>
            <w:r w:rsidRPr="00877CC8">
              <w:rPr>
                <w:rFonts w:ascii="Arial" w:eastAsia="ＭＳ 明朝"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E4F0823" w14:textId="77777777" w:rsidR="0088532E" w:rsidRPr="00877CC8" w:rsidRDefault="0088532E" w:rsidP="000B3EB5">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48F805CC" w14:textId="77777777" w:rsidR="0088532E" w:rsidRPr="00877CC8" w:rsidRDefault="0088532E" w:rsidP="000B3EB5">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88532E" w:rsidRPr="00877CC8" w14:paraId="73C3A85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8C6B7" w14:textId="77777777" w:rsidR="0088532E" w:rsidRPr="00877CC8" w:rsidRDefault="0088532E" w:rsidP="000B3EB5">
            <w:pPr>
              <w:keepNext/>
              <w:keepLines/>
              <w:spacing w:after="0" w:line="254" w:lineRule="auto"/>
              <w:jc w:val="center"/>
              <w:rPr>
                <w:rFonts w:ascii="Arial" w:eastAsia="ＭＳ 明朝" w:hAnsi="Arial" w:cs="Arial"/>
                <w:sz w:val="18"/>
                <w:szCs w:val="18"/>
                <w:lang w:val="fr-FR" w:eastAsia="ja-JP"/>
              </w:rPr>
            </w:pPr>
            <w:r w:rsidRPr="00877CC8">
              <w:rPr>
                <w:rFonts w:ascii="Arial" w:eastAsia="ＭＳ 明朝"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75C1CA5" w14:textId="77777777" w:rsidR="0088532E" w:rsidRPr="00877CC8" w:rsidRDefault="0088532E" w:rsidP="000B3EB5">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88532E" w:rsidRPr="00877CC8" w14:paraId="6A9FE3B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D75C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DC_2A-7A_n5A</w:t>
            </w:r>
          </w:p>
          <w:p w14:paraId="693D513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70610AE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DC_2A_n5A</w:t>
            </w:r>
          </w:p>
          <w:p w14:paraId="55EC706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DC_7A_n5A</w:t>
            </w:r>
          </w:p>
        </w:tc>
      </w:tr>
      <w:tr w:rsidR="0088532E" w:rsidRPr="00877CC8" w14:paraId="041D3CD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009AD"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1DAFE0A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DC_2A_n5A</w:t>
            </w:r>
          </w:p>
          <w:p w14:paraId="7F4B3AD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DC_7A_n5A</w:t>
            </w:r>
          </w:p>
        </w:tc>
      </w:tr>
      <w:tr w:rsidR="0088532E" w:rsidRPr="00877CC8" w14:paraId="5C886CA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321B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2321A37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88532E" w:rsidRPr="00877CC8" w14:paraId="4A71312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E63B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3B04642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3282418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4A195F7E" w14:textId="77777777" w:rsidR="0088532E" w:rsidRPr="00877CC8" w:rsidRDefault="0088532E" w:rsidP="000B3EB5">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88532E" w:rsidRPr="00877CC8" w14:paraId="6443971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675F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DC_2A-7A_n28A</w:t>
            </w:r>
          </w:p>
          <w:p w14:paraId="22992AD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690CB83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DC_2A_n28A</w:t>
            </w:r>
          </w:p>
          <w:p w14:paraId="2805095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DC_7A_n28A</w:t>
            </w:r>
          </w:p>
        </w:tc>
      </w:tr>
      <w:tr w:rsidR="0088532E" w:rsidRPr="00877CC8" w14:paraId="44383DF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7E9F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1AA8047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3AC14C7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249F19E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6B2180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DC_2A_n5A</w:t>
            </w:r>
          </w:p>
          <w:p w14:paraId="79516FB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88532E" w:rsidRPr="00877CC8" w14:paraId="1F8D97A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CF455"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52263A0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88532E" w:rsidRPr="00877CC8" w14:paraId="4A82B49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0C65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36C54F5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88532E" w:rsidRPr="00877CC8" w14:paraId="42D4103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7173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DC_2A-7A_n66A</w:t>
            </w:r>
          </w:p>
          <w:p w14:paraId="0F2182D4"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13A4B232" w14:textId="77777777" w:rsidR="0088532E" w:rsidRPr="00877CC8" w:rsidRDefault="0088532E" w:rsidP="000B3EB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054DDF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88532E" w:rsidRPr="00877CC8" w14:paraId="1F11D5E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7FE74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31D75C17" w14:textId="77777777" w:rsidR="0088532E" w:rsidRPr="00877CC8" w:rsidRDefault="0088532E" w:rsidP="000B3EB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DF4B00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DC_7A_n66A</w:t>
            </w:r>
          </w:p>
        </w:tc>
      </w:tr>
      <w:tr w:rsidR="0088532E" w:rsidRPr="00877CC8" w14:paraId="30A0B67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9000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D93BE7A" w14:textId="77777777" w:rsidR="0088532E" w:rsidRPr="00877CC8" w:rsidRDefault="0088532E" w:rsidP="000B3EB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7FF1A4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DC_7A_n66A</w:t>
            </w:r>
          </w:p>
        </w:tc>
      </w:tr>
      <w:tr w:rsidR="0088532E" w:rsidRPr="00877CC8" w14:paraId="5909E54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5D44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492E16E4" w14:textId="77777777" w:rsidR="0088532E" w:rsidRPr="00877CC8" w:rsidRDefault="0088532E" w:rsidP="000B3EB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830F3E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DC_7A_n66A</w:t>
            </w:r>
          </w:p>
        </w:tc>
      </w:tr>
      <w:tr w:rsidR="0088532E" w:rsidRPr="00877CC8" w14:paraId="753C64B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D67A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lang w:val="fr-FR"/>
              </w:rPr>
              <w:lastRenderedPageBreak/>
              <w:t>DC_2A-2A-7A-7A_n66A</w:t>
            </w:r>
          </w:p>
        </w:tc>
        <w:tc>
          <w:tcPr>
            <w:tcW w:w="5964" w:type="dxa"/>
            <w:tcBorders>
              <w:top w:val="single" w:sz="4" w:space="0" w:color="auto"/>
              <w:left w:val="single" w:sz="4" w:space="0" w:color="auto"/>
              <w:bottom w:val="single" w:sz="4" w:space="0" w:color="auto"/>
              <w:right w:val="single" w:sz="4" w:space="0" w:color="auto"/>
            </w:tcBorders>
          </w:tcPr>
          <w:p w14:paraId="766F28FE" w14:textId="77777777" w:rsidR="0088532E" w:rsidRPr="00877CC8" w:rsidRDefault="0088532E" w:rsidP="000B3EB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1848DB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DC_7A_n66A</w:t>
            </w:r>
          </w:p>
        </w:tc>
      </w:tr>
      <w:tr w:rsidR="0088532E" w:rsidRPr="00877CC8" w14:paraId="0BAABE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FA64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CCAD2D4" w14:textId="77777777" w:rsidR="0088532E" w:rsidRPr="00877CC8" w:rsidRDefault="0088532E" w:rsidP="000B3EB5">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5C06CB1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DC_7A_n66A</w:t>
            </w:r>
          </w:p>
        </w:tc>
      </w:tr>
      <w:tr w:rsidR="0088532E" w:rsidRPr="00877CC8" w14:paraId="531A890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DD93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1B637F6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88532E" w:rsidRPr="00877CC8" w14:paraId="53EEA06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699E5"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644AB850"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18DB1E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88532E" w:rsidRPr="00877CC8" w14:paraId="51F4F91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CF6E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2EE7A639"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07E0B10D"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88532E" w:rsidRPr="00877CC8" w14:paraId="36F3405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5D2F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DC_2A-7A_n77A</w:t>
            </w:r>
          </w:p>
          <w:p w14:paraId="007BD449" w14:textId="77777777" w:rsidR="0088532E" w:rsidRPr="00877CC8" w:rsidRDefault="0088532E" w:rsidP="000B3EB5">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298B939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DC_2A_n77A</w:t>
            </w:r>
          </w:p>
          <w:p w14:paraId="6AAAD67C"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rPr>
              <w:t>DC_7A_n77A</w:t>
            </w:r>
          </w:p>
        </w:tc>
      </w:tr>
      <w:tr w:rsidR="0088532E" w:rsidRPr="00877CC8" w14:paraId="237BC16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7C09E"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7A528A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DC_2A_n77A</w:t>
            </w:r>
          </w:p>
          <w:p w14:paraId="5615F59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2DFF3FC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6751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DC_2A-7A_n77(2A)</w:t>
            </w:r>
          </w:p>
          <w:p w14:paraId="3BB5C3F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72B12A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DC_2A_n77A</w:t>
            </w:r>
          </w:p>
          <w:p w14:paraId="5A774E2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4F7E3CB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ECC46"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682F737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DC_2A_n77A</w:t>
            </w:r>
          </w:p>
          <w:p w14:paraId="7F6E8F5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34382C3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C548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DC_2A-7A_n78A</w:t>
            </w:r>
          </w:p>
          <w:p w14:paraId="5D74B32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6109209A" w14:textId="77777777" w:rsidR="0088532E" w:rsidRPr="00877CC8" w:rsidRDefault="0088532E" w:rsidP="000B3EB5">
            <w:pPr>
              <w:keepNext/>
              <w:keepLines/>
              <w:spacing w:after="0"/>
              <w:jc w:val="center"/>
              <w:rPr>
                <w:rFonts w:ascii="Arial" w:hAnsi="Arial"/>
                <w:noProof/>
                <w:kern w:val="2"/>
                <w:sz w:val="18"/>
              </w:rPr>
            </w:pPr>
            <w:r w:rsidRPr="00877CC8">
              <w:rPr>
                <w:rFonts w:ascii="Arial" w:hAnsi="Arial"/>
                <w:noProof/>
                <w:kern w:val="2"/>
                <w:sz w:val="18"/>
              </w:rPr>
              <w:t>DC_2A_n78A</w:t>
            </w:r>
          </w:p>
          <w:p w14:paraId="36349A73" w14:textId="77777777" w:rsidR="0088532E" w:rsidRPr="00877CC8" w:rsidRDefault="0088532E" w:rsidP="000B3EB5">
            <w:pPr>
              <w:keepNext/>
              <w:keepLines/>
              <w:spacing w:after="0"/>
              <w:jc w:val="center"/>
              <w:rPr>
                <w:rFonts w:ascii="Arial" w:hAnsi="Arial"/>
                <w:noProof/>
                <w:sz w:val="18"/>
                <w:lang w:eastAsia="fr-FR"/>
              </w:rPr>
            </w:pPr>
            <w:r w:rsidRPr="00877CC8">
              <w:rPr>
                <w:rFonts w:ascii="Arial" w:hAnsi="Arial"/>
                <w:noProof/>
                <w:sz w:val="18"/>
              </w:rPr>
              <w:t>DC_7A_n78A</w:t>
            </w:r>
          </w:p>
          <w:p w14:paraId="1B15F3D6"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88532E" w:rsidRPr="00877CC8" w14:paraId="13EE3BA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4FAC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DC_2A-7A_n78(2A)</w:t>
            </w:r>
          </w:p>
          <w:p w14:paraId="5C161C28"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5742FF46" w14:textId="77777777" w:rsidR="0088532E" w:rsidRPr="00877CC8" w:rsidRDefault="0088532E" w:rsidP="000B3EB5">
            <w:pPr>
              <w:keepNext/>
              <w:keepLines/>
              <w:spacing w:after="0"/>
              <w:jc w:val="center"/>
              <w:rPr>
                <w:rFonts w:ascii="Arial" w:hAnsi="Arial"/>
                <w:noProof/>
                <w:kern w:val="2"/>
                <w:sz w:val="18"/>
              </w:rPr>
            </w:pPr>
            <w:r w:rsidRPr="00877CC8">
              <w:rPr>
                <w:rFonts w:ascii="Arial" w:hAnsi="Arial"/>
                <w:noProof/>
                <w:kern w:val="2"/>
                <w:sz w:val="18"/>
              </w:rPr>
              <w:t>DC_2A_n78A</w:t>
            </w:r>
          </w:p>
          <w:p w14:paraId="40480AFA" w14:textId="77777777" w:rsidR="0088532E" w:rsidRPr="00877CC8" w:rsidRDefault="0088532E" w:rsidP="000B3EB5">
            <w:pPr>
              <w:keepNext/>
              <w:keepLines/>
              <w:spacing w:after="0"/>
              <w:jc w:val="center"/>
              <w:rPr>
                <w:rFonts w:ascii="Arial" w:hAnsi="Arial"/>
                <w:noProof/>
                <w:sz w:val="18"/>
                <w:lang w:eastAsia="fr-FR"/>
              </w:rPr>
            </w:pPr>
            <w:r w:rsidRPr="00877CC8">
              <w:rPr>
                <w:rFonts w:ascii="Arial" w:hAnsi="Arial"/>
                <w:noProof/>
                <w:sz w:val="18"/>
              </w:rPr>
              <w:t>DC_7A_n78A</w:t>
            </w:r>
          </w:p>
          <w:p w14:paraId="26D9FDE7" w14:textId="77777777" w:rsidR="0088532E" w:rsidRPr="00877CC8" w:rsidRDefault="0088532E" w:rsidP="000B3EB5">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88532E" w:rsidRPr="00877CC8" w14:paraId="271EEB6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3E42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3A04FF51" w14:textId="77777777" w:rsidR="0088532E" w:rsidRPr="00877CC8" w:rsidRDefault="0088532E" w:rsidP="000B3EB5">
            <w:pPr>
              <w:keepNext/>
              <w:keepLines/>
              <w:spacing w:after="0"/>
              <w:jc w:val="center"/>
              <w:rPr>
                <w:rFonts w:ascii="Arial" w:hAnsi="Arial"/>
                <w:noProof/>
                <w:kern w:val="2"/>
                <w:sz w:val="18"/>
              </w:rPr>
            </w:pPr>
            <w:r w:rsidRPr="00877CC8">
              <w:rPr>
                <w:rFonts w:ascii="Arial" w:hAnsi="Arial"/>
                <w:noProof/>
                <w:kern w:val="2"/>
                <w:sz w:val="18"/>
              </w:rPr>
              <w:t>DC_2A_n78A</w:t>
            </w:r>
          </w:p>
          <w:p w14:paraId="6CC39B04" w14:textId="77777777" w:rsidR="0088532E" w:rsidRPr="00877CC8" w:rsidRDefault="0088532E" w:rsidP="000B3EB5">
            <w:pPr>
              <w:keepNext/>
              <w:keepLines/>
              <w:spacing w:after="0"/>
              <w:jc w:val="center"/>
              <w:rPr>
                <w:rFonts w:ascii="Arial" w:hAnsi="Arial"/>
                <w:noProof/>
                <w:kern w:val="2"/>
                <w:sz w:val="18"/>
              </w:rPr>
            </w:pPr>
            <w:r w:rsidRPr="00877CC8">
              <w:rPr>
                <w:rFonts w:ascii="Arial" w:hAnsi="Arial"/>
                <w:noProof/>
                <w:sz w:val="18"/>
              </w:rPr>
              <w:t>DC_7A_n78A</w:t>
            </w:r>
          </w:p>
        </w:tc>
      </w:tr>
      <w:tr w:rsidR="0088532E" w:rsidRPr="00877CC8" w14:paraId="1E6AF88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AA1EA"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C628EB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DC_2A_n7A</w:t>
            </w:r>
          </w:p>
          <w:p w14:paraId="5C0A9E62" w14:textId="77777777" w:rsidR="0088532E" w:rsidRPr="00877CC8" w:rsidRDefault="0088532E" w:rsidP="000B3EB5">
            <w:pPr>
              <w:keepNext/>
              <w:keepLines/>
              <w:spacing w:after="0"/>
              <w:jc w:val="center"/>
              <w:rPr>
                <w:rFonts w:ascii="Arial" w:hAnsi="Arial"/>
                <w:noProof/>
                <w:kern w:val="2"/>
                <w:sz w:val="18"/>
              </w:rPr>
            </w:pPr>
            <w:r w:rsidRPr="00877CC8">
              <w:rPr>
                <w:rFonts w:ascii="Arial" w:hAnsi="Arial"/>
                <w:sz w:val="18"/>
                <w:lang w:eastAsia="zh-CN"/>
              </w:rPr>
              <w:t>DC_2A_n78A</w:t>
            </w:r>
          </w:p>
        </w:tc>
      </w:tr>
      <w:tr w:rsidR="0088532E" w:rsidRPr="00877CC8" w14:paraId="5C9E0C9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CC641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2428065E"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E89195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8532E" w:rsidRPr="00877CC8" w14:paraId="3A84500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563C4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25540CF9"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4826C5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8532E" w:rsidRPr="00877CC8" w14:paraId="3E43B73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EFC6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5124D4ED"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D09711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8532E" w:rsidRPr="00877CC8" w14:paraId="6AE962B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7FC7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66FC3784" w14:textId="77777777" w:rsidR="0088532E" w:rsidRPr="00877CC8" w:rsidRDefault="0088532E" w:rsidP="000B3EB5">
            <w:pPr>
              <w:keepNext/>
              <w:keepLines/>
              <w:spacing w:after="0"/>
              <w:jc w:val="center"/>
              <w:rPr>
                <w:rFonts w:ascii="Arial" w:hAnsi="Arial"/>
                <w:noProof/>
                <w:kern w:val="2"/>
                <w:sz w:val="18"/>
              </w:rPr>
            </w:pPr>
            <w:r w:rsidRPr="00877CC8">
              <w:rPr>
                <w:rFonts w:ascii="Arial" w:hAnsi="Arial"/>
                <w:noProof/>
                <w:kern w:val="2"/>
                <w:sz w:val="18"/>
              </w:rPr>
              <w:t>DC_2A_n78A</w:t>
            </w:r>
          </w:p>
          <w:p w14:paraId="74EAB331"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88532E" w:rsidRPr="00877CC8" w14:paraId="03B1101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E34A6"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02B67024" w14:textId="77777777" w:rsidR="0088532E" w:rsidRPr="00877CC8" w:rsidRDefault="0088532E" w:rsidP="000B3EB5">
            <w:pPr>
              <w:keepNext/>
              <w:keepLines/>
              <w:spacing w:after="0"/>
              <w:jc w:val="center"/>
              <w:rPr>
                <w:rFonts w:ascii="Arial" w:hAnsi="Arial"/>
                <w:noProof/>
                <w:kern w:val="2"/>
                <w:sz w:val="18"/>
              </w:rPr>
            </w:pPr>
            <w:r w:rsidRPr="00877CC8">
              <w:rPr>
                <w:rFonts w:ascii="Arial" w:hAnsi="Arial"/>
                <w:noProof/>
                <w:kern w:val="2"/>
                <w:sz w:val="18"/>
              </w:rPr>
              <w:t>DC_2A_n78A</w:t>
            </w:r>
          </w:p>
          <w:p w14:paraId="2BF8D285" w14:textId="77777777" w:rsidR="0088532E" w:rsidRPr="00877CC8" w:rsidRDefault="0088532E" w:rsidP="000B3EB5">
            <w:pPr>
              <w:keepNext/>
              <w:keepLines/>
              <w:spacing w:after="0"/>
              <w:jc w:val="center"/>
              <w:rPr>
                <w:rFonts w:ascii="Arial" w:hAnsi="Arial"/>
                <w:noProof/>
                <w:kern w:val="2"/>
                <w:sz w:val="18"/>
              </w:rPr>
            </w:pPr>
            <w:r w:rsidRPr="00877CC8">
              <w:rPr>
                <w:rFonts w:ascii="Arial" w:hAnsi="Arial"/>
                <w:noProof/>
                <w:sz w:val="18"/>
              </w:rPr>
              <w:t>DC_7A_n78A</w:t>
            </w:r>
          </w:p>
        </w:tc>
      </w:tr>
      <w:tr w:rsidR="0088532E" w:rsidRPr="00877CC8" w14:paraId="361ED94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1F4D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3DDA39A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77E20D2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DC_8A_n2A</w:t>
            </w:r>
          </w:p>
        </w:tc>
      </w:tr>
      <w:tr w:rsidR="0088532E" w:rsidRPr="00877CC8" w14:paraId="08C95C0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21916"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120945D9" w14:textId="77777777" w:rsidR="0088532E" w:rsidRPr="00877CC8" w:rsidRDefault="0088532E" w:rsidP="000B3EB5">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88532E" w:rsidRPr="00877CC8" w14:paraId="7B9A437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CCD0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44B2D79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DC_2A_n5A</w:t>
            </w:r>
          </w:p>
          <w:p w14:paraId="1C04B4D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DC_12A_n5A</w:t>
            </w:r>
          </w:p>
        </w:tc>
      </w:tr>
      <w:tr w:rsidR="0088532E" w:rsidRPr="00877CC8" w14:paraId="22ABF09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A2DC0" w14:textId="77777777" w:rsidR="0088532E" w:rsidRPr="00877CC8" w:rsidRDefault="0088532E" w:rsidP="000B3EB5">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F5A0793" w14:textId="77777777" w:rsidR="0088532E" w:rsidRPr="00877CC8" w:rsidRDefault="0088532E" w:rsidP="000B3EB5">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4BE170A9" w14:textId="77777777" w:rsidR="0088532E" w:rsidRPr="00877CC8" w:rsidRDefault="0088532E" w:rsidP="000B3EB5">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88532E" w:rsidRPr="00877CC8" w14:paraId="28401DE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8B71A" w14:textId="77777777" w:rsidR="0088532E" w:rsidRPr="00877CC8" w:rsidRDefault="0088532E" w:rsidP="000B3EB5">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FD544C6" w14:textId="77777777" w:rsidR="0088532E" w:rsidRPr="00877CC8" w:rsidRDefault="0088532E" w:rsidP="000B3EB5">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43BC421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88532E" w:rsidRPr="00877CC8" w14:paraId="7A471F2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C7436A"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720AF4" w14:textId="77777777" w:rsidR="0088532E" w:rsidRPr="00877CC8" w:rsidRDefault="0088532E" w:rsidP="000B3EB5">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1B1B1D7E"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rPr>
              <w:t>DC_12A_n7A</w:t>
            </w:r>
          </w:p>
        </w:tc>
      </w:tr>
      <w:tr w:rsidR="0088532E" w:rsidRPr="00877CC8" w14:paraId="25A6AD2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2CD5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560D83F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DC_2A_n12A</w:t>
            </w:r>
          </w:p>
          <w:p w14:paraId="5F8C550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88532E" w:rsidRPr="00877CC8" w14:paraId="350F10B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DB98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6ED3AD16"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49A4098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rPr>
              <w:t>DC_12A_n30A</w:t>
            </w:r>
          </w:p>
        </w:tc>
      </w:tr>
      <w:tr w:rsidR="0088532E" w:rsidRPr="00877CC8" w14:paraId="417A5A8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00C938"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343E8A"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324FFBC4"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DC_12A_n30A</w:t>
            </w:r>
          </w:p>
        </w:tc>
      </w:tr>
      <w:tr w:rsidR="0088532E" w:rsidRPr="00877CC8" w14:paraId="3AE83E4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0D6F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6B72E83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DC_2A_n41A</w:t>
            </w:r>
          </w:p>
          <w:p w14:paraId="3242775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DC_12A_n41A</w:t>
            </w:r>
          </w:p>
        </w:tc>
      </w:tr>
      <w:tr w:rsidR="0088532E" w:rsidRPr="00877CC8" w14:paraId="4353C79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A95007"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70058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DC_2A_n41A</w:t>
            </w:r>
          </w:p>
          <w:p w14:paraId="0090853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DC_12A_n41A</w:t>
            </w:r>
          </w:p>
        </w:tc>
      </w:tr>
      <w:tr w:rsidR="0088532E" w:rsidRPr="00877CC8" w14:paraId="02B6F19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D4E5E"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7F542EE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B98746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88532E" w:rsidRPr="00877CC8" w14:paraId="73793D8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EAA4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2DB68A9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EF04AF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88532E" w:rsidRPr="00877CC8" w14:paraId="22DA2D1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A1C51"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95D12CA"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A68E2C" w14:textId="77777777" w:rsidR="0088532E" w:rsidRPr="00877CC8" w:rsidRDefault="0088532E" w:rsidP="000B3EB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5AA9101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88532E" w:rsidRPr="00877CC8" w14:paraId="6DF1E72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00F88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B4AB106"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2B76218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p>
        </w:tc>
      </w:tr>
      <w:tr w:rsidR="0088532E" w:rsidRPr="00877CC8" w14:paraId="5184C62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CACB6"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6BAA62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88532E" w:rsidRPr="00877CC8" w14:paraId="6523855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B3023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0769B4D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DC_2A_n78A</w:t>
            </w:r>
          </w:p>
          <w:p w14:paraId="7D4BEF2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DC_12A_n78A</w:t>
            </w:r>
          </w:p>
        </w:tc>
      </w:tr>
      <w:tr w:rsidR="0088532E" w:rsidRPr="00877CC8" w14:paraId="79A4BCA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BF14FA"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94816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DC_2A_n78A</w:t>
            </w:r>
          </w:p>
          <w:p w14:paraId="13352A4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DC_12A_n78A</w:t>
            </w:r>
          </w:p>
        </w:tc>
      </w:tr>
      <w:tr w:rsidR="0088532E" w:rsidRPr="00877CC8" w14:paraId="245D5EF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E6A6CA"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9975E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DC_2A_n78A</w:t>
            </w:r>
          </w:p>
          <w:p w14:paraId="304D666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DC_12A_n78A</w:t>
            </w:r>
          </w:p>
        </w:tc>
      </w:tr>
      <w:tr w:rsidR="0088532E" w:rsidRPr="00877CC8" w14:paraId="11B03FE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03D3C"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630A000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DC_2A_n5A</w:t>
            </w:r>
          </w:p>
        </w:tc>
      </w:tr>
      <w:tr w:rsidR="0088532E" w:rsidRPr="00877CC8" w14:paraId="7A99ADD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114BB"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5D5152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88532E" w:rsidRPr="00877CC8" w14:paraId="23FCE03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E28A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585A871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zh-CN"/>
              </w:rPr>
              <w:t>DC_13A_n25A</w:t>
            </w:r>
          </w:p>
        </w:tc>
      </w:tr>
      <w:tr w:rsidR="0088532E" w:rsidRPr="00877CC8" w14:paraId="16935ED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23835"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CA312C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7137D96"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01C5A68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88532E" w:rsidRPr="00877CC8" w14:paraId="423E31B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B36DB"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79642F9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DC_2A_n66A</w:t>
            </w:r>
          </w:p>
          <w:p w14:paraId="1383CC3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88532E" w:rsidRPr="00877CC8" w14:paraId="159E8CD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6549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8E7B1D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DC_2A_n66A</w:t>
            </w:r>
          </w:p>
          <w:p w14:paraId="6B9D890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DC_13A_n66A</w:t>
            </w:r>
          </w:p>
        </w:tc>
      </w:tr>
      <w:tr w:rsidR="0088532E" w:rsidRPr="00877CC8" w14:paraId="69AE72F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CD51C" w14:textId="77777777" w:rsidR="0088532E" w:rsidRPr="00877CC8" w:rsidRDefault="0088532E" w:rsidP="000B3EB5">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7BD8934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3E97BBD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E0D792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5EE7FE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88532E" w:rsidRPr="00877CC8" w14:paraId="62CFA80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EA0E9"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68F009A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BAEFA9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88532E" w:rsidRPr="00877CC8" w14:paraId="518564F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CF69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63D02F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3DA72D6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DC_14A_n2A</w:t>
            </w:r>
          </w:p>
        </w:tc>
      </w:tr>
      <w:tr w:rsidR="0088532E" w:rsidRPr="00877CC8" w14:paraId="5E0628E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7F3971"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CCB5221"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1F1AB107"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88532E" w:rsidRPr="00877CC8" w14:paraId="0F5AE80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5B9A61"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E3E5621"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87AF021"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88532E" w:rsidRPr="00877CC8" w14:paraId="3390195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84E7D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EBE9731"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50BB113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DC_14A_n30A</w:t>
            </w:r>
          </w:p>
        </w:tc>
      </w:tr>
      <w:tr w:rsidR="0088532E" w:rsidRPr="00877CC8" w14:paraId="73A50A1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29C8F8"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0FB72B"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25F2EE19"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DC_14A_n30A</w:t>
            </w:r>
          </w:p>
        </w:tc>
      </w:tr>
      <w:tr w:rsidR="0088532E" w:rsidRPr="00877CC8" w14:paraId="1AED6D8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24DA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AEB075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DC_2A_n66A</w:t>
            </w:r>
          </w:p>
          <w:p w14:paraId="158498F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DC_14A_n66A</w:t>
            </w:r>
          </w:p>
        </w:tc>
      </w:tr>
      <w:tr w:rsidR="0088532E" w:rsidRPr="00877CC8" w14:paraId="106C541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FFBE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BBEE22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DC_2A_n66A</w:t>
            </w:r>
          </w:p>
          <w:p w14:paraId="54F6858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DC_14A_n66A</w:t>
            </w:r>
          </w:p>
        </w:tc>
      </w:tr>
      <w:tr w:rsidR="0088532E" w:rsidRPr="00877CC8" w14:paraId="277802D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E2F955"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C83F8D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EE041C" w14:textId="77777777" w:rsidR="0088532E" w:rsidRPr="00877CC8" w:rsidRDefault="0088532E" w:rsidP="000B3EB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4F205C0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88532E" w:rsidRPr="00877CC8" w14:paraId="01C138B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11BAB6"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34B255"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29AA3508"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p>
        </w:tc>
      </w:tr>
      <w:tr w:rsidR="0088532E" w:rsidRPr="00877CC8" w14:paraId="4D5A066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8AE66"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E375F91"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88532E" w:rsidRPr="00877CC8" w14:paraId="3197CD5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5921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7DB32871" w14:textId="77777777" w:rsidR="0088532E" w:rsidRPr="00877CC8" w:rsidRDefault="0088532E" w:rsidP="000B3EB5">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5D2362F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88532E" w:rsidRPr="00877CC8" w14:paraId="0DB2448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D138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35D370E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0B9FD4C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88532E" w:rsidRPr="00877CC8" w14:paraId="4B1BB2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FC13BD" w14:textId="77777777" w:rsidR="0088532E" w:rsidRPr="00877CC8" w:rsidRDefault="0088532E" w:rsidP="000B3EB5">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038DF69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DC_2A_n78A</w:t>
            </w:r>
          </w:p>
          <w:p w14:paraId="78395917" w14:textId="77777777" w:rsidR="0088532E" w:rsidRPr="00877CC8" w:rsidRDefault="0088532E" w:rsidP="000B3EB5">
            <w:pPr>
              <w:keepNext/>
              <w:keepLines/>
              <w:spacing w:after="0"/>
              <w:jc w:val="center"/>
              <w:rPr>
                <w:rFonts w:ascii="Arial" w:hAnsi="Arial" w:cs="Arial"/>
                <w:sz w:val="18"/>
              </w:rPr>
            </w:pPr>
            <w:r w:rsidRPr="00877CC8">
              <w:rPr>
                <w:rFonts w:ascii="Arial" w:hAnsi="Arial"/>
                <w:sz w:val="18"/>
              </w:rPr>
              <w:t>DC_28A_n78A</w:t>
            </w:r>
          </w:p>
        </w:tc>
      </w:tr>
      <w:tr w:rsidR="0088532E" w:rsidRPr="00877CC8" w14:paraId="034B8A8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9EAEE9"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62A8DDA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rPr>
              <w:t>DC_2A_n30A</w:t>
            </w:r>
          </w:p>
        </w:tc>
      </w:tr>
      <w:tr w:rsidR="0088532E" w:rsidRPr="00877CC8" w14:paraId="46C22D2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0D8FCC"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522E2D"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DC_2A_n30A</w:t>
            </w:r>
          </w:p>
        </w:tc>
      </w:tr>
      <w:tr w:rsidR="0088532E" w:rsidRPr="00877CC8" w14:paraId="4585EC6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A562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18D8857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DC_2A_n66A</w:t>
            </w:r>
          </w:p>
        </w:tc>
      </w:tr>
      <w:tr w:rsidR="0088532E" w:rsidRPr="00877CC8" w14:paraId="22DE6B7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AAC5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2341802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DC_2A_n66A</w:t>
            </w:r>
          </w:p>
        </w:tc>
      </w:tr>
      <w:tr w:rsidR="0088532E" w:rsidRPr="00877CC8" w14:paraId="4AFF346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CE0535"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FAA8C9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E0112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88532E" w:rsidRPr="00877CC8" w14:paraId="01DC4DC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B0DF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60A3AAC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DC_2A_n78A</w:t>
            </w:r>
          </w:p>
        </w:tc>
      </w:tr>
      <w:tr w:rsidR="0088532E" w:rsidRPr="00877CC8" w14:paraId="3FED7B2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13DFB"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73D3D33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DC_2A_n5A</w:t>
            </w:r>
          </w:p>
          <w:p w14:paraId="205A369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8532E" w:rsidRPr="00877CC8" w14:paraId="5AA6890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A4C6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7E71DEF6"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183718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DC_30A_n2A</w:t>
            </w:r>
          </w:p>
        </w:tc>
      </w:tr>
      <w:tr w:rsidR="0088532E" w:rsidRPr="00877CC8" w14:paraId="7040FDA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3B4AC"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797103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DC_2A_n5A</w:t>
            </w:r>
          </w:p>
          <w:p w14:paraId="5956C14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8532E" w:rsidRPr="00877CC8" w14:paraId="305EA6F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FF97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7F21FF3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64857D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88532E" w:rsidRPr="00877CC8" w14:paraId="6A3190C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79BEF" w14:textId="77777777" w:rsidR="0088532E" w:rsidRPr="00877CC8" w:rsidRDefault="0088532E" w:rsidP="000B3EB5">
            <w:pPr>
              <w:keepNext/>
              <w:keepLines/>
              <w:spacing w:after="0"/>
              <w:jc w:val="center"/>
              <w:rPr>
                <w:rFonts w:ascii="Arial" w:hAnsi="Arial"/>
                <w:sz w:val="18"/>
              </w:rPr>
            </w:pPr>
            <w:r w:rsidRPr="00877CC8">
              <w:rPr>
                <w:rFonts w:ascii="Arial" w:hAnsi="Arial"/>
                <w:sz w:val="18"/>
              </w:rPr>
              <w:lastRenderedPageBreak/>
              <w:t>DC_2A-2A-30A_n66A</w:t>
            </w:r>
          </w:p>
        </w:tc>
        <w:tc>
          <w:tcPr>
            <w:tcW w:w="5964" w:type="dxa"/>
            <w:tcBorders>
              <w:top w:val="single" w:sz="4" w:space="0" w:color="auto"/>
              <w:left w:val="single" w:sz="4" w:space="0" w:color="auto"/>
              <w:bottom w:val="single" w:sz="4" w:space="0" w:color="auto"/>
              <w:right w:val="single" w:sz="4" w:space="0" w:color="auto"/>
            </w:tcBorders>
            <w:hideMark/>
          </w:tcPr>
          <w:p w14:paraId="0265E9A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AC09C1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88532E" w:rsidRPr="00877CC8" w14:paraId="4720D71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AF789"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046F7D2"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9DFDD9" w14:textId="77777777" w:rsidR="0088532E" w:rsidRPr="00877CC8" w:rsidRDefault="0088532E" w:rsidP="000B3EB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120170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88532E" w:rsidRPr="00877CC8" w14:paraId="5C9E4A3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85BE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19B9D4"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27FAD3D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p>
        </w:tc>
      </w:tr>
      <w:tr w:rsidR="0088532E" w:rsidRPr="00877CC8" w14:paraId="2E00EAD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292D3"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751776E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DC_2A_n38A</w:t>
            </w:r>
          </w:p>
          <w:p w14:paraId="2038617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88532E" w:rsidRPr="00877CC8" w14:paraId="69AE85E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D888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AA8D42"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64FA196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88532E" w:rsidRPr="00877CC8" w14:paraId="6C4286A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49D54"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34247D4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DC_2A_n78A</w:t>
            </w:r>
          </w:p>
          <w:p w14:paraId="76E5E301"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sz w:val="18"/>
              </w:rPr>
              <w:t>DC_38A_n78A</w:t>
            </w:r>
          </w:p>
        </w:tc>
      </w:tr>
      <w:tr w:rsidR="0088532E" w:rsidRPr="00877CC8" w14:paraId="680D944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3FCFF"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87D9E20"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2628032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88532E" w:rsidRPr="00877CC8" w14:paraId="4829CF7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D7E7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DC_2A_n41A-n66A</w:t>
            </w:r>
          </w:p>
          <w:p w14:paraId="76E8A66A"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564529F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DC_2A_n41A</w:t>
            </w:r>
          </w:p>
          <w:p w14:paraId="3667D38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8532E" w:rsidRPr="00877CC8" w14:paraId="29D15F0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996CD"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5EAE64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DC_2A_n41A</w:t>
            </w:r>
          </w:p>
          <w:p w14:paraId="6F91074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8532E" w:rsidRPr="00877CC8" w14:paraId="2AE7421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74B69"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DC_2A_n41A-n71A</w:t>
            </w:r>
          </w:p>
          <w:p w14:paraId="4454DA01"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63C308F"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E1F896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88532E" w:rsidRPr="00877CC8" w14:paraId="21B9ABE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FF229"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E59B509"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7282DF33"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88532E" w:rsidRPr="00877CC8" w14:paraId="32EC457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057B70"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4C5D5772" w14:textId="77777777" w:rsidR="0088532E" w:rsidRPr="00877CC8" w:rsidRDefault="0088532E" w:rsidP="000B3EB5">
            <w:pPr>
              <w:keepNext/>
              <w:keepLines/>
              <w:spacing w:after="0"/>
              <w:jc w:val="center"/>
              <w:rPr>
                <w:rFonts w:ascii="Arial" w:eastAsia="游明朝" w:hAnsi="Arial" w:cs="Arial"/>
                <w:sz w:val="18"/>
                <w:vertAlign w:val="superscript"/>
                <w:lang w:eastAsia="ja-JP"/>
              </w:rPr>
            </w:pPr>
            <w:r w:rsidRPr="00877CC8">
              <w:rPr>
                <w:rFonts w:ascii="Arial" w:eastAsia="游明朝" w:hAnsi="Arial" w:cs="Arial"/>
                <w:sz w:val="18"/>
                <w:lang w:eastAsia="ja-JP"/>
              </w:rPr>
              <w:t>DC_2A-46C_n2A</w:t>
            </w:r>
            <w:r w:rsidRPr="00877CC8">
              <w:rPr>
                <w:rFonts w:ascii="Arial" w:eastAsia="游明朝" w:hAnsi="Arial" w:cs="Arial"/>
                <w:sz w:val="18"/>
                <w:vertAlign w:val="superscript"/>
                <w:lang w:eastAsia="ja-JP"/>
              </w:rPr>
              <w:t>3</w:t>
            </w:r>
          </w:p>
          <w:p w14:paraId="33F08FA6"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DC_2A-46D_n2A</w:t>
            </w:r>
            <w:r w:rsidRPr="00877CC8">
              <w:rPr>
                <w:rFonts w:ascii="Arial" w:eastAsia="游明朝" w:hAnsi="Arial" w:cs="Arial"/>
                <w:sz w:val="18"/>
                <w:vertAlign w:val="superscript"/>
                <w:lang w:eastAsia="ja-JP"/>
              </w:rPr>
              <w:t>3</w:t>
            </w:r>
          </w:p>
          <w:p w14:paraId="2EC3A7FA" w14:textId="77777777" w:rsidR="0088532E" w:rsidRPr="00877CC8" w:rsidRDefault="0088532E" w:rsidP="000B3EB5">
            <w:pPr>
              <w:keepNext/>
              <w:keepLines/>
              <w:spacing w:after="0"/>
              <w:jc w:val="center"/>
              <w:rPr>
                <w:rFonts w:ascii="Arial" w:hAnsi="Arial"/>
                <w:sz w:val="18"/>
                <w:lang w:eastAsia="ko-KR"/>
              </w:rPr>
            </w:pPr>
            <w:r w:rsidRPr="00877CC8">
              <w:rPr>
                <w:rFonts w:ascii="Arial" w:eastAsia="游明朝" w:hAnsi="Arial" w:cs="Arial"/>
                <w:sz w:val="18"/>
                <w:lang w:eastAsia="ja-JP"/>
              </w:rPr>
              <w:t>DC_2A-46E_n2A</w:t>
            </w:r>
            <w:r w:rsidRPr="00877CC8">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30FDF0A" w14:textId="77777777" w:rsidR="0088532E" w:rsidRPr="00877CC8" w:rsidRDefault="0088532E" w:rsidP="000B3EB5">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88532E" w:rsidRPr="00877CC8" w14:paraId="791F884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31E755"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6E848071"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6C4063B6"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7D3E3646"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56B510B1" w14:textId="77777777" w:rsidR="0088532E" w:rsidRPr="00877CC8" w:rsidRDefault="0088532E" w:rsidP="000B3EB5">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7B4E3A7A" w14:textId="77777777" w:rsidR="0088532E" w:rsidRPr="00877CC8" w:rsidRDefault="0088532E" w:rsidP="000B3EB5">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032654E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7094020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88532E" w:rsidRPr="00877CC8" w14:paraId="2A3CB91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C481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57265FA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7630D745"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ABF5C17"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88532E" w:rsidRPr="00877CC8" w14:paraId="45E4C01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5A64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66190CD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6A0DA71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8CFC5D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88532E" w:rsidRPr="00877CC8" w14:paraId="453A0E6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8F72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DC_2A-46A_n66A</w:t>
            </w:r>
          </w:p>
          <w:p w14:paraId="341FA9F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DC_2A-46C_n66A</w:t>
            </w:r>
          </w:p>
          <w:p w14:paraId="3DC7D46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DC_2A-46D_n66A</w:t>
            </w:r>
          </w:p>
          <w:p w14:paraId="362D2AD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DD0903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8532E" w:rsidRPr="00877CC8" w14:paraId="3BBBF62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6B59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36B25D7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73B7993B"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657E5CD3"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88532E" w:rsidRPr="00877CC8" w14:paraId="118F11E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DFE8ED"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CF79801"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rPr>
              <w:t>DC_2A_n77A</w:t>
            </w:r>
          </w:p>
        </w:tc>
      </w:tr>
      <w:tr w:rsidR="0088532E" w:rsidRPr="00877CC8" w14:paraId="3F69DD0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AF16A6" w14:textId="77777777" w:rsidR="0088532E" w:rsidRPr="00877CC8" w:rsidRDefault="0088532E" w:rsidP="000B3EB5">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04B393"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DC_2A_n77A</w:t>
            </w:r>
          </w:p>
        </w:tc>
      </w:tr>
      <w:tr w:rsidR="0088532E" w:rsidRPr="00877CC8" w14:paraId="4E1C0A0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03798"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2F719FF5"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DC_2A-48C_n2A</w:t>
            </w:r>
          </w:p>
          <w:p w14:paraId="35123666"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DC_2A-48D_n2A</w:t>
            </w:r>
          </w:p>
          <w:p w14:paraId="16BDA9F8" w14:textId="77777777" w:rsidR="0088532E" w:rsidRPr="00877CC8" w:rsidRDefault="0088532E" w:rsidP="000B3EB5">
            <w:pPr>
              <w:keepNext/>
              <w:keepLines/>
              <w:spacing w:after="0"/>
              <w:jc w:val="center"/>
              <w:rPr>
                <w:rFonts w:ascii="Arial" w:hAnsi="Arial"/>
                <w:sz w:val="18"/>
                <w:lang w:val="sv-SE"/>
              </w:rPr>
            </w:pPr>
            <w:r w:rsidRPr="00877CC8">
              <w:rPr>
                <w:rFonts w:ascii="Arial" w:eastAsia="游明朝"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052E4A71" w14:textId="77777777" w:rsidR="0088532E" w:rsidRPr="00877CC8" w:rsidRDefault="0088532E" w:rsidP="000B3EB5">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5BEA7F21" w14:textId="77777777" w:rsidR="0088532E" w:rsidRPr="00877CC8" w:rsidRDefault="0088532E" w:rsidP="000B3EB5">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88532E" w:rsidRPr="00877CC8" w14:paraId="2CCAF8C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97DB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7B19BBA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DC_2A_n5A</w:t>
            </w:r>
          </w:p>
          <w:p w14:paraId="25403F5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DC_48A_n5A</w:t>
            </w:r>
          </w:p>
        </w:tc>
      </w:tr>
      <w:tr w:rsidR="0088532E" w:rsidRPr="00877CC8" w14:paraId="22325DD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B77E2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DC_2A-48C_n5A</w:t>
            </w:r>
          </w:p>
          <w:p w14:paraId="77707CE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DC_2A-48D_n5A</w:t>
            </w:r>
          </w:p>
          <w:p w14:paraId="3174B41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652D9EC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DC_2A_n5A</w:t>
            </w:r>
          </w:p>
        </w:tc>
      </w:tr>
      <w:tr w:rsidR="0088532E" w:rsidRPr="00877CC8" w14:paraId="6D5C348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46D78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15C60D8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DC_2A_n48A</w:t>
            </w:r>
          </w:p>
          <w:p w14:paraId="6A0217E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8532E" w:rsidRPr="00877CC8" w14:paraId="484AB9F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6F56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41167A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DC_2A_n71A</w:t>
            </w:r>
          </w:p>
          <w:p w14:paraId="5AC164F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88532E" w:rsidRPr="00877CC8" w14:paraId="3F2DB3E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DCE1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73691901"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21F13FE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88532E" w:rsidRPr="00877CC8" w14:paraId="3B9A62A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C3C40"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08804316"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88532E" w:rsidRPr="00877CC8" w14:paraId="1D4367B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8963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lastRenderedPageBreak/>
              <w:t>DC_2A-48A_n66A</w:t>
            </w:r>
          </w:p>
          <w:p w14:paraId="26367546"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123DBCFF"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65884FD0"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96ABBD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EB55324"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88532E" w:rsidRPr="00877CC8" w14:paraId="63F6560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EB6F1" w14:textId="77777777" w:rsidR="0088532E" w:rsidRPr="00877CC8" w:rsidRDefault="0088532E" w:rsidP="000B3EB5">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9ECFEC4"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88532E" w:rsidRPr="00877CC8" w14:paraId="2EE9049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04168"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EA2952"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0B3FF00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88532E" w:rsidRPr="00877CC8" w14:paraId="496274B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18426"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4176C3E"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11A0301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88532E" w:rsidRPr="00877CC8" w14:paraId="4FA2E33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257D4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764502D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508A9BF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08F276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3EE87DB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782C2F9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22AD10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88532E" w:rsidRPr="00877CC8" w14:paraId="7C2A7E6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F3D31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42F58A25"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0C18C2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DC_66A_n2A</w:t>
            </w:r>
          </w:p>
        </w:tc>
      </w:tr>
      <w:tr w:rsidR="0088532E" w:rsidRPr="00877CC8" w14:paraId="779E273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40CF4D"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225D7D57"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DC_66A_n2A</w:t>
            </w:r>
          </w:p>
        </w:tc>
      </w:tr>
      <w:tr w:rsidR="0088532E" w:rsidRPr="00877CC8" w14:paraId="374CDE3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2E35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DC_2A-66A_n5A</w:t>
            </w:r>
          </w:p>
          <w:p w14:paraId="4BE928C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ACEF4E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DC_2A_n5A</w:t>
            </w:r>
          </w:p>
          <w:p w14:paraId="0096E14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DC_66A_n5A</w:t>
            </w:r>
          </w:p>
        </w:tc>
      </w:tr>
      <w:tr w:rsidR="0088532E" w:rsidRPr="00877CC8" w14:paraId="29A0564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6E9F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0D7B385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DC_2A_n5A</w:t>
            </w:r>
          </w:p>
          <w:p w14:paraId="4B2D72F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DC_66A_n5A</w:t>
            </w:r>
          </w:p>
        </w:tc>
      </w:tr>
      <w:tr w:rsidR="0088532E" w:rsidRPr="00877CC8" w14:paraId="175F5F3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9E45E"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75A9B1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DC_2A_n5A</w:t>
            </w:r>
          </w:p>
          <w:p w14:paraId="39FC193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DC_66A_n5A</w:t>
            </w:r>
          </w:p>
        </w:tc>
      </w:tr>
      <w:tr w:rsidR="0088532E" w:rsidRPr="00877CC8" w14:paraId="0F1CE79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4A8D5"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395DC3C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DC_2A_n5A</w:t>
            </w:r>
          </w:p>
          <w:p w14:paraId="5D2C7F4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DC_66A_n5A</w:t>
            </w:r>
          </w:p>
        </w:tc>
      </w:tr>
      <w:tr w:rsidR="0088532E" w:rsidRPr="00877CC8" w14:paraId="269AFF4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E8425"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35060E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DC_2A_n5A</w:t>
            </w:r>
          </w:p>
          <w:p w14:paraId="6DA323A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DC_66A_n5A</w:t>
            </w:r>
          </w:p>
        </w:tc>
      </w:tr>
      <w:tr w:rsidR="0088532E" w:rsidRPr="00877CC8" w14:paraId="072F203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F2EC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49F1D9F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DC_2A_n7A</w:t>
            </w:r>
          </w:p>
          <w:p w14:paraId="5E448F0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DC_66A_n7A</w:t>
            </w:r>
          </w:p>
        </w:tc>
      </w:tr>
      <w:tr w:rsidR="0088532E" w:rsidRPr="00877CC8" w14:paraId="519C64F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475D7"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7E597CF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DC_2A_n7A</w:t>
            </w:r>
          </w:p>
          <w:p w14:paraId="4A1CE57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DC_66A_n7A</w:t>
            </w:r>
          </w:p>
        </w:tc>
      </w:tr>
      <w:tr w:rsidR="0088532E" w:rsidRPr="00877CC8" w14:paraId="2194CBD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B3EC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1048F0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DC_2A_n12A</w:t>
            </w:r>
          </w:p>
          <w:p w14:paraId="16F073B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DC_66A_n12A</w:t>
            </w:r>
          </w:p>
        </w:tc>
      </w:tr>
      <w:tr w:rsidR="0088532E" w:rsidRPr="00877CC8" w14:paraId="3E2041D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DAB9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788C6C3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DC_66A_n25A</w:t>
            </w:r>
          </w:p>
        </w:tc>
      </w:tr>
      <w:tr w:rsidR="0088532E" w:rsidRPr="00877CC8" w14:paraId="3A3A628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A9012"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CC600D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DC_2A_n28A</w:t>
            </w:r>
          </w:p>
          <w:p w14:paraId="131C2815"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DC_66A_n28A</w:t>
            </w:r>
          </w:p>
        </w:tc>
      </w:tr>
      <w:tr w:rsidR="0088532E" w:rsidRPr="00877CC8" w14:paraId="5DDF6EC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2B80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0BA95FF"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21192CF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DC_66A_n30A</w:t>
            </w:r>
          </w:p>
        </w:tc>
      </w:tr>
      <w:tr w:rsidR="0088532E" w:rsidRPr="00877CC8" w14:paraId="24F8AC9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A8A639"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FDB6D1"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175B4F2A"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DC_66A_n30A</w:t>
            </w:r>
          </w:p>
        </w:tc>
      </w:tr>
      <w:tr w:rsidR="0088532E" w:rsidRPr="00877CC8" w14:paraId="4B0600B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00F3E4"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995B08"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4445F648"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DC_66A_n30A</w:t>
            </w:r>
          </w:p>
        </w:tc>
      </w:tr>
      <w:tr w:rsidR="0088532E" w:rsidRPr="00877CC8" w14:paraId="01BB3B9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568782"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9958F2"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5FF62A22"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DC_66A_n30A</w:t>
            </w:r>
          </w:p>
        </w:tc>
      </w:tr>
      <w:tr w:rsidR="0088532E" w:rsidRPr="00877CC8" w14:paraId="266F07A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AA0A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222A786" w14:textId="77777777" w:rsidR="0088532E" w:rsidRPr="00877CC8" w:rsidRDefault="0088532E" w:rsidP="000B3EB5">
            <w:pPr>
              <w:keepNext/>
              <w:keepLines/>
              <w:spacing w:after="0"/>
              <w:jc w:val="center"/>
              <w:rPr>
                <w:rFonts w:ascii="Arial" w:hAnsi="Arial"/>
                <w:sz w:val="18"/>
                <w:lang w:eastAsia="zh-TW"/>
              </w:rPr>
            </w:pPr>
            <w:r w:rsidRPr="00877CC8">
              <w:rPr>
                <w:rFonts w:ascii="Arial" w:hAnsi="Arial"/>
                <w:sz w:val="18"/>
                <w:lang w:eastAsia="zh-TW"/>
              </w:rPr>
              <w:t>DC_2A_n38A</w:t>
            </w:r>
          </w:p>
          <w:p w14:paraId="3681A3A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zh-TW"/>
              </w:rPr>
              <w:t>DC_66A_n38A</w:t>
            </w:r>
          </w:p>
        </w:tc>
      </w:tr>
      <w:tr w:rsidR="0088532E" w:rsidRPr="00877CC8" w14:paraId="0D209F1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5FD1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0B4B509F" w14:textId="77777777" w:rsidR="0088532E" w:rsidRPr="00877CC8" w:rsidRDefault="0088532E" w:rsidP="000B3EB5">
            <w:pPr>
              <w:keepNext/>
              <w:keepLines/>
              <w:spacing w:after="0"/>
              <w:jc w:val="center"/>
              <w:rPr>
                <w:rFonts w:ascii="Arial" w:hAnsi="Arial"/>
                <w:sz w:val="18"/>
                <w:lang w:eastAsia="zh-TW"/>
              </w:rPr>
            </w:pPr>
            <w:r w:rsidRPr="00877CC8">
              <w:rPr>
                <w:rFonts w:ascii="Arial" w:hAnsi="Arial"/>
                <w:sz w:val="18"/>
                <w:lang w:eastAsia="zh-TW"/>
              </w:rPr>
              <w:t>DC_2A_n38A</w:t>
            </w:r>
          </w:p>
          <w:p w14:paraId="6360A18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zh-TW"/>
              </w:rPr>
              <w:t>DC_66A_n38A</w:t>
            </w:r>
          </w:p>
        </w:tc>
      </w:tr>
      <w:tr w:rsidR="0088532E" w:rsidRPr="00877CC8" w14:paraId="540892A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4FFCA"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0455C393" w14:textId="77777777" w:rsidR="0088532E" w:rsidRPr="00877CC8" w:rsidRDefault="0088532E" w:rsidP="000B3EB5">
            <w:pPr>
              <w:keepNext/>
              <w:keepLines/>
              <w:spacing w:after="0"/>
              <w:jc w:val="center"/>
              <w:rPr>
                <w:rFonts w:ascii="Arial" w:hAnsi="Arial"/>
                <w:sz w:val="18"/>
                <w:lang w:eastAsia="zh-TW"/>
              </w:rPr>
            </w:pPr>
            <w:r w:rsidRPr="00877CC8">
              <w:rPr>
                <w:rFonts w:ascii="Arial" w:hAnsi="Arial"/>
                <w:sz w:val="18"/>
                <w:lang w:eastAsia="zh-TW"/>
              </w:rPr>
              <w:t>DC_2A_n38A</w:t>
            </w:r>
          </w:p>
          <w:p w14:paraId="693C940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TW"/>
              </w:rPr>
              <w:t>DC_66A_n38A</w:t>
            </w:r>
          </w:p>
        </w:tc>
      </w:tr>
      <w:tr w:rsidR="0088532E" w:rsidRPr="00877CC8" w14:paraId="27360A8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F325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5E6BF2E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DC_2A-66A_n41C</w:t>
            </w:r>
          </w:p>
          <w:p w14:paraId="6E51541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113D29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DC_2A_n41A</w:t>
            </w:r>
          </w:p>
          <w:p w14:paraId="3082DBC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88532E" w:rsidRPr="00877CC8" w14:paraId="4CE344F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DCCF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60ECA18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DC_2A_n41A</w:t>
            </w:r>
          </w:p>
          <w:p w14:paraId="70FD9FA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DC_66A_n41A</w:t>
            </w:r>
          </w:p>
        </w:tc>
      </w:tr>
      <w:tr w:rsidR="0088532E" w:rsidRPr="00877CC8" w14:paraId="48F2B26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A0D5A" w14:textId="77777777" w:rsidR="0088532E" w:rsidRPr="00877CC8" w:rsidRDefault="0088532E" w:rsidP="000B3EB5">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593F0A1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DC_2A_n41A</w:t>
            </w:r>
          </w:p>
          <w:p w14:paraId="6271F5E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DC_66A_n41A</w:t>
            </w:r>
          </w:p>
        </w:tc>
      </w:tr>
      <w:tr w:rsidR="0088532E" w:rsidRPr="00877CC8" w14:paraId="44DD115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3B27A" w14:textId="77777777" w:rsidR="0088532E" w:rsidRPr="00877CC8" w:rsidRDefault="0088532E" w:rsidP="000B3EB5">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05D2B29D" w14:textId="77777777" w:rsidR="0088532E" w:rsidRPr="00877CC8" w:rsidRDefault="0088532E" w:rsidP="000B3EB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F1ADEA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8532E" w:rsidRPr="00877CC8" w14:paraId="4DF9135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F6B41" w14:textId="77777777" w:rsidR="0088532E" w:rsidRPr="00877CC8" w:rsidRDefault="0088532E" w:rsidP="000B3EB5">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4EF29A58" w14:textId="77777777" w:rsidR="0088532E" w:rsidRPr="00877CC8" w:rsidRDefault="0088532E" w:rsidP="000B3EB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C17F40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8532E" w:rsidRPr="00877CC8" w14:paraId="38A2E97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710C5" w14:textId="77777777" w:rsidR="0088532E" w:rsidRPr="00877CC8" w:rsidRDefault="0088532E" w:rsidP="000B3EB5">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77FB498D" w14:textId="77777777" w:rsidR="0088532E" w:rsidRPr="00877CC8" w:rsidRDefault="0088532E" w:rsidP="000B3EB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E41AD5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8532E" w:rsidRPr="00877CC8" w14:paraId="501E46F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29F57" w14:textId="77777777" w:rsidR="0088532E" w:rsidRPr="00877CC8" w:rsidRDefault="0088532E" w:rsidP="000B3EB5">
            <w:pPr>
              <w:keepNext/>
              <w:keepLines/>
              <w:spacing w:after="0"/>
              <w:jc w:val="center"/>
              <w:rPr>
                <w:rFonts w:ascii="Arial" w:hAnsi="Arial"/>
                <w:noProof/>
                <w:sz w:val="18"/>
              </w:rPr>
            </w:pPr>
            <w:r w:rsidRPr="00877CC8">
              <w:rPr>
                <w:rFonts w:ascii="Arial" w:hAnsi="Arial"/>
                <w:color w:val="000000"/>
                <w:sz w:val="18"/>
                <w:szCs w:val="18"/>
                <w:lang w:eastAsia="zh-CN"/>
              </w:rPr>
              <w:lastRenderedPageBreak/>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D07C024" w14:textId="77777777" w:rsidR="0088532E" w:rsidRPr="00877CC8" w:rsidRDefault="0088532E" w:rsidP="000B3EB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D6328B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8532E" w:rsidRPr="00877CC8" w14:paraId="597735B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4E13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4E920939" w14:textId="77777777" w:rsidR="0088532E" w:rsidRPr="00877CC8" w:rsidRDefault="0088532E" w:rsidP="000B3EB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378B9A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8532E" w:rsidRPr="00877CC8" w14:paraId="579DEC7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4F64A" w14:textId="77777777" w:rsidR="0088532E" w:rsidRPr="00877CC8" w:rsidRDefault="0088532E" w:rsidP="000B3EB5">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4F7946EE" w14:textId="77777777" w:rsidR="0088532E" w:rsidRPr="00877CC8" w:rsidRDefault="0088532E" w:rsidP="000B3EB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AA2EE53"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8532E" w:rsidRPr="00877CC8" w14:paraId="05F2EDE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6B833"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2B55643B"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noProof/>
                <w:sz w:val="18"/>
              </w:rPr>
              <w:t>DC_2A_n66A</w:t>
            </w:r>
          </w:p>
        </w:tc>
      </w:tr>
      <w:tr w:rsidR="0088532E" w:rsidRPr="00877CC8" w14:paraId="0A944BB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D4873"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3F150F2" w14:textId="77777777" w:rsidR="0088532E" w:rsidRPr="00877CC8" w:rsidRDefault="0088532E" w:rsidP="000B3EB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BBB46B4"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8532E" w:rsidRPr="00877CC8" w14:paraId="21ABE02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9B412" w14:textId="77777777" w:rsidR="0088532E" w:rsidRPr="00877CC8" w:rsidRDefault="0088532E" w:rsidP="000B3EB5">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38EE1BC3"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88532E" w:rsidRPr="00877CC8" w14:paraId="7F74E03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4247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54B7EEA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2F4C4FF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DC_2A-66C_n71A</w:t>
            </w:r>
          </w:p>
          <w:p w14:paraId="1DA3BC6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2D7E70F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6C06F2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8532E" w:rsidRPr="00877CC8" w14:paraId="4CEA8B0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A8EE6"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2D8DD3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4AAF0F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8532E" w:rsidRPr="00877CC8" w14:paraId="0F769C1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50CFF" w14:textId="77777777" w:rsidR="0088532E" w:rsidRPr="00877CC8" w:rsidRDefault="0088532E" w:rsidP="000B3EB5">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A3070F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F6ACE3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8532E" w:rsidRPr="00877CC8" w14:paraId="3EEFC96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F7626" w14:textId="77777777" w:rsidR="0088532E" w:rsidRPr="00877CC8" w:rsidRDefault="0088532E" w:rsidP="000B3EB5">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07746E7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8BDA85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8532E" w:rsidRPr="00877CC8" w14:paraId="1FF0733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F40CE" w14:textId="77777777" w:rsidR="0088532E" w:rsidRPr="00877CC8" w:rsidRDefault="0088532E" w:rsidP="000B3EB5">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3435C90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DC_2A_n66A</w:t>
            </w:r>
          </w:p>
          <w:p w14:paraId="0E6DA8C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88532E" w:rsidRPr="00877CC8" w14:paraId="2E2839C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81FE04" w14:textId="77777777" w:rsidR="0088532E" w:rsidRPr="00877CC8" w:rsidRDefault="0088532E" w:rsidP="000B3EB5">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23FAE04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6A7A00AB" w14:textId="77777777" w:rsidR="0088532E" w:rsidRPr="00877CC8" w:rsidRDefault="0088532E" w:rsidP="000B3EB5">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5787EE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AA95B8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8532E" w:rsidRPr="00877CC8" w14:paraId="17D65B7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3E7AC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tcPr>
          <w:p w14:paraId="6FF960E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p>
          <w:p w14:paraId="4D06C59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p>
        </w:tc>
      </w:tr>
      <w:tr w:rsidR="0088532E" w:rsidRPr="00877CC8" w14:paraId="557DCCE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FAD83" w14:textId="77777777" w:rsidR="0088532E" w:rsidRPr="00877CC8" w:rsidRDefault="0088532E" w:rsidP="000B3EB5">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5E3046CA"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D18A92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61EC52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8532E" w:rsidRPr="00877CC8" w14:paraId="1445914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B4137" w14:textId="77777777" w:rsidR="0088532E" w:rsidRPr="00877CC8" w:rsidRDefault="0088532E" w:rsidP="000B3EB5">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5471BFC2"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AD65B1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C70F3C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8532E" w:rsidRPr="00877CC8" w14:paraId="375D69B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4402A" w14:textId="77777777" w:rsidR="0088532E" w:rsidRPr="00877CC8" w:rsidRDefault="0088532E" w:rsidP="000B3EB5">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0E7E7B81"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554BB1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E9A0FD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8532E" w:rsidRPr="00877CC8" w14:paraId="6588DBD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D7271" w14:textId="77777777" w:rsidR="0088532E" w:rsidRPr="00877CC8" w:rsidRDefault="0088532E" w:rsidP="000B3EB5">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3A0C0E2D" w14:textId="77777777" w:rsidR="0088532E" w:rsidRPr="00877CC8" w:rsidRDefault="0088532E" w:rsidP="000B3EB5">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7B88A5DE"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4450277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206D6C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6B6A3BE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88532E" w:rsidRPr="00877CC8" w14:paraId="3CBABDA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5C51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DC_2A-66A_n78A</w:t>
            </w:r>
          </w:p>
          <w:p w14:paraId="3147710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CC7F9A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EC23D6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8532E" w:rsidRPr="00877CC8" w14:paraId="5DD279C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9DD8B" w14:textId="77777777" w:rsidR="0088532E" w:rsidRPr="00877CC8" w:rsidRDefault="0088532E" w:rsidP="000B3EB5">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0C851AB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695E32D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8532E" w:rsidRPr="00877CC8" w14:paraId="2D593F0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71FF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DC_2A_n66A-n78A</w:t>
            </w:r>
          </w:p>
          <w:p w14:paraId="36B2EC1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0917738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3B8386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8532E" w:rsidRPr="00877CC8" w14:paraId="4EFD42A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4E24A" w14:textId="77777777" w:rsidR="0088532E" w:rsidRPr="00877CC8" w:rsidRDefault="0088532E" w:rsidP="000B3EB5">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8FA016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A15BCE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8532E" w:rsidRPr="00877CC8" w14:paraId="3504512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42012" w14:textId="77777777" w:rsidR="0088532E" w:rsidRPr="00877CC8" w:rsidRDefault="0088532E" w:rsidP="000B3EB5">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047F2CF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DED55E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8532E" w:rsidRPr="00877CC8" w14:paraId="235845F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A631F" w14:textId="77777777" w:rsidR="0088532E" w:rsidRPr="00877CC8" w:rsidRDefault="0088532E" w:rsidP="000B3EB5">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0A94BD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9CF5E0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8532E" w:rsidRPr="00877CC8" w14:paraId="6AA9A4A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066A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34EED34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92D51D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8532E" w:rsidRPr="00877CC8" w14:paraId="740F7AD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DBA8A" w14:textId="77777777" w:rsidR="0088532E" w:rsidRPr="00877CC8" w:rsidRDefault="0088532E" w:rsidP="000B3EB5">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5489F1E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B115C5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8532E" w:rsidRPr="00877CC8" w14:paraId="1ED3E97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9A8F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6F049BA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88532E" w:rsidRPr="00877CC8" w14:paraId="5679CBD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FB8D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A52142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DC_71A_n38A</w:t>
            </w:r>
          </w:p>
          <w:p w14:paraId="69DCCB8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88532E" w:rsidRPr="00877CC8" w14:paraId="2079083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D0AD6"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52E57B8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DC_71A_n38A</w:t>
            </w:r>
          </w:p>
          <w:p w14:paraId="48C09DF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88532E" w:rsidRPr="00877CC8" w14:paraId="3327069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3CE6A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169186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DC_2A_n41A</w:t>
            </w:r>
          </w:p>
          <w:p w14:paraId="17DA777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DC_71A_n41A</w:t>
            </w:r>
          </w:p>
        </w:tc>
      </w:tr>
      <w:tr w:rsidR="0088532E" w:rsidRPr="00877CC8" w14:paraId="6E55C13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33FB28"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3731D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DC_2A_n41A</w:t>
            </w:r>
          </w:p>
          <w:p w14:paraId="2480700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DC_71A_n41A</w:t>
            </w:r>
          </w:p>
        </w:tc>
      </w:tr>
      <w:tr w:rsidR="0088532E" w:rsidRPr="00877CC8" w14:paraId="7D9657B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20F3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7D6E2EF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DC_2A_n66A</w:t>
            </w:r>
          </w:p>
          <w:p w14:paraId="070C4A9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88532E" w:rsidRPr="00877CC8" w14:paraId="112A13A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132E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lastRenderedPageBreak/>
              <w:t>DC_2A-2A-71A_n66A</w:t>
            </w:r>
          </w:p>
        </w:tc>
        <w:tc>
          <w:tcPr>
            <w:tcW w:w="5964" w:type="dxa"/>
            <w:tcBorders>
              <w:top w:val="single" w:sz="4" w:space="0" w:color="auto"/>
              <w:left w:val="single" w:sz="4" w:space="0" w:color="auto"/>
              <w:bottom w:val="single" w:sz="4" w:space="0" w:color="auto"/>
              <w:right w:val="single" w:sz="4" w:space="0" w:color="auto"/>
            </w:tcBorders>
            <w:hideMark/>
          </w:tcPr>
          <w:p w14:paraId="27F971D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DC_2A_n66A</w:t>
            </w:r>
          </w:p>
          <w:p w14:paraId="27916DB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88532E" w:rsidRPr="00877CC8" w14:paraId="0ED6211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13DF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5FF32B6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DC_2A_n71A</w:t>
            </w:r>
          </w:p>
        </w:tc>
      </w:tr>
      <w:tr w:rsidR="0088532E" w:rsidRPr="00877CC8" w14:paraId="4DA0987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001B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DC_2A-71A_n78A</w:t>
            </w:r>
          </w:p>
          <w:p w14:paraId="2C0E903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45BF537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DC_71A_n78A</w:t>
            </w:r>
          </w:p>
          <w:p w14:paraId="57F0D82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DC_2A_n78A</w:t>
            </w:r>
          </w:p>
        </w:tc>
      </w:tr>
      <w:tr w:rsidR="0088532E" w:rsidRPr="00877CC8" w14:paraId="01ECA1B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71B8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1CB8BAC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DC_71A_n78A</w:t>
            </w:r>
          </w:p>
          <w:p w14:paraId="75E233D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88532E" w:rsidRPr="00877CC8" w14:paraId="4A944CB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5C49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6E54F65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DC_71A_n78A</w:t>
            </w:r>
          </w:p>
          <w:p w14:paraId="4C7BF5D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88532E" w:rsidRPr="00877CC8" w14:paraId="258971A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101F8"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CC564FA"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1BBFBB84"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88532E" w:rsidRPr="00877CC8" w14:paraId="606737E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8C33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2AC608B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A4A533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88532E" w:rsidRPr="00877CC8" w14:paraId="705A901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95BD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17A5DBD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DC_3A_n1A</w:t>
            </w:r>
          </w:p>
          <w:p w14:paraId="50EEB31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DC_3A_n7A</w:t>
            </w:r>
          </w:p>
        </w:tc>
      </w:tr>
      <w:tr w:rsidR="0088532E" w:rsidRPr="00877CC8" w14:paraId="0D89ECB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5B3E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3BE40CD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DC_3A_n1A</w:t>
            </w:r>
          </w:p>
          <w:p w14:paraId="36CCB4F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DC_3A_n7A</w:t>
            </w:r>
          </w:p>
          <w:p w14:paraId="66468DE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DC_3C_n1A</w:t>
            </w:r>
          </w:p>
          <w:p w14:paraId="3BBE45D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DC_3C_n7A</w:t>
            </w:r>
          </w:p>
        </w:tc>
      </w:tr>
      <w:tr w:rsidR="0088532E" w:rsidRPr="00877CC8" w14:paraId="0A8BFCF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A4D3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0812E0A"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56D0279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88532E" w:rsidRPr="00877CC8" w14:paraId="55354BE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7538AC" w14:textId="77777777" w:rsidR="0088532E" w:rsidRPr="00877CC8" w:rsidRDefault="0088532E" w:rsidP="000B3EB5">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0BF242"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1059844E"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88532E" w:rsidRPr="00877CC8" w14:paraId="6B55AB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D8CC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4FF4A9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40DCA29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88532E" w:rsidRPr="00877CC8" w14:paraId="1B2F863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4463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926E37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3F1B94D"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B5EB41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88532E" w:rsidRPr="00877CC8" w14:paraId="7A094B0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3D884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8A12B5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88532E" w:rsidRPr="00877CC8" w14:paraId="2335347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026E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2306FC4"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373C668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88532E" w:rsidRPr="00877CC8" w14:paraId="2B3594D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A654A"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47C9A3B"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88532E" w:rsidRPr="00877CC8" w14:paraId="184D66A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ABF1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A097EF"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3F1A4D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88532E" w:rsidRPr="00877CC8" w14:paraId="4A31DF4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71404"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4977BC0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74A1EC"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4274A49D"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0FDBF8A0" w14:textId="77777777" w:rsidR="0088532E" w:rsidRPr="00877CC8" w:rsidRDefault="0088532E" w:rsidP="000B3EB5">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04DDC09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88532E" w:rsidRPr="00877CC8" w14:paraId="1B18AD5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FAE1C"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69D76A05"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0B39C8"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31B459B7"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EE293D3" w14:textId="77777777" w:rsidR="0088532E" w:rsidRPr="00877CC8" w:rsidRDefault="0088532E" w:rsidP="000B3EB5">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054DF766"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88532E" w:rsidRPr="00877CC8" w14:paraId="20E7728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EBFAB"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CBCD86"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19875AF"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88532E" w:rsidRPr="00877CC8" w14:paraId="285EDC7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232A2"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FD5F85"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F465605"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88532E" w:rsidRPr="00877CC8" w14:paraId="6FBCCE7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C116D"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4D7560C8"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2B0EBEDC" w14:textId="77777777" w:rsidR="0088532E" w:rsidRPr="00877CC8" w:rsidRDefault="0088532E" w:rsidP="000B3EB5">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8532E" w:rsidRPr="00877CC8" w14:paraId="1CD46BE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9B58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C6A1B0"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6E35B10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8532E" w:rsidRPr="00877CC8" w14:paraId="561C7FB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D209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1905BE"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AFE3AA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8532E" w:rsidRPr="00877CC8" w14:paraId="2A3FBF8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C7D07"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5D353E72" w14:textId="77777777" w:rsidR="0088532E" w:rsidRPr="00877CC8" w:rsidRDefault="0088532E" w:rsidP="000B3EB5">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5EA99180"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88532E" w:rsidRPr="00877CC8" w14:paraId="441FC5E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38AB0"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游明朝"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1F0C6A5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3A5759E0"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88532E" w:rsidRPr="00877CC8" w14:paraId="46B64CA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F845D4"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7C9B82B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74F3C415"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88532E" w:rsidRPr="00877CC8" w14:paraId="4E6A05C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728E3"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59D8693A"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5E49AAF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3097D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23E630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8532E" w:rsidRPr="00877CC8" w14:paraId="3EB9ED9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C2491"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C3ABE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4A5FBC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8532E" w:rsidRPr="00877CC8" w14:paraId="0C7F845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CBF4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18A3DA1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60F1A9F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DC_3A_n5A</w:t>
            </w:r>
          </w:p>
          <w:p w14:paraId="3213841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31BF21C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88532E" w:rsidRPr="00877CC8" w14:paraId="605CFF4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4EE8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3F5A41"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7C7645B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88532E" w:rsidRPr="00877CC8" w14:paraId="6E45F8E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A2E6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DC_3A-7A_n1A</w:t>
            </w:r>
          </w:p>
          <w:p w14:paraId="0393A0B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5189E1F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31AE141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7E44ECD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DC_3A_n1A</w:t>
            </w:r>
          </w:p>
          <w:p w14:paraId="353F39C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DC_3C_n1A</w:t>
            </w:r>
          </w:p>
          <w:p w14:paraId="5597F4A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DC_7A_n1A</w:t>
            </w:r>
          </w:p>
          <w:p w14:paraId="4190E24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DC_7C_n1A</w:t>
            </w:r>
          </w:p>
        </w:tc>
      </w:tr>
      <w:tr w:rsidR="0088532E" w:rsidRPr="00877CC8" w14:paraId="37EB44E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A0BA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84E1B2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DC_3A_n1A</w:t>
            </w:r>
          </w:p>
          <w:p w14:paraId="277468F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DC_7A_n1A</w:t>
            </w:r>
          </w:p>
        </w:tc>
      </w:tr>
      <w:tr w:rsidR="0088532E" w:rsidRPr="00877CC8" w14:paraId="5C16F6E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F8A8A" w14:textId="77777777" w:rsidR="0088532E" w:rsidRPr="00877CC8" w:rsidRDefault="0088532E" w:rsidP="000B3EB5">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A32BF8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DC_3A_n1A</w:t>
            </w:r>
          </w:p>
          <w:p w14:paraId="37EB61E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DC_7A_n1A</w:t>
            </w:r>
          </w:p>
        </w:tc>
      </w:tr>
      <w:tr w:rsidR="0088532E" w:rsidRPr="00877CC8" w14:paraId="6697FDE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A4FDB" w14:textId="77777777" w:rsidR="0088532E" w:rsidRPr="00877CC8" w:rsidRDefault="0088532E" w:rsidP="000B3EB5">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EA68C4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DC_3A_n1A</w:t>
            </w:r>
          </w:p>
          <w:p w14:paraId="165F71A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DC_7A_n1A</w:t>
            </w:r>
          </w:p>
        </w:tc>
      </w:tr>
      <w:tr w:rsidR="0088532E" w:rsidRPr="00877CC8" w14:paraId="4A458AD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4E99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DC_3A-7A_n3A</w:t>
            </w:r>
          </w:p>
          <w:p w14:paraId="21B1980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35210B8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4FC4C1A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DC_7A_n3A</w:t>
            </w:r>
          </w:p>
        </w:tc>
      </w:tr>
      <w:tr w:rsidR="0088532E" w:rsidRPr="00877CC8" w14:paraId="60BFFF0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D3BC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DC_3A-7A_n5A</w:t>
            </w:r>
          </w:p>
          <w:p w14:paraId="701AB53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DC_3C-7A_n5A</w:t>
            </w:r>
          </w:p>
          <w:p w14:paraId="4BA768E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DC_3A-7C_n5A</w:t>
            </w:r>
          </w:p>
          <w:p w14:paraId="7070696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2388FF3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DC_3A_n5A</w:t>
            </w:r>
          </w:p>
          <w:p w14:paraId="59B4D18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DC_7A_n5A</w:t>
            </w:r>
          </w:p>
          <w:p w14:paraId="08D7FAD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DC_7C_n5A</w:t>
            </w:r>
          </w:p>
        </w:tc>
      </w:tr>
      <w:tr w:rsidR="0088532E" w:rsidRPr="00877CC8" w14:paraId="412E863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763F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DC_3A-7A_n7A</w:t>
            </w:r>
          </w:p>
          <w:p w14:paraId="70B3E6C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40AA5D6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DC_3A_n7A</w:t>
            </w:r>
          </w:p>
          <w:p w14:paraId="62CD257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DC_3C_n7A</w:t>
            </w:r>
          </w:p>
          <w:p w14:paraId="7323D85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8532E" w:rsidRPr="00877CC8" w14:paraId="103AD8E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F263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7BCA2E6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DC_3A_n7A</w:t>
            </w:r>
          </w:p>
          <w:p w14:paraId="1663DDA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8532E" w:rsidRPr="00877CC8" w14:paraId="738B46C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F3D0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3F60B9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12780F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8532E" w:rsidRPr="00877CC8" w14:paraId="308E848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7A307"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8A60FE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5BCA18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8532E" w:rsidRPr="00877CC8" w14:paraId="6D3E6B0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DFA04"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09ED4B4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F6E159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8532E" w:rsidRPr="00877CC8" w14:paraId="1851830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C3E5D"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1B113B6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F2061B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8532E" w:rsidRPr="00877CC8" w14:paraId="332B421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C330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76DF6A90" w14:textId="77777777" w:rsidR="0088532E" w:rsidRPr="00877CC8" w:rsidRDefault="0088532E" w:rsidP="000B3EB5">
            <w:pPr>
              <w:keepNext/>
              <w:keepLines/>
              <w:spacing w:after="0"/>
              <w:jc w:val="center"/>
              <w:rPr>
                <w:rFonts w:ascii="Arial" w:hAnsi="Arial"/>
                <w:noProof/>
                <w:sz w:val="18"/>
              </w:rPr>
            </w:pPr>
            <w:r w:rsidRPr="00877CC8">
              <w:rPr>
                <w:rFonts w:ascii="Arial" w:hAnsi="Arial"/>
                <w:noProof/>
                <w:sz w:val="18"/>
              </w:rPr>
              <w:t>DC_3A-7C_n28A</w:t>
            </w:r>
          </w:p>
          <w:p w14:paraId="74080547" w14:textId="77777777" w:rsidR="0088532E" w:rsidRPr="00877CC8" w:rsidRDefault="0088532E" w:rsidP="000B3EB5">
            <w:pPr>
              <w:keepNext/>
              <w:keepLines/>
              <w:spacing w:after="0"/>
              <w:jc w:val="center"/>
              <w:rPr>
                <w:rFonts w:ascii="Arial" w:hAnsi="Arial"/>
                <w:noProof/>
                <w:sz w:val="18"/>
                <w:lang w:eastAsia="fr-FR"/>
              </w:rPr>
            </w:pPr>
            <w:r w:rsidRPr="00877CC8">
              <w:rPr>
                <w:rFonts w:ascii="Arial" w:hAnsi="Arial"/>
                <w:noProof/>
                <w:sz w:val="18"/>
              </w:rPr>
              <w:t>DC_3C-7A_n28A</w:t>
            </w:r>
          </w:p>
          <w:p w14:paraId="72BF757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6096B9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272076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0B91E79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76D323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rPr>
              <w:t>DC_7C_n28A</w:t>
            </w:r>
          </w:p>
        </w:tc>
      </w:tr>
      <w:tr w:rsidR="0088532E" w:rsidRPr="00877CC8" w14:paraId="65B0247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93408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kern w:val="2"/>
                <w:sz w:val="18"/>
                <w:lang w:eastAsia="zh-CN"/>
              </w:rPr>
              <w:t>DC_3A-7A_n38A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51E47A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N/A</w:t>
            </w:r>
          </w:p>
        </w:tc>
      </w:tr>
      <w:tr w:rsidR="0088532E" w:rsidRPr="00877CC8" w14:paraId="7E0E776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2DB2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1E4ECB7A"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DC_3A_n40A</w:t>
            </w:r>
          </w:p>
          <w:p w14:paraId="4FE0CC6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DC_7A_n40A</w:t>
            </w:r>
          </w:p>
        </w:tc>
      </w:tr>
      <w:tr w:rsidR="0088532E" w:rsidRPr="00877CC8" w14:paraId="121E1EE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7075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B1E13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371A96F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88532E" w:rsidRPr="00877CC8" w14:paraId="144B5E0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36A7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683112"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DC_3A_n77A</w:t>
            </w:r>
          </w:p>
          <w:p w14:paraId="4A2F513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DC_7A_n77A</w:t>
            </w:r>
          </w:p>
        </w:tc>
      </w:tr>
      <w:tr w:rsidR="0088532E" w:rsidRPr="00877CC8" w14:paraId="5E38730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240F4"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629C65"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DC_3A_n77A</w:t>
            </w:r>
          </w:p>
          <w:p w14:paraId="60169AA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38A3813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0C1E2"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3AD0BE"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DC_3A_n77A</w:t>
            </w:r>
          </w:p>
          <w:p w14:paraId="7B66FA7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128CEB5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A12106" w14:textId="77777777" w:rsidR="0088532E" w:rsidRPr="00877CC8" w:rsidRDefault="0088532E" w:rsidP="000B3EB5">
            <w:pPr>
              <w:keepNext/>
              <w:keepLines/>
              <w:spacing w:after="0"/>
              <w:jc w:val="center"/>
              <w:rPr>
                <w:rFonts w:ascii="Arial" w:hAnsi="Arial"/>
                <w:sz w:val="18"/>
              </w:rPr>
            </w:pPr>
            <w:r w:rsidRPr="00877CC8">
              <w:rPr>
                <w:rFonts w:ascii="Arial" w:eastAsia="游明朝"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077CE1A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5CE9DB3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0AD1994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D07DA"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3193063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70626BE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1A2EC0B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1895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E2F8F73"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19F006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BDE354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6AF76F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73606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09455F1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455E37A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4A898E8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88532E" w:rsidRPr="00877CC8" w14:paraId="7519950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4123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475C54E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3C31D1D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5E4D3B7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3EE395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88532E" w:rsidRPr="00877CC8" w14:paraId="77A9FE9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79EC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DC_3A-7A_n78(2A)</w:t>
            </w:r>
            <w:r w:rsidRPr="00877CC8">
              <w:rPr>
                <w:rFonts w:ascii="Arial" w:hAnsi="Arial"/>
                <w:noProof/>
                <w:sz w:val="18"/>
                <w:vertAlign w:val="superscript"/>
                <w:lang w:eastAsia="zh-CN"/>
              </w:rPr>
              <w:t>5</w:t>
            </w:r>
          </w:p>
          <w:p w14:paraId="151466E9"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4ABCA7E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4282FA2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C46A5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B3044D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5CE305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2216EF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8532E" w:rsidRPr="00877CC8" w14:paraId="6393D83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A094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361E73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DF10D3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8532E" w:rsidRPr="00877CC8" w14:paraId="3AD053D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A4711"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05E51A8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37DEE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76FE5D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8532E" w:rsidRPr="00877CC8" w14:paraId="3F7EC9C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D8C43"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6ADDC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1CAE34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8532E" w:rsidRPr="00877CC8" w14:paraId="6255697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0AC96"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0BA050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B5EE3C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8532E" w:rsidRPr="00877CC8" w14:paraId="0EBA4E4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CC79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4241A3E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6B39A9A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1E2EB9F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A0550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DC_3A_n7A</w:t>
            </w:r>
          </w:p>
          <w:p w14:paraId="7EE9C3E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DC_3C_n7A</w:t>
            </w:r>
          </w:p>
          <w:p w14:paraId="690D6C2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DC_3A_n78A</w:t>
            </w:r>
          </w:p>
          <w:p w14:paraId="42FA131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DC_3C_n78A</w:t>
            </w:r>
          </w:p>
        </w:tc>
      </w:tr>
      <w:tr w:rsidR="0088532E" w:rsidRPr="00877CC8" w14:paraId="5A0C904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A41E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4DA0012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59302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DC_3A_n7A</w:t>
            </w:r>
          </w:p>
          <w:p w14:paraId="0E98183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DC_3A_n7B</w:t>
            </w:r>
          </w:p>
          <w:p w14:paraId="7BE6A31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DC_3A_n78A</w:t>
            </w:r>
          </w:p>
        </w:tc>
      </w:tr>
      <w:tr w:rsidR="0088532E" w:rsidRPr="00877CC8" w14:paraId="446D658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7369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42C5963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21B77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DC_3A_n7A</w:t>
            </w:r>
          </w:p>
          <w:p w14:paraId="758936F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DC_3A_n78A</w:t>
            </w:r>
          </w:p>
          <w:p w14:paraId="2C0F561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DC_3C_n7A</w:t>
            </w:r>
          </w:p>
          <w:p w14:paraId="636568A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DC_3C_n78A</w:t>
            </w:r>
          </w:p>
        </w:tc>
      </w:tr>
      <w:tr w:rsidR="0088532E" w:rsidRPr="00877CC8" w14:paraId="13E4D24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DAE9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DC_3A-8A_n1A</w:t>
            </w:r>
          </w:p>
          <w:p w14:paraId="5A806F16"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C3285B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DC_3A_n1A</w:t>
            </w:r>
          </w:p>
          <w:p w14:paraId="0940BEC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DC_8A_n1A</w:t>
            </w:r>
          </w:p>
        </w:tc>
      </w:tr>
      <w:tr w:rsidR="0088532E" w:rsidRPr="00877CC8" w14:paraId="1387FF9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4E2A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55575B0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DC_3A_n1A</w:t>
            </w:r>
          </w:p>
          <w:p w14:paraId="134D321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DC_8A_n1A</w:t>
            </w:r>
          </w:p>
        </w:tc>
      </w:tr>
      <w:tr w:rsidR="0088532E" w:rsidRPr="00877CC8" w14:paraId="1E00D64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600A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B33DF9B"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70162E7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88532E" w:rsidRPr="00877CC8" w14:paraId="342AE34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86BC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26BBAE46"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9198C6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88532E" w:rsidRPr="00877CC8" w14:paraId="32DD471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E725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E562383"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DC_3A_n28A</w:t>
            </w:r>
          </w:p>
          <w:p w14:paraId="499D4E9A"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DC_8A_n28A</w:t>
            </w:r>
          </w:p>
        </w:tc>
      </w:tr>
      <w:tr w:rsidR="0088532E" w:rsidRPr="00877CC8" w14:paraId="068668E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CC200"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14AB5DE2" w14:textId="77777777" w:rsidR="0088532E" w:rsidRPr="00877CC8" w:rsidRDefault="0088532E" w:rsidP="000B3EB5">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0D3D5F87" w14:textId="77777777" w:rsidR="0088532E" w:rsidRPr="00877CC8" w:rsidRDefault="0088532E" w:rsidP="000B3EB5">
            <w:pPr>
              <w:keepNext/>
              <w:keepLines/>
              <w:spacing w:after="0"/>
              <w:jc w:val="center"/>
              <w:rPr>
                <w:rFonts w:ascii="Arial" w:hAnsi="Arial"/>
                <w:sz w:val="18"/>
              </w:rPr>
            </w:pPr>
            <w:r w:rsidRPr="00877CC8">
              <w:rPr>
                <w:rFonts w:ascii="Arial" w:hAnsi="Arial" w:cs="Arial"/>
                <w:color w:val="000000"/>
                <w:sz w:val="18"/>
                <w:szCs w:val="18"/>
              </w:rPr>
              <w:t>DC_8A_n40A</w:t>
            </w:r>
          </w:p>
        </w:tc>
      </w:tr>
      <w:tr w:rsidR="0088532E" w:rsidRPr="00877CC8" w14:paraId="2BD5E6E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33BD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78CC4DD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50D4540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7CA87FA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DC_3C_n77A</w:t>
            </w:r>
          </w:p>
          <w:p w14:paraId="67365E8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DC_8A_n77A</w:t>
            </w:r>
          </w:p>
        </w:tc>
      </w:tr>
      <w:tr w:rsidR="0088532E" w:rsidRPr="00877CC8" w14:paraId="4505AAD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898D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0CDC5749"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7C0D439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23E5E66C"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DC_3C_n77A</w:t>
            </w:r>
          </w:p>
          <w:p w14:paraId="45C5817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DC_8A_n77A</w:t>
            </w:r>
          </w:p>
        </w:tc>
      </w:tr>
      <w:tr w:rsidR="0088532E" w:rsidRPr="00877CC8" w14:paraId="1F19808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7114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3DECC9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555AFFF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DC_8A_n77A</w:t>
            </w:r>
          </w:p>
        </w:tc>
      </w:tr>
      <w:tr w:rsidR="0088532E" w:rsidRPr="00877CC8" w14:paraId="3799290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50C9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2FA1E51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DF499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4117580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88532E" w:rsidRPr="00877CC8" w14:paraId="7CA1363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72678"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381B7CE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1942D7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88532E" w:rsidRPr="00877CC8" w14:paraId="34DE327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A1C8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C15F9C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021D309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88532E" w:rsidRPr="00877CC8" w14:paraId="7E85780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3447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A596E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DC_3A_n79A</w:t>
            </w:r>
          </w:p>
          <w:p w14:paraId="619A7B9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DC_8A_n79A</w:t>
            </w:r>
          </w:p>
        </w:tc>
      </w:tr>
      <w:tr w:rsidR="0088532E" w:rsidRPr="00877CC8" w14:paraId="5DAAC77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5A6248"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7957C5"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12904D2"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DC_3A_n78A</w:t>
            </w:r>
          </w:p>
        </w:tc>
      </w:tr>
      <w:tr w:rsidR="0088532E" w:rsidRPr="00877CC8" w14:paraId="32695B2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B36F54"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DC2EBD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DC_3A_n28A</w:t>
            </w:r>
          </w:p>
          <w:p w14:paraId="29DD85F9"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DC_11A_n28A</w:t>
            </w:r>
          </w:p>
        </w:tc>
      </w:tr>
      <w:tr w:rsidR="0088532E" w:rsidRPr="00877CC8" w14:paraId="4D04A28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ABBC4"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62047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63519D19"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DC_11A_n77A</w:t>
            </w:r>
          </w:p>
        </w:tc>
      </w:tr>
      <w:tr w:rsidR="0088532E" w:rsidRPr="00877CC8" w14:paraId="66C92F5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BAB5F"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74A3A4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15AB46D6"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DC_11A_n77A</w:t>
            </w:r>
          </w:p>
        </w:tc>
      </w:tr>
      <w:tr w:rsidR="0088532E" w:rsidRPr="00877CC8" w14:paraId="6886E83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943B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D18998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33C6B12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DC_11A_n77A</w:t>
            </w:r>
          </w:p>
        </w:tc>
      </w:tr>
      <w:tr w:rsidR="0088532E" w:rsidRPr="00877CC8" w14:paraId="79648D2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7E8B7"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AF780AE" w14:textId="77777777" w:rsidR="0088532E" w:rsidRPr="00877CC8" w:rsidRDefault="0088532E" w:rsidP="000B3EB5">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4108900"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88532E" w:rsidRPr="00877CC8" w14:paraId="6608C61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80E4D" w14:textId="77777777" w:rsidR="0088532E" w:rsidRPr="00877CC8" w:rsidRDefault="0088532E" w:rsidP="000B3EB5">
            <w:pPr>
              <w:keepNext/>
              <w:keepLines/>
              <w:spacing w:after="0"/>
              <w:jc w:val="center"/>
              <w:rPr>
                <w:rFonts w:ascii="Arial" w:hAnsi="Arial" w:cs="Arial"/>
                <w:sz w:val="18"/>
                <w:lang w:eastAsia="ja-JP"/>
              </w:rPr>
            </w:pPr>
            <w:r w:rsidRPr="00877CC8">
              <w:rPr>
                <w:rFonts w:ascii="Arial" w:eastAsia="游明朝" w:hAnsi="Arial"/>
                <w:sz w:val="18"/>
                <w:lang w:eastAsia="ja-JP"/>
              </w:rPr>
              <w:lastRenderedPageBreak/>
              <w:t>DC_3A-18A_n28A</w:t>
            </w:r>
          </w:p>
        </w:tc>
        <w:tc>
          <w:tcPr>
            <w:tcW w:w="5964" w:type="dxa"/>
            <w:tcBorders>
              <w:top w:val="single" w:sz="4" w:space="0" w:color="auto"/>
              <w:left w:val="single" w:sz="4" w:space="0" w:color="auto"/>
              <w:bottom w:val="single" w:sz="4" w:space="0" w:color="auto"/>
              <w:right w:val="single" w:sz="4" w:space="0" w:color="auto"/>
            </w:tcBorders>
          </w:tcPr>
          <w:p w14:paraId="7B9960A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DC_3A_n28A</w:t>
            </w:r>
          </w:p>
          <w:p w14:paraId="461D1DB0"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DC_18A_n28A</w:t>
            </w:r>
          </w:p>
        </w:tc>
      </w:tr>
      <w:tr w:rsidR="0088532E" w:rsidRPr="00877CC8" w14:paraId="7BE1484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39845" w14:textId="77777777" w:rsidR="0088532E" w:rsidRPr="00877CC8" w:rsidRDefault="0088532E" w:rsidP="000B3EB5">
            <w:pPr>
              <w:keepNext/>
              <w:keepLines/>
              <w:spacing w:after="0"/>
              <w:jc w:val="center"/>
              <w:rPr>
                <w:rFonts w:ascii="Arial" w:eastAsia="游明朝" w:hAnsi="Arial"/>
                <w:sz w:val="18"/>
                <w:lang w:eastAsia="ja-JP"/>
              </w:rPr>
            </w:pPr>
            <w:r w:rsidRPr="00877CC8">
              <w:rPr>
                <w:rFonts w:ascii="Arial" w:eastAsia="游明朝" w:hAnsi="Arial" w:hint="eastAsia"/>
                <w:sz w:val="18"/>
                <w:lang w:eastAsia="ja-JP"/>
              </w:rPr>
              <w:t>DC_</w:t>
            </w:r>
            <w:r w:rsidRPr="00877CC8">
              <w:rPr>
                <w:rFonts w:ascii="Arial" w:eastAsia="游明朝"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1415995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DC_3A_n41A</w:t>
            </w:r>
          </w:p>
          <w:p w14:paraId="1BA74A7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DC_18A_n41A</w:t>
            </w:r>
          </w:p>
        </w:tc>
      </w:tr>
      <w:tr w:rsidR="0088532E" w:rsidRPr="00877CC8" w14:paraId="34B8577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E5503" w14:textId="737184C9"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DC_3A-18A_n77A</w:t>
            </w:r>
            <w:ins w:id="63" w:author="Yasuki Suzuki (KDDI)" w:date="2022-07-29T17:47:00Z">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313014C1"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DC_3A_n77A</w:t>
            </w:r>
          </w:p>
          <w:p w14:paraId="1C990097" w14:textId="77777777" w:rsidR="0088532E" w:rsidRPr="00877CC8" w:rsidRDefault="0088532E" w:rsidP="000B3EB5">
            <w:pPr>
              <w:keepNext/>
              <w:keepLines/>
              <w:spacing w:after="0"/>
              <w:jc w:val="center"/>
              <w:rPr>
                <w:rFonts w:ascii="Arial" w:hAnsi="Arial"/>
                <w:sz w:val="18"/>
              </w:rPr>
            </w:pPr>
            <w:r w:rsidRPr="00877CC8">
              <w:rPr>
                <w:rFonts w:ascii="Arial" w:eastAsia="ＭＳ 明朝" w:hAnsi="Arial"/>
                <w:sz w:val="18"/>
                <w:lang w:eastAsia="ja-JP"/>
              </w:rPr>
              <w:t>DC_18A_n77A</w:t>
            </w:r>
          </w:p>
        </w:tc>
      </w:tr>
      <w:tr w:rsidR="0088532E" w:rsidRPr="00877CC8" w14:paraId="1842B0B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0CD1F"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CC9E404"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DC_3A_n77A</w:t>
            </w:r>
          </w:p>
          <w:p w14:paraId="683D71C6"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DC_18A_n77A</w:t>
            </w:r>
          </w:p>
        </w:tc>
      </w:tr>
      <w:tr w:rsidR="0088532E" w:rsidRPr="00877CC8" w14:paraId="462BE82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32D82" w14:textId="64FFF8B2" w:rsidR="0088532E" w:rsidRPr="00877CC8" w:rsidRDefault="0088532E" w:rsidP="000B3EB5">
            <w:pPr>
              <w:keepNext/>
              <w:keepLines/>
              <w:spacing w:after="0"/>
              <w:jc w:val="center"/>
              <w:rPr>
                <w:rFonts w:ascii="Arial" w:hAnsi="Arial"/>
                <w:sz w:val="18"/>
                <w:lang w:eastAsia="fr-FR"/>
              </w:rPr>
            </w:pPr>
            <w:r w:rsidRPr="00877CC8">
              <w:rPr>
                <w:rFonts w:ascii="Arial" w:hAnsi="Arial"/>
                <w:sz w:val="18"/>
                <w:lang w:eastAsia="ja-JP"/>
              </w:rPr>
              <w:t>DC_3A-18A_n78A</w:t>
            </w:r>
            <w:ins w:id="64" w:author="Yasuki Suzuki (KDDI)" w:date="2022-07-29T17:47:00Z">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3075AED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DC_3A_n78A</w:t>
            </w:r>
          </w:p>
          <w:p w14:paraId="2DC0528E"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DC_18A_n78A</w:t>
            </w:r>
          </w:p>
        </w:tc>
      </w:tr>
      <w:tr w:rsidR="0088532E" w:rsidRPr="00877CC8" w14:paraId="4E63597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50BF6"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2E58AB4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DC_3A_n78A</w:t>
            </w:r>
          </w:p>
          <w:p w14:paraId="1AAF33C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DC_18A_n78A</w:t>
            </w:r>
          </w:p>
        </w:tc>
      </w:tr>
      <w:tr w:rsidR="0088532E" w:rsidRPr="00877CC8" w14:paraId="7A3B4CD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B7508"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39758F1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DC_3A_n79A</w:t>
            </w:r>
          </w:p>
          <w:p w14:paraId="6DFF67BA"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DC_18A_n79A</w:t>
            </w:r>
          </w:p>
        </w:tc>
      </w:tr>
      <w:tr w:rsidR="0088532E" w:rsidRPr="00877CC8" w14:paraId="3CBC4CC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0DC0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4C06E53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DC_3A_n1A</w:t>
            </w:r>
          </w:p>
          <w:p w14:paraId="3F9470E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DC_19A_n1A</w:t>
            </w:r>
          </w:p>
        </w:tc>
      </w:tr>
      <w:tr w:rsidR="0088532E" w:rsidRPr="00877CC8" w14:paraId="41F0576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A0F4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2E88542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12568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D8F6A5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8532E" w:rsidRPr="00877CC8" w14:paraId="7893814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5567E"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E3FE5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5A0E58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8532E" w:rsidRPr="00877CC8" w14:paraId="2652F8A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2807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1F96433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9CAE5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FD8AC3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8532E" w:rsidRPr="00877CC8" w14:paraId="7F1B2DF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99CCB"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A1033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1045AC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8532E" w:rsidRPr="00877CC8" w14:paraId="6A6155D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EC32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415297F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9C0FC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6154E1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88532E" w:rsidRPr="00877CC8" w14:paraId="01CC0BA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70D9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DC_3A-20A_n1A</w:t>
            </w:r>
          </w:p>
          <w:p w14:paraId="7C42518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73F37F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DC_3A_n1A</w:t>
            </w:r>
          </w:p>
          <w:p w14:paraId="6F52929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DC_3C_n1A</w:t>
            </w:r>
          </w:p>
          <w:p w14:paraId="4DCE638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88532E" w:rsidRPr="00877CC8" w14:paraId="1F98A27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6E91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DC_3A-20A_n7A</w:t>
            </w:r>
          </w:p>
          <w:p w14:paraId="3488194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643DA88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DC_3A_n7A</w:t>
            </w:r>
          </w:p>
          <w:p w14:paraId="2C77DA9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DC_3C_n7A</w:t>
            </w:r>
          </w:p>
          <w:p w14:paraId="0D08A46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DC_20A_n7A</w:t>
            </w:r>
          </w:p>
        </w:tc>
      </w:tr>
      <w:tr w:rsidR="0088532E" w:rsidRPr="00877CC8" w14:paraId="243BC2C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DAA4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499AFEB"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76FEB39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88532E" w:rsidRPr="00877CC8" w14:paraId="1E69A88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C24E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1E11BA1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291CF95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795870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8532E" w:rsidRPr="00877CC8" w14:paraId="777F130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40BF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3CFC5F1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38D8FD6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88532E" w:rsidRPr="00877CC8" w14:paraId="173C935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A5BA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56BA4D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DC_3C_n41A</w:t>
            </w:r>
          </w:p>
          <w:p w14:paraId="6D9F66E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88532E" w:rsidRPr="00877CC8" w14:paraId="7FDCD20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DA3E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7CB5EEA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DC_3A_n38A</w:t>
            </w:r>
          </w:p>
          <w:p w14:paraId="6A920BD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88532E" w:rsidRPr="00877CC8" w14:paraId="59AAA83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715238"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DC_3A_n20A-n67A</w:t>
            </w:r>
          </w:p>
          <w:p w14:paraId="776C10D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07D035B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szCs w:val="18"/>
              </w:rPr>
              <w:t>DC_3A_n20A</w:t>
            </w:r>
          </w:p>
        </w:tc>
      </w:tr>
      <w:tr w:rsidR="0088532E" w:rsidRPr="00877CC8" w14:paraId="6633992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533C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79A050A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42FE1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319DC9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22F935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8532E" w:rsidRPr="00877CC8" w14:paraId="0FB278B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7BB1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20811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804801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8532E" w:rsidRPr="00877CC8" w14:paraId="58CBF07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CE3BE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EDCFFE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1F5346B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88532E" w:rsidRPr="00877CC8" w14:paraId="30E9651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49185"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FDF6D1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DC_3A_n1A</w:t>
            </w:r>
          </w:p>
          <w:p w14:paraId="4967DF2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DC_21A_n1A</w:t>
            </w:r>
          </w:p>
        </w:tc>
      </w:tr>
      <w:tr w:rsidR="0088532E" w:rsidRPr="00877CC8" w14:paraId="58DCE89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7EF7D" w14:textId="77777777" w:rsidR="0088532E" w:rsidRPr="00877CC8" w:rsidRDefault="0088532E" w:rsidP="000B3EB5">
            <w:pPr>
              <w:keepNext/>
              <w:keepLines/>
              <w:spacing w:after="0"/>
              <w:jc w:val="center"/>
              <w:rPr>
                <w:rFonts w:ascii="Arial" w:hAnsi="Arial"/>
                <w:sz w:val="18"/>
                <w:lang w:eastAsia="ja-JP"/>
              </w:rPr>
            </w:pPr>
            <w:r w:rsidRPr="00877CC8">
              <w:rPr>
                <w:rFonts w:ascii="Arial" w:eastAsia="游明朝" w:hAnsi="Arial"/>
                <w:sz w:val="18"/>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6B0B308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DC_3A_n28A</w:t>
            </w:r>
          </w:p>
          <w:p w14:paraId="2750912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DC_21A_n28A</w:t>
            </w:r>
          </w:p>
        </w:tc>
      </w:tr>
      <w:tr w:rsidR="0088532E" w:rsidRPr="00877CC8" w14:paraId="724971A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4EDB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5CB1143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60A64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6D7725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8532E" w:rsidRPr="00877CC8" w14:paraId="68E9536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AFB67"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AB542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1C7CBF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8532E" w:rsidRPr="00877CC8" w14:paraId="6573BDA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13A2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2D90D50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48D50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D21D1A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8532E" w:rsidRPr="00877CC8" w14:paraId="2533351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01B18"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5C369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EA82F8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8532E" w:rsidRPr="00877CC8" w14:paraId="4B4C105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97DC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DC_3A-21A_n79A</w:t>
            </w:r>
            <w:r w:rsidRPr="00877CC8">
              <w:rPr>
                <w:rFonts w:ascii="Arial" w:hAnsi="Arial"/>
                <w:noProof/>
                <w:sz w:val="18"/>
                <w:vertAlign w:val="superscript"/>
                <w:lang w:eastAsia="zh-CN"/>
              </w:rPr>
              <w:t>5</w:t>
            </w:r>
          </w:p>
          <w:p w14:paraId="0DAB899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C9820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58F08A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8532E" w:rsidRPr="00877CC8" w14:paraId="3B34B0A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1C98E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DC_3A-28A_n1A</w:t>
            </w:r>
          </w:p>
          <w:p w14:paraId="2421A21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39542898" w14:textId="77777777" w:rsidR="0088532E" w:rsidRPr="00877CC8" w:rsidRDefault="0088532E" w:rsidP="000B3EB5">
            <w:pPr>
              <w:keepNext/>
              <w:keepLines/>
              <w:spacing w:after="0"/>
              <w:jc w:val="center"/>
              <w:rPr>
                <w:rFonts w:ascii="Arial" w:hAnsi="Arial"/>
                <w:sz w:val="18"/>
              </w:rPr>
            </w:pPr>
            <w:r w:rsidRPr="00877CC8">
              <w:rPr>
                <w:rFonts w:ascii="Arial" w:hAnsi="Arial" w:cs="Arial"/>
                <w:color w:val="000000"/>
                <w:sz w:val="18"/>
                <w:szCs w:val="18"/>
              </w:rPr>
              <w:t>DC_28A_n1A</w:t>
            </w:r>
          </w:p>
          <w:p w14:paraId="6CA619B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88532E" w:rsidRPr="00877CC8" w14:paraId="39F1B84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9112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CC3673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F5AD030" w14:textId="77777777" w:rsidR="0088532E" w:rsidRPr="00877CC8" w:rsidRDefault="0088532E" w:rsidP="000B3EB5">
            <w:pPr>
              <w:keepNext/>
              <w:keepLines/>
              <w:spacing w:after="0"/>
              <w:jc w:val="center"/>
              <w:rPr>
                <w:rFonts w:ascii="Arial" w:hAnsi="Arial" w:cs="Arial"/>
                <w:color w:val="000000"/>
                <w:sz w:val="18"/>
                <w:szCs w:val="18"/>
              </w:rPr>
            </w:pPr>
            <w:r w:rsidRPr="00877CC8">
              <w:rPr>
                <w:rFonts w:ascii="Arial" w:hAnsi="Arial"/>
                <w:sz w:val="18"/>
              </w:rPr>
              <w:t>DC_28A_n3A</w:t>
            </w:r>
          </w:p>
        </w:tc>
      </w:tr>
      <w:tr w:rsidR="0088532E" w:rsidRPr="00877CC8" w14:paraId="73E9FE8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7326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DC_3A-28A_n5A</w:t>
            </w:r>
          </w:p>
          <w:p w14:paraId="2595F64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516FA7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DC_3A_n5A</w:t>
            </w:r>
          </w:p>
          <w:p w14:paraId="5D93387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8532E" w:rsidRPr="00877CC8" w14:paraId="7338517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65DF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DC_3A-28A_n7A</w:t>
            </w:r>
          </w:p>
          <w:p w14:paraId="24DF3C7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DC_3C-28A_n7A</w:t>
            </w:r>
          </w:p>
          <w:p w14:paraId="231FB7E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DC_3A-28A_n7B</w:t>
            </w:r>
          </w:p>
          <w:p w14:paraId="12DF4A3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1B2E573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DC_3A_n7A</w:t>
            </w:r>
          </w:p>
          <w:p w14:paraId="5BD5179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DC_3C_n7A</w:t>
            </w:r>
          </w:p>
          <w:p w14:paraId="18F7260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DC_28A_n7A</w:t>
            </w:r>
          </w:p>
          <w:p w14:paraId="5C7A54B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DC_3A_n7B</w:t>
            </w:r>
          </w:p>
          <w:p w14:paraId="5C102A6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DC_28A_n7B</w:t>
            </w:r>
          </w:p>
        </w:tc>
      </w:tr>
      <w:tr w:rsidR="0088532E" w:rsidRPr="00877CC8" w14:paraId="2D0C2A7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93E9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C02AE9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DC_3A_n40A</w:t>
            </w:r>
          </w:p>
          <w:p w14:paraId="6DF00C1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DC_28A_n40A</w:t>
            </w:r>
          </w:p>
        </w:tc>
      </w:tr>
      <w:tr w:rsidR="0088532E" w:rsidRPr="00877CC8" w14:paraId="0936B2B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5F0E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DC_3A-3A-28A_n7A</w:t>
            </w:r>
          </w:p>
          <w:p w14:paraId="32B8517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641A4A3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DC_3A_n7A</w:t>
            </w:r>
          </w:p>
          <w:p w14:paraId="5F9E608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DC_28A_n7A</w:t>
            </w:r>
          </w:p>
          <w:p w14:paraId="59EAADA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DC_3A_n7B</w:t>
            </w:r>
          </w:p>
          <w:p w14:paraId="1B14D4D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DC_28A_n7B</w:t>
            </w:r>
          </w:p>
        </w:tc>
      </w:tr>
      <w:tr w:rsidR="0088532E" w:rsidRPr="00877CC8" w14:paraId="79F08F3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72280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076C526"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27762184" w14:textId="77777777" w:rsidR="0088532E" w:rsidRPr="00877CC8" w:rsidRDefault="0088532E" w:rsidP="000B3EB5">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88532E" w:rsidRPr="00877CC8" w14:paraId="3E67767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B2BE5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3C102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DC_3A_n28A</w:t>
            </w:r>
          </w:p>
          <w:p w14:paraId="6B44832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DC_3A_n41A</w:t>
            </w:r>
          </w:p>
        </w:tc>
      </w:tr>
      <w:tr w:rsidR="0088532E" w:rsidRPr="00877CC8" w14:paraId="1BE804A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84EE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36E88D" w14:textId="77777777" w:rsidR="0088532E" w:rsidRPr="00877CC8" w:rsidRDefault="0088532E" w:rsidP="000B3EB5">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068448C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88532E" w:rsidRPr="00877CC8" w14:paraId="2A49A7B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77421"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4BFEDA53" w14:textId="77777777" w:rsidR="0088532E" w:rsidRPr="00877CC8" w:rsidRDefault="0088532E" w:rsidP="000B3EB5">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0B0A6ECF" w14:textId="77777777" w:rsidR="0088532E" w:rsidRPr="00877CC8" w:rsidRDefault="0088532E" w:rsidP="000B3EB5">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88532E" w:rsidRPr="00877CC8" w14:paraId="794968D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3A08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1422F3E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F2AA2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775479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88532E" w:rsidRPr="00877CC8" w14:paraId="15250EF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8D8C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5B112B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05291C0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DC_28A_n77A</w:t>
            </w:r>
          </w:p>
        </w:tc>
      </w:tr>
      <w:tr w:rsidR="0088532E" w:rsidRPr="00877CC8" w14:paraId="4A570BB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BAD139"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F94EDA"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5D52BE2F"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zh-CN"/>
              </w:rPr>
              <w:t>DC_3A_n77A</w:t>
            </w:r>
          </w:p>
        </w:tc>
      </w:tr>
      <w:tr w:rsidR="0088532E" w:rsidRPr="00877CC8" w14:paraId="633EB95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9EC0A"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90ECB6"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CD5DAFB"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zh-CN"/>
              </w:rPr>
              <w:t>DC_3A_n77A</w:t>
            </w:r>
          </w:p>
        </w:tc>
      </w:tr>
      <w:tr w:rsidR="0088532E" w:rsidRPr="00877CC8" w14:paraId="33AAE64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9C0B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643BC9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FA7EED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816D3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5848A88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76764E6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88532E" w:rsidRPr="00877CC8" w14:paraId="3CDDBB9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17E1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76051EA" w14:textId="77777777" w:rsidR="0088532E" w:rsidRPr="00877CC8" w:rsidRDefault="0088532E" w:rsidP="000B3EB5">
            <w:pPr>
              <w:keepNext/>
              <w:keepLines/>
              <w:spacing w:after="0"/>
              <w:jc w:val="center"/>
              <w:rPr>
                <w:rFonts w:ascii="Arial" w:hAnsi="Arial"/>
                <w:sz w:val="18"/>
                <w:lang w:eastAsia="zh-TW"/>
              </w:rPr>
            </w:pPr>
            <w:r w:rsidRPr="00877CC8">
              <w:rPr>
                <w:rFonts w:ascii="Arial" w:hAnsi="Arial"/>
                <w:sz w:val="18"/>
                <w:lang w:eastAsia="fi-FI"/>
              </w:rPr>
              <w:t>DC_3A_n78A</w:t>
            </w:r>
          </w:p>
          <w:p w14:paraId="2533520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88532E" w:rsidRPr="00877CC8" w14:paraId="0DFBA93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277C8"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3F6A0B0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235B713"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1BD4232"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14A1606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88532E" w:rsidRPr="00877CC8" w14:paraId="48BBE7B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717AB"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6173C48D"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482F5D"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394DC9F8"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849F7FF"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88532E" w:rsidRPr="00877CC8" w14:paraId="5EB6487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5883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2E38527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BFA19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6FA66D2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8532E" w:rsidRPr="00877CC8" w14:paraId="7E850EF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6A1E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游明朝"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37CBB09"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32005A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88532E" w:rsidRPr="00877CC8" w14:paraId="5FF0108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CD26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DC_3A-32A_n1A</w:t>
            </w:r>
          </w:p>
          <w:p w14:paraId="0840D01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397C33A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6CD5C4E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88532E" w:rsidRPr="00877CC8" w14:paraId="3D661D6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B73535" w14:textId="77777777" w:rsidR="0088532E" w:rsidRPr="00877CC8" w:rsidRDefault="0088532E" w:rsidP="000B3EB5">
            <w:pPr>
              <w:keepNext/>
              <w:keepLines/>
              <w:spacing w:after="0"/>
              <w:jc w:val="center"/>
              <w:rPr>
                <w:rFonts w:ascii="Arial" w:eastAsia="游明朝" w:hAnsi="Arial"/>
                <w:sz w:val="18"/>
                <w:lang w:eastAsia="ja-JP"/>
              </w:rPr>
            </w:pPr>
            <w:r w:rsidRPr="00877CC8">
              <w:rPr>
                <w:rFonts w:ascii="Arial" w:eastAsia="游明朝" w:hAnsi="Arial"/>
                <w:sz w:val="18"/>
                <w:lang w:eastAsia="ja-JP"/>
              </w:rPr>
              <w:t>DC_3A-</w:t>
            </w:r>
            <w:r w:rsidRPr="00877CC8">
              <w:rPr>
                <w:rFonts w:ascii="Arial" w:hAnsi="Arial"/>
                <w:sz w:val="18"/>
              </w:rPr>
              <w:t>32</w:t>
            </w:r>
            <w:r w:rsidRPr="00877CC8">
              <w:rPr>
                <w:rFonts w:ascii="Arial" w:eastAsia="游明朝" w:hAnsi="Arial"/>
                <w:sz w:val="18"/>
                <w:lang w:eastAsia="ja-JP"/>
              </w:rPr>
              <w:t>A_n28A</w:t>
            </w:r>
          </w:p>
          <w:p w14:paraId="6A80F922" w14:textId="77777777" w:rsidR="0088532E" w:rsidRPr="00877CC8" w:rsidRDefault="0088532E" w:rsidP="000B3EB5">
            <w:pPr>
              <w:keepNext/>
              <w:keepLines/>
              <w:spacing w:after="0"/>
              <w:jc w:val="center"/>
              <w:rPr>
                <w:rFonts w:ascii="Arial" w:hAnsi="Arial"/>
                <w:sz w:val="18"/>
                <w:lang w:eastAsia="ja-JP"/>
              </w:rPr>
            </w:pPr>
            <w:r w:rsidRPr="00877CC8">
              <w:rPr>
                <w:rFonts w:ascii="Arial" w:eastAsia="游明朝" w:hAnsi="Arial"/>
                <w:sz w:val="18"/>
                <w:lang w:eastAsia="ja-JP"/>
              </w:rPr>
              <w:t>DC_3C-</w:t>
            </w:r>
            <w:r w:rsidRPr="00877CC8">
              <w:rPr>
                <w:rFonts w:ascii="Arial" w:hAnsi="Arial"/>
                <w:sz w:val="18"/>
              </w:rPr>
              <w:t>32</w:t>
            </w:r>
            <w:r w:rsidRPr="00877CC8">
              <w:rPr>
                <w:rFonts w:ascii="Arial" w:eastAsia="游明朝"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70E2871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DC_3A_n28A</w:t>
            </w:r>
          </w:p>
        </w:tc>
      </w:tr>
      <w:tr w:rsidR="0088532E" w:rsidRPr="00877CC8" w14:paraId="53F084A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1F4C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DC_3A-32A_n78A</w:t>
            </w:r>
          </w:p>
          <w:p w14:paraId="4197FDF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DC_3C-32A_n78A</w:t>
            </w:r>
          </w:p>
          <w:p w14:paraId="7EF5A7E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136CF8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EC3ADD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8532E" w:rsidRPr="00877CC8" w14:paraId="462F219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E681E"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228D122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8FD3D8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88532E" w:rsidRPr="00877CC8" w14:paraId="159F193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86FC1" w14:textId="77777777" w:rsidR="0088532E" w:rsidRPr="00877CC8" w:rsidRDefault="0088532E" w:rsidP="000B3EB5">
            <w:pPr>
              <w:keepNext/>
              <w:keepLines/>
              <w:spacing w:after="0"/>
              <w:jc w:val="center"/>
              <w:rPr>
                <w:rFonts w:ascii="Arial" w:eastAsia="游明朝" w:hAnsi="Arial"/>
                <w:sz w:val="18"/>
                <w:lang w:eastAsia="ja-JP"/>
              </w:rPr>
            </w:pPr>
            <w:r w:rsidRPr="00877CC8">
              <w:rPr>
                <w:rFonts w:ascii="Arial" w:hAnsi="Arial" w:cs="Arial"/>
                <w:kern w:val="2"/>
                <w:sz w:val="18"/>
                <w:szCs w:val="18"/>
                <w:lang w:eastAsia="zh-CN"/>
              </w:rPr>
              <w:t>DC_3A-38A_n7A</w:t>
            </w:r>
            <w:r w:rsidRPr="00877CC8">
              <w:rPr>
                <w:rFonts w:ascii="Arial" w:hAnsi="Arial" w:cs="Arial"/>
                <w:kern w:val="2"/>
                <w:sz w:val="18"/>
                <w:szCs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F54070B"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N/A</w:t>
            </w:r>
          </w:p>
        </w:tc>
      </w:tr>
      <w:tr w:rsidR="0088532E" w:rsidRPr="00877CC8" w14:paraId="2DB4533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976C96" w14:textId="77777777" w:rsidR="0088532E" w:rsidRPr="00877CC8" w:rsidRDefault="0088532E" w:rsidP="000B3EB5">
            <w:pPr>
              <w:keepNext/>
              <w:keepLines/>
              <w:spacing w:after="0"/>
              <w:jc w:val="center"/>
              <w:rPr>
                <w:rFonts w:ascii="Arial" w:eastAsia="游明朝" w:hAnsi="Arial"/>
                <w:sz w:val="18"/>
                <w:lang w:eastAsia="ja-JP"/>
              </w:rPr>
            </w:pPr>
            <w:r w:rsidRPr="00877CC8">
              <w:rPr>
                <w:rFonts w:ascii="Arial" w:eastAsia="游明朝" w:hAnsi="Arial"/>
                <w:sz w:val="18"/>
                <w:lang w:eastAsia="ja-JP"/>
              </w:rPr>
              <w:t>DC_3A-38A_n28A</w:t>
            </w:r>
          </w:p>
          <w:p w14:paraId="332D77E8" w14:textId="77777777" w:rsidR="0088532E" w:rsidRPr="00877CC8" w:rsidRDefault="0088532E" w:rsidP="000B3EB5">
            <w:pPr>
              <w:keepNext/>
              <w:keepLines/>
              <w:spacing w:after="0"/>
              <w:jc w:val="center"/>
              <w:rPr>
                <w:rFonts w:ascii="Arial" w:hAnsi="Arial"/>
                <w:sz w:val="18"/>
                <w:lang w:eastAsia="ja-JP"/>
              </w:rPr>
            </w:pPr>
            <w:r w:rsidRPr="00877CC8">
              <w:rPr>
                <w:rFonts w:ascii="Arial" w:eastAsia="游明朝"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725DC8B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DC_3A_n28A</w:t>
            </w:r>
          </w:p>
          <w:p w14:paraId="12E9C84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DC_38A_n28A</w:t>
            </w:r>
          </w:p>
        </w:tc>
      </w:tr>
      <w:tr w:rsidR="0088532E" w:rsidRPr="00877CC8" w14:paraId="2F93CE7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9F4A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1F5C3617"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DC_3A_n78A</w:t>
            </w:r>
          </w:p>
        </w:tc>
      </w:tr>
      <w:tr w:rsidR="0088532E" w:rsidRPr="00877CC8" w14:paraId="6DF1F38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4C1B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38674C9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DC_3A_n78A</w:t>
            </w:r>
          </w:p>
        </w:tc>
      </w:tr>
      <w:tr w:rsidR="0088532E" w:rsidRPr="00877CC8" w14:paraId="1F8CADE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958FD"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val="zh-CN" w:eastAsia="zh-TW"/>
              </w:rPr>
              <w:lastRenderedPageBreak/>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577C9FC" w14:textId="77777777" w:rsidR="0088532E" w:rsidRPr="00877CC8" w:rsidRDefault="0088532E" w:rsidP="000B3EB5">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88532E" w:rsidRPr="00877CC8" w14:paraId="57E3A82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92DB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5C5BD6C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DC_3A_n78A</w:t>
            </w:r>
          </w:p>
          <w:p w14:paraId="4A4AFED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DC_3C_n78A</w:t>
            </w:r>
          </w:p>
          <w:p w14:paraId="3A1F2538" w14:textId="77777777" w:rsidR="0088532E" w:rsidRPr="00877CC8" w:rsidRDefault="0088532E" w:rsidP="000B3EB5">
            <w:pPr>
              <w:keepNext/>
              <w:keepLines/>
              <w:spacing w:after="0"/>
              <w:jc w:val="center"/>
              <w:rPr>
                <w:rFonts w:ascii="Arial" w:eastAsiaTheme="minorHAnsi" w:hAnsi="Arial"/>
                <w:sz w:val="18"/>
                <w:szCs w:val="18"/>
              </w:rPr>
            </w:pPr>
            <w:r w:rsidRPr="00877CC8">
              <w:rPr>
                <w:rFonts w:ascii="Arial" w:hAnsi="Arial"/>
                <w:sz w:val="18"/>
              </w:rPr>
              <w:t>DC_38A_n78A</w:t>
            </w:r>
          </w:p>
        </w:tc>
      </w:tr>
      <w:tr w:rsidR="0088532E" w:rsidRPr="00877CC8" w14:paraId="5B31164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63BE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DC_3A-40A_n1A</w:t>
            </w:r>
          </w:p>
          <w:p w14:paraId="1124EA0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5033EC75" w14:textId="77777777" w:rsidR="0088532E" w:rsidRPr="00877CC8" w:rsidRDefault="0088532E" w:rsidP="000B3EB5">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73032861" w14:textId="77777777" w:rsidR="0088532E" w:rsidRPr="00877CC8" w:rsidRDefault="0088532E" w:rsidP="000B3EB5">
            <w:pPr>
              <w:keepNext/>
              <w:keepLines/>
              <w:spacing w:after="0"/>
              <w:jc w:val="center"/>
              <w:rPr>
                <w:rFonts w:ascii="Arial" w:eastAsiaTheme="minorHAnsi" w:hAnsi="Arial"/>
                <w:sz w:val="18"/>
                <w:szCs w:val="18"/>
              </w:rPr>
            </w:pPr>
            <w:r w:rsidRPr="00877CC8">
              <w:rPr>
                <w:rFonts w:ascii="Arial" w:hAnsi="Arial"/>
                <w:sz w:val="18"/>
              </w:rPr>
              <w:t>DC_40A_n1A</w:t>
            </w:r>
          </w:p>
        </w:tc>
      </w:tr>
      <w:tr w:rsidR="0088532E" w:rsidRPr="00877CC8" w14:paraId="7EDEB1E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1C552"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616B8E7D" w14:textId="77777777" w:rsidR="0088532E" w:rsidRPr="00877CC8" w:rsidRDefault="0088532E" w:rsidP="000B3EB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764637FC" w14:textId="77777777" w:rsidR="0088532E" w:rsidRPr="00877CC8" w:rsidRDefault="0088532E" w:rsidP="000B3EB5">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88532E" w:rsidRPr="00877CC8" w14:paraId="73252BF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D138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DC_3A-40A_n78A</w:t>
            </w:r>
          </w:p>
          <w:p w14:paraId="4DC35665"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59D6428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DC_3A_n78A</w:t>
            </w:r>
          </w:p>
          <w:p w14:paraId="0BC3D73E" w14:textId="77777777" w:rsidR="0088532E" w:rsidRPr="00877CC8" w:rsidRDefault="0088532E" w:rsidP="000B3EB5">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88532E" w:rsidRPr="00877CC8" w14:paraId="31B2F3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425F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DC_3A-40A_n78(2A)</w:t>
            </w:r>
          </w:p>
          <w:p w14:paraId="4400D449" w14:textId="77777777" w:rsidR="0088532E" w:rsidRPr="00877CC8" w:rsidRDefault="0088532E" w:rsidP="000B3EB5">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EDCDBD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DC_3A_n78A</w:t>
            </w:r>
          </w:p>
          <w:p w14:paraId="29EAD9D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DC_40A_n78A</w:t>
            </w:r>
          </w:p>
        </w:tc>
      </w:tr>
      <w:tr w:rsidR="0088532E" w:rsidRPr="00877CC8" w14:paraId="04B2B9C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747A3" w14:textId="77777777" w:rsidR="0088532E" w:rsidRPr="00877CC8" w:rsidRDefault="0088532E" w:rsidP="000B3EB5">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18C40E03"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345A3BBE" w14:textId="77777777" w:rsidR="0088532E" w:rsidRPr="00877CC8" w:rsidRDefault="0088532E" w:rsidP="000B3EB5">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88532E" w:rsidRPr="00877CC8" w14:paraId="7889A34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D9AEC"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6E7D4033" w14:textId="77777777" w:rsidR="0088532E" w:rsidRPr="00877CC8" w:rsidRDefault="0088532E" w:rsidP="000B3EB5">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5614D704"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88532E" w:rsidRPr="00877CC8" w14:paraId="11C9B78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4980B5"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45DB764C"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F561396" w14:textId="77777777" w:rsidR="0088532E" w:rsidRPr="00877CC8" w:rsidRDefault="0088532E" w:rsidP="000B3EB5">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43A0A07"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719F92A5" w14:textId="77777777" w:rsidR="0088532E" w:rsidRPr="00877CC8" w:rsidRDefault="0088532E" w:rsidP="000B3EB5">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88532E" w:rsidRPr="00877CC8" w14:paraId="0CD7651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3A6E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77412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DC_3A_n28A</w:t>
            </w:r>
          </w:p>
          <w:p w14:paraId="7B0BC026"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88532E" w:rsidRPr="00877CC8" w14:paraId="59D4BC3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F1EB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5A451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DC_3A_n28A</w:t>
            </w:r>
          </w:p>
          <w:p w14:paraId="2E1A8CA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4B92CD24"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88532E" w:rsidRPr="00877CC8" w14:paraId="09D9B33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45CAC" w14:textId="77777777" w:rsidR="0088532E" w:rsidRPr="00877CC8" w:rsidRDefault="0088532E" w:rsidP="000B3EB5">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46A4072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DC_3A-41C_n41A</w:t>
            </w:r>
          </w:p>
          <w:p w14:paraId="1DB346C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01ADF69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88532E" w:rsidRPr="00877CC8" w14:paraId="5186B21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DB6FF" w14:textId="77777777" w:rsidR="0088532E" w:rsidRPr="00877CC8" w:rsidRDefault="0088532E" w:rsidP="000B3EB5">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2C22604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DC_3A-(n)41CA</w:t>
            </w:r>
          </w:p>
          <w:p w14:paraId="3DD4FE2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2F260C8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61BAACD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DC_(n)41AA</w:t>
            </w:r>
          </w:p>
        </w:tc>
      </w:tr>
      <w:tr w:rsidR="0088532E" w:rsidRPr="00877CC8" w14:paraId="50F71F1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AF65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DC_3A-41A_n77A</w:t>
            </w:r>
          </w:p>
          <w:p w14:paraId="1D796D94"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66D97E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DC_3A_n77A</w:t>
            </w:r>
          </w:p>
          <w:p w14:paraId="4569BAF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DC_41A_n77A</w:t>
            </w:r>
          </w:p>
          <w:p w14:paraId="04371A43"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DC_41C_n77A</w:t>
            </w:r>
          </w:p>
        </w:tc>
      </w:tr>
      <w:tr w:rsidR="0088532E" w:rsidRPr="00877CC8" w14:paraId="1752213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1337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8CF275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E25957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DC_3A_n77A</w:t>
            </w:r>
          </w:p>
          <w:p w14:paraId="62E3D40A"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DC_41A_n77A</w:t>
            </w:r>
          </w:p>
          <w:p w14:paraId="594A6D5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88532E" w:rsidRPr="00877CC8" w14:paraId="665D630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0F6B3"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1F9501F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3278A7B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9C6C230"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391499CF"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88532E" w:rsidRPr="00877CC8" w14:paraId="61F1181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CF2AA" w14:textId="77777777" w:rsidR="0088532E" w:rsidRPr="00877CC8" w:rsidRDefault="0088532E" w:rsidP="000B3EB5">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30E6258C"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83B31C5" w14:textId="77777777" w:rsidR="0088532E" w:rsidRPr="00877CC8" w:rsidRDefault="0088532E" w:rsidP="000B3EB5">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88532E" w:rsidRPr="00877CC8" w14:paraId="1BD92A5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6667F"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37071A2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68372D5"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88532E" w:rsidRPr="00877CC8" w14:paraId="42395AA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A716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E1E14F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3168A8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52CCB46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1232CEE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88532E" w:rsidRPr="00877CC8" w14:paraId="221A68D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586D0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345A5DC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CCB81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DC_3A_n1A</w:t>
            </w:r>
          </w:p>
          <w:p w14:paraId="0DC0376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DC_42A_n1A</w:t>
            </w:r>
          </w:p>
        </w:tc>
      </w:tr>
      <w:tr w:rsidR="0088532E" w:rsidRPr="00877CC8" w14:paraId="051722A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42A8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50B956"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DC_3A_n28A</w:t>
            </w:r>
          </w:p>
          <w:p w14:paraId="29E303D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DC_42A_n28A</w:t>
            </w:r>
          </w:p>
        </w:tc>
      </w:tr>
      <w:tr w:rsidR="0088532E" w:rsidRPr="00877CC8" w14:paraId="1ACCA0E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9287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B19E12"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DC_3A_n28A</w:t>
            </w:r>
          </w:p>
          <w:p w14:paraId="0A09C74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DC_42A_n28A</w:t>
            </w:r>
          </w:p>
          <w:p w14:paraId="342F6F4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DC_42C_n28A</w:t>
            </w:r>
          </w:p>
        </w:tc>
      </w:tr>
      <w:tr w:rsidR="0088532E" w:rsidRPr="00877CC8" w14:paraId="5FD797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59AE8"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DC_3A-41A_n79A</w:t>
            </w:r>
            <w:r w:rsidRPr="00877CC8">
              <w:rPr>
                <w:rFonts w:ascii="Arial" w:hAnsi="Arial"/>
                <w:noProof/>
                <w:sz w:val="18"/>
                <w:vertAlign w:val="superscript"/>
                <w:lang w:eastAsia="zh-CN"/>
              </w:rPr>
              <w:t>5</w:t>
            </w:r>
          </w:p>
          <w:p w14:paraId="045479B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ＭＳ 明朝"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CE4D9A"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DC_3A_n79A</w:t>
            </w:r>
          </w:p>
          <w:p w14:paraId="0083EAE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ＭＳ 明朝" w:hAnsi="Arial"/>
                <w:sz w:val="18"/>
                <w:lang w:eastAsia="ja-JP"/>
              </w:rPr>
              <w:t>DC_41A_n79A</w:t>
            </w:r>
          </w:p>
        </w:tc>
      </w:tr>
      <w:tr w:rsidR="0088532E" w:rsidRPr="00877CC8" w14:paraId="109FE23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EE5AD"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3E1E0C24"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DC_3A_n41A</w:t>
            </w:r>
          </w:p>
          <w:p w14:paraId="21C4A94E"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hAnsi="Arial"/>
                <w:sz w:val="18"/>
                <w:lang w:eastAsia="ko-KR"/>
              </w:rPr>
              <w:t>DC_3A_n77A</w:t>
            </w:r>
          </w:p>
        </w:tc>
      </w:tr>
      <w:tr w:rsidR="0088532E" w:rsidRPr="00877CC8" w14:paraId="4590229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61964"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44F9011F"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DC_3A_n41A</w:t>
            </w:r>
          </w:p>
          <w:p w14:paraId="1FACDC67"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DC_3A_n77A</w:t>
            </w:r>
          </w:p>
        </w:tc>
      </w:tr>
      <w:tr w:rsidR="0088532E" w:rsidRPr="00877CC8" w14:paraId="774BDCB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C36DA"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2118EC"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3C5D367"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DC_3A_n79A</w:t>
            </w:r>
          </w:p>
        </w:tc>
      </w:tr>
      <w:tr w:rsidR="0088532E" w:rsidRPr="00877CC8" w14:paraId="06BA36C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EA767"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lastRenderedPageBreak/>
              <w:t>DC_3A_SUL_n41A-n80A</w:t>
            </w:r>
          </w:p>
          <w:p w14:paraId="2E48F54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3FF797D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DC_3A_n41A</w:t>
            </w:r>
          </w:p>
          <w:p w14:paraId="1888D92B"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DC_3C_n41A</w:t>
            </w:r>
          </w:p>
          <w:p w14:paraId="54FFF3BA"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7A360DB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88532E" w:rsidRPr="00877CC8" w14:paraId="7ABC385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504D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772809B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560AA31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711FF7A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726BDDD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2F2B433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29BEB6C1"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1475C3D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4E5B0C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88532E" w:rsidRPr="00877CC8" w14:paraId="7ED0F2B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AE862"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0041ABA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63EEE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DC_3A_n77A</w:t>
            </w:r>
          </w:p>
        </w:tc>
      </w:tr>
      <w:tr w:rsidR="0088532E" w:rsidRPr="00877CC8" w14:paraId="4782F58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BC31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4577881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15ACD28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2215DF7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3C2A77DA"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4444B2B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1A8841F7"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7857586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E73FA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88532E" w:rsidRPr="00877CC8" w14:paraId="082F112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193B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6B5D516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7609193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DC_3A-42C_n79A</w:t>
            </w:r>
          </w:p>
          <w:p w14:paraId="561A08C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DC_3A-42C_n79C</w:t>
            </w:r>
          </w:p>
          <w:p w14:paraId="3FD0CA56"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47EF169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3A4368EA"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rPr>
              <w:t>DC_3A-42E_n79A</w:t>
            </w:r>
          </w:p>
          <w:p w14:paraId="471CB7B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3C0D81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88532E" w:rsidRPr="00877CC8" w14:paraId="50B9E0D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19F05"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092E4FD9" w14:textId="77777777" w:rsidR="0088532E" w:rsidRPr="00877CC8" w:rsidRDefault="0088532E" w:rsidP="000B3EB5">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88532E" w:rsidRPr="00877CC8" w14:paraId="0205AFC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2997B"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46F6B835" w14:textId="77777777" w:rsidR="0088532E" w:rsidRPr="00877CC8" w:rsidRDefault="0088532E" w:rsidP="000B3EB5">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88532E" w:rsidRPr="00877CC8" w14:paraId="1E2DC2F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46B89"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090E3A3F"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01DD3458"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lang w:eastAsia="ko-KR"/>
              </w:rPr>
              <w:t>DC_3A_n79A</w:t>
            </w:r>
          </w:p>
        </w:tc>
      </w:tr>
      <w:tr w:rsidR="0088532E" w:rsidRPr="00877CC8" w14:paraId="6A3DD16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CB9D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039294F3"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2968DCF6"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36F18310"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lang w:eastAsia="ko-KR"/>
              </w:rPr>
              <w:t>DC_3A_n79A</w:t>
            </w:r>
          </w:p>
        </w:tc>
      </w:tr>
      <w:tr w:rsidR="0088532E" w:rsidRPr="00877CC8" w14:paraId="3E92DA3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75F64"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2A336CA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1DBF6A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88532E" w:rsidRPr="00877CC8" w14:paraId="1BB3D59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A062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3B5B23B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277097D"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88532E" w:rsidRPr="00877CC8" w14:paraId="25DFCE2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662F0"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3EDE83E7"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79771247"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DC_3A_n78A</w:t>
            </w:r>
          </w:p>
          <w:p w14:paraId="6805141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DC_3A_n80A_ULSUP-TDM_n78A</w:t>
            </w:r>
          </w:p>
        </w:tc>
      </w:tr>
      <w:tr w:rsidR="0088532E" w:rsidRPr="00877CC8" w14:paraId="26AB37D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3AEC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855D5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DC_3A_n78A</w:t>
            </w:r>
          </w:p>
          <w:p w14:paraId="5759AF69"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DC_3A_n82A</w:t>
            </w:r>
          </w:p>
        </w:tc>
      </w:tr>
      <w:tr w:rsidR="0088532E" w:rsidRPr="00877CC8" w14:paraId="6D74BB7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9439E"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9F3AD1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DC_3A_n78A</w:t>
            </w:r>
          </w:p>
          <w:p w14:paraId="7443F0A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DC_3A_n84A</w:t>
            </w:r>
          </w:p>
        </w:tc>
      </w:tr>
      <w:tr w:rsidR="0088532E" w:rsidRPr="00877CC8" w14:paraId="374CA0F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9B5D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D2476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DC_3A_n79A</w:t>
            </w:r>
          </w:p>
          <w:p w14:paraId="2E09569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88532E" w:rsidRPr="00877CC8" w14:paraId="1F65B1E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C8456E"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B1C3FB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DC_4A_n28A</w:t>
            </w:r>
          </w:p>
          <w:p w14:paraId="15C41BA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DC_7A_n28A</w:t>
            </w:r>
          </w:p>
        </w:tc>
      </w:tr>
      <w:tr w:rsidR="0088532E" w:rsidRPr="00877CC8" w14:paraId="0DF73FA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6DBC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5409907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88532E" w:rsidRPr="00877CC8" w14:paraId="46E56E9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0D1A3"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487455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47CD0E3" w14:textId="77777777" w:rsidR="0088532E" w:rsidRPr="00877CC8" w:rsidRDefault="0088532E" w:rsidP="000B3EB5">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43664EA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88532E" w:rsidRPr="00877CC8" w14:paraId="6AA8D07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D0304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FD81D8E"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30F2B8D0" w14:textId="77777777" w:rsidR="0088532E" w:rsidRPr="00877CC8" w:rsidRDefault="0088532E" w:rsidP="000B3EB5">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88532E" w:rsidRPr="00877CC8" w14:paraId="32F3F60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514076"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6D22DEA8"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DC_5A_n3A</w:t>
            </w:r>
          </w:p>
          <w:p w14:paraId="6DC4D388"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DC_5A_n78A</w:t>
            </w:r>
          </w:p>
        </w:tc>
      </w:tr>
      <w:tr w:rsidR="0088532E" w:rsidRPr="00877CC8" w14:paraId="0201C6C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23A7E"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5FAC65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097FE4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88532E" w:rsidRPr="00877CC8" w14:paraId="6482586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328400"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1FEBC15"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color w:val="000000"/>
                <w:sz w:val="18"/>
              </w:rPr>
              <w:t>DC_7A_n2A</w:t>
            </w:r>
          </w:p>
        </w:tc>
      </w:tr>
      <w:tr w:rsidR="0088532E" w:rsidRPr="00877CC8" w14:paraId="2628A82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755E4"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DF6F52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88532E" w:rsidRPr="00877CC8" w14:paraId="61AE87E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87E4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lastRenderedPageBreak/>
              <w:t>DC_5A-7A_n66A</w:t>
            </w:r>
          </w:p>
          <w:p w14:paraId="269FFDB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2D4621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DC_5A_n66A</w:t>
            </w:r>
          </w:p>
          <w:p w14:paraId="08C3FC3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DC_7A_n66A</w:t>
            </w:r>
          </w:p>
        </w:tc>
      </w:tr>
      <w:tr w:rsidR="0088532E" w:rsidRPr="00877CC8" w14:paraId="044EEA0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10AF9"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602EF30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DC_5A_n66A</w:t>
            </w:r>
          </w:p>
          <w:p w14:paraId="042E6E6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DC_7A_n66A</w:t>
            </w:r>
          </w:p>
        </w:tc>
      </w:tr>
      <w:tr w:rsidR="0088532E" w:rsidRPr="00877CC8" w14:paraId="5AC6CB8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491EA"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2D0E9E8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DC_5A_n77A</w:t>
            </w:r>
          </w:p>
          <w:p w14:paraId="24E405F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0793FA3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7A9CE3"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55E175B3"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456D279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88532E" w:rsidRPr="00877CC8" w14:paraId="1A747F6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F1B75D" w14:textId="77777777" w:rsidR="0088532E" w:rsidRPr="00877CC8" w:rsidRDefault="0088532E" w:rsidP="000B3EB5">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1E143FE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DC_5A_n77A</w:t>
            </w:r>
          </w:p>
          <w:p w14:paraId="09E467F3"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rPr>
              <w:t>DC_7A_n77A</w:t>
            </w:r>
          </w:p>
        </w:tc>
      </w:tr>
      <w:tr w:rsidR="0088532E" w:rsidRPr="00877CC8" w14:paraId="7094892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47D5F4" w14:textId="77777777" w:rsidR="0088532E" w:rsidRPr="00877CC8" w:rsidRDefault="0088532E" w:rsidP="000B3EB5">
            <w:pPr>
              <w:keepNext/>
              <w:keepLines/>
              <w:spacing w:after="0"/>
              <w:jc w:val="center"/>
              <w:rPr>
                <w:rFonts w:ascii="Arial" w:eastAsia="游明朝" w:hAnsi="Arial"/>
                <w:sz w:val="18"/>
                <w:lang w:val="fr-FR" w:eastAsia="ja-JP"/>
              </w:rPr>
            </w:pPr>
            <w:r w:rsidRPr="00877CC8">
              <w:rPr>
                <w:rFonts w:ascii="Arial"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E7B51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DC_5A_n77A</w:t>
            </w:r>
          </w:p>
          <w:p w14:paraId="0C1A860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5033626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E18A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DC_5A-7A_n78A</w:t>
            </w:r>
          </w:p>
          <w:p w14:paraId="6DE55C3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DC_5A-7A_n78C</w:t>
            </w:r>
          </w:p>
          <w:p w14:paraId="130FB31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5C56AF8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497D78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88532E" w:rsidRPr="00877CC8" w14:paraId="38B0866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3E562"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5393CF1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687DAF0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8532E" w:rsidRPr="00877CC8" w14:paraId="77D037E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19FC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FFB2DC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218ADC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8532E" w:rsidRPr="00877CC8" w14:paraId="1BA7FBE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DC67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67B31DB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D86E91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8532E" w:rsidRPr="00877CC8" w14:paraId="5889F86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6C44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553991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32549B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8532E" w:rsidRPr="00877CC8" w14:paraId="331BBEC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C4C9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32E3BC7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5C0DE4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8532E" w:rsidRPr="00877CC8" w14:paraId="090421F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2BD9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DC_5A-7A-7A_n78A</w:t>
            </w:r>
          </w:p>
          <w:p w14:paraId="2EE0603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70D8CCD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DC_5A_n78A</w:t>
            </w:r>
          </w:p>
          <w:p w14:paraId="4837354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88532E" w:rsidRPr="00877CC8" w14:paraId="28748A1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8B309"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3194F1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DC_5A_n78A</w:t>
            </w:r>
          </w:p>
          <w:p w14:paraId="3CFBF1B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DC_7A_n78A</w:t>
            </w:r>
          </w:p>
        </w:tc>
      </w:tr>
      <w:tr w:rsidR="0088532E" w:rsidRPr="00877CC8" w14:paraId="2024E32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360D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4305E31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DC_5A_n12A</w:t>
            </w:r>
          </w:p>
          <w:p w14:paraId="53E5561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88532E" w:rsidRPr="00877CC8" w14:paraId="5CC9DA9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A785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256F45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0CE8DF4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zh-CN"/>
              </w:rPr>
              <w:t>DC_13A_n2A</w:t>
            </w:r>
          </w:p>
        </w:tc>
      </w:tr>
      <w:tr w:rsidR="0088532E" w:rsidRPr="00877CC8" w14:paraId="1060374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3B71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4324885C" w14:textId="77777777" w:rsidR="0088532E" w:rsidRPr="00877CC8" w:rsidRDefault="0088532E" w:rsidP="000B3EB5">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6B900D6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88532E" w:rsidRPr="00877CC8" w14:paraId="6BD42DA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4DA62"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DC_5A-13A_n77A</w:t>
            </w:r>
          </w:p>
          <w:p w14:paraId="44AAC1A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5D444FD"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1B677A8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88532E" w:rsidRPr="00877CC8" w14:paraId="2FEB511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7A09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62082A0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DC_5A_n2A</w:t>
            </w:r>
          </w:p>
          <w:p w14:paraId="6E4032D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88532E" w:rsidRPr="00877CC8" w14:paraId="5C382B8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2203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0DE9CCE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5D673A6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88532E" w:rsidRPr="00877CC8" w14:paraId="5216778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EAB70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7C7157" w14:textId="77777777" w:rsidR="0088532E" w:rsidRPr="00877CC8" w:rsidRDefault="0088532E" w:rsidP="000B3EB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451502B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88532E" w:rsidRPr="00877CC8" w14:paraId="13460BB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46DB4"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36216F4D"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p>
          <w:p w14:paraId="3BB7BFCE"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88532E" w:rsidRPr="00877CC8" w14:paraId="12005BD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3C491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0CBE600"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294332C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88532E" w:rsidRPr="00877CC8" w14:paraId="0642E63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01A3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48B7128"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24810FA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88532E" w:rsidRPr="00877CC8" w14:paraId="7F83067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6B6AD"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E1AFDDC"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6C89DA27"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88532E" w:rsidRPr="00877CC8" w14:paraId="76ECA6A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9C36FB"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63F63218"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rPr>
              <w:t>DC_48A_n5A</w:t>
            </w:r>
          </w:p>
        </w:tc>
      </w:tr>
      <w:tr w:rsidR="0088532E" w:rsidRPr="00877CC8" w14:paraId="18F8850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C2FA29"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2603E37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DC_5A_n12A</w:t>
            </w:r>
          </w:p>
          <w:p w14:paraId="7E3A2DB5"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rPr>
              <w:t>DC_48A_n12A</w:t>
            </w:r>
          </w:p>
        </w:tc>
      </w:tr>
      <w:tr w:rsidR="0088532E" w:rsidRPr="00877CC8" w14:paraId="3821142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3EBDC"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444BFEA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DC_5A_n71A</w:t>
            </w:r>
          </w:p>
          <w:p w14:paraId="32747108"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rPr>
              <w:t>DC_48A_n71A</w:t>
            </w:r>
          </w:p>
        </w:tc>
      </w:tr>
      <w:tr w:rsidR="0088532E" w:rsidRPr="00877CC8" w14:paraId="514827E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DEFC2" w14:textId="77777777" w:rsidR="0088532E" w:rsidRPr="00877CC8" w:rsidRDefault="0088532E" w:rsidP="000B3EB5">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9B3C109" w14:textId="77777777" w:rsidR="0088532E" w:rsidRPr="00877CC8" w:rsidRDefault="0088532E" w:rsidP="000B3EB5">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0017521" w14:textId="77777777" w:rsidR="0088532E" w:rsidRPr="00877CC8" w:rsidRDefault="0088532E" w:rsidP="000B3EB5">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2F71408" w14:textId="77777777" w:rsidR="0088532E" w:rsidRPr="00877CC8" w:rsidRDefault="0088532E" w:rsidP="000B3EB5">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BC854B7" w14:textId="77777777" w:rsidR="0088532E" w:rsidRPr="00877CC8" w:rsidRDefault="0088532E" w:rsidP="000B3EB5">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F66E810" w14:textId="77777777" w:rsidR="0088532E" w:rsidRPr="00877CC8" w:rsidRDefault="0088532E" w:rsidP="000B3EB5">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9E1AA1F" w14:textId="77777777" w:rsidR="0088532E" w:rsidRPr="00877CC8" w:rsidRDefault="0088532E" w:rsidP="000B3EB5">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88532E" w:rsidRPr="00877CC8" w14:paraId="500F2FD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07F9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lang w:eastAsia="zh-CN"/>
              </w:rPr>
              <w:t>5A</w:t>
            </w:r>
            <w:r w:rsidRPr="00877CC8">
              <w:rPr>
                <w:rFonts w:ascii="Arial" w:hAnsi="Arial"/>
                <w:sz w:val="18"/>
                <w:lang w:eastAsia="fi-FI"/>
              </w:rPr>
              <w:t>-66A_n2A</w:t>
            </w:r>
          </w:p>
          <w:p w14:paraId="579AE10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6BB78CFA"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BA83EF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0838197"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88532E" w:rsidRPr="00877CC8" w14:paraId="4A3EFDB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ADE23"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318CF4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9D42292"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88532E" w:rsidRPr="00877CC8" w14:paraId="5B96C33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8955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11A73E5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580E9D5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3B6EC5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88532E" w:rsidRPr="00877CC8" w14:paraId="426E4FA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BF27E"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82299A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26C5E6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88532E" w:rsidRPr="00877CC8" w14:paraId="33212C3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1FF4D"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0ADBF3B5"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88532E" w:rsidRPr="00877CC8" w14:paraId="2C7D076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9FC1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0637F9F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DC_66A_n5A</w:t>
            </w:r>
          </w:p>
        </w:tc>
      </w:tr>
      <w:tr w:rsidR="0088532E" w:rsidRPr="00877CC8" w14:paraId="31F1A6C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925E6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313D4B2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DC_5A_n7A</w:t>
            </w:r>
          </w:p>
          <w:p w14:paraId="1779AD1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DC_66A_n7A</w:t>
            </w:r>
          </w:p>
        </w:tc>
      </w:tr>
      <w:tr w:rsidR="0088532E" w:rsidRPr="00877CC8" w14:paraId="15508B0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87B03"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5AB3DD9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DC_5A_n7A</w:t>
            </w:r>
          </w:p>
          <w:p w14:paraId="41487F8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DC_66A_n7A</w:t>
            </w:r>
          </w:p>
        </w:tc>
      </w:tr>
      <w:tr w:rsidR="0088532E" w:rsidRPr="00877CC8" w14:paraId="22FB1F3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2352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5FED058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88532E" w:rsidRPr="00877CC8" w14:paraId="5E952B5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A03EF"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2AA5B813"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DC_5A_n30A</w:t>
            </w:r>
          </w:p>
          <w:p w14:paraId="329378FC"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rPr>
              <w:t>DC_66A_n30A</w:t>
            </w:r>
          </w:p>
        </w:tc>
      </w:tr>
      <w:tr w:rsidR="0088532E" w:rsidRPr="00877CC8" w14:paraId="0E4EFE1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ACB9F8"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672141"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DC_5A_n30A</w:t>
            </w:r>
          </w:p>
          <w:p w14:paraId="2B73A35D"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DC_66A_n30A</w:t>
            </w:r>
          </w:p>
        </w:tc>
      </w:tr>
      <w:tr w:rsidR="0088532E" w:rsidRPr="00877CC8" w14:paraId="1020265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61033"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7581A3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9F297D4"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1AB796C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88532E" w:rsidRPr="00877CC8" w14:paraId="42D09A4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A929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F87A32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18AA3EC"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6EBF7AA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88532E" w:rsidRPr="00877CC8" w14:paraId="004FAB3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A7DC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DC_5A-66A_n66A</w:t>
            </w:r>
          </w:p>
          <w:p w14:paraId="28778CFD"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D689603"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88532E" w:rsidRPr="00877CC8" w14:paraId="2557AAD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8F4D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4859FF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88532E" w:rsidRPr="00877CC8" w14:paraId="34C5584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26B1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221297BD"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E53ED5A"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88532E" w:rsidRPr="00877CC8" w14:paraId="78AD526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99489"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3240A55"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88532E" w:rsidRPr="00877CC8" w14:paraId="5A589E5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FB029"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2255CDE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DC_5A_n71A</w:t>
            </w:r>
          </w:p>
          <w:p w14:paraId="50C96C9D"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88532E" w:rsidRPr="00877CC8" w14:paraId="1BEF5D3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08C77" w14:textId="77777777" w:rsidR="0088532E" w:rsidRPr="00877CC8" w:rsidRDefault="0088532E" w:rsidP="000B3EB5">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39D95E9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630D9007" w14:textId="77777777" w:rsidR="0088532E" w:rsidRPr="00877CC8" w:rsidRDefault="0088532E" w:rsidP="000B3EB5">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A5B54F5"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3CD6EA8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88532E" w:rsidRPr="00877CC8" w14:paraId="5CE736D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7AE3E"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tcPr>
          <w:p w14:paraId="15446142" w14:textId="77777777" w:rsidR="0088532E" w:rsidRPr="00877CC8" w:rsidRDefault="0088532E" w:rsidP="000B3EB5">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p>
          <w:p w14:paraId="7B53E78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p>
        </w:tc>
      </w:tr>
      <w:tr w:rsidR="0088532E" w:rsidRPr="00877CC8" w14:paraId="4431465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F7A26" w14:textId="77777777" w:rsidR="0088532E" w:rsidRPr="00877CC8" w:rsidRDefault="0088532E" w:rsidP="000B3EB5">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116DC572"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B3C5E63" w14:textId="77777777" w:rsidR="0088532E" w:rsidRPr="00877CC8" w:rsidRDefault="0088532E" w:rsidP="000B3EB5">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15FDC9B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88532E" w:rsidRPr="00877CC8" w14:paraId="634D709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3E938"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60F6E7FA" w14:textId="77777777" w:rsidR="0088532E" w:rsidRPr="00877CC8" w:rsidRDefault="0088532E" w:rsidP="000B3EB5">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2E4B77" w14:textId="77777777" w:rsidR="0088532E" w:rsidRPr="00877CC8" w:rsidRDefault="0088532E" w:rsidP="000B3EB5">
            <w:pPr>
              <w:keepNext/>
              <w:keepLines/>
              <w:spacing w:after="0"/>
              <w:jc w:val="center"/>
              <w:rPr>
                <w:rFonts w:ascii="Arial" w:hAnsi="Arial" w:cs="Arial"/>
                <w:sz w:val="18"/>
                <w:szCs w:val="18"/>
              </w:rPr>
            </w:pPr>
            <w:r w:rsidRPr="00877CC8">
              <w:rPr>
                <w:rFonts w:ascii="Arial" w:eastAsia="ＭＳ 明朝" w:hAnsi="Arial"/>
                <w:sz w:val="18"/>
                <w:lang w:val="en-US"/>
              </w:rPr>
              <w:t>DC_5A_n66A</w:t>
            </w:r>
          </w:p>
          <w:p w14:paraId="3A1218C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88532E" w:rsidRPr="00877CC8" w14:paraId="675863B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4688F"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518BEF6B" w14:textId="77777777" w:rsidR="0088532E" w:rsidRPr="00877CC8" w:rsidRDefault="0088532E" w:rsidP="000B3EB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06CC1ED"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88532E" w:rsidRPr="00877CC8" w14:paraId="5057B98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602F4" w14:textId="77777777" w:rsidR="0088532E" w:rsidRPr="00877CC8" w:rsidRDefault="0088532E" w:rsidP="000B3EB5">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2CDC14AC" w14:textId="77777777" w:rsidR="0088532E" w:rsidRPr="00877CC8" w:rsidRDefault="0088532E" w:rsidP="000B3EB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1211CFA5" w14:textId="77777777" w:rsidR="0088532E" w:rsidRPr="00877CC8" w:rsidRDefault="0088532E" w:rsidP="000B3EB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88532E" w:rsidRPr="00877CC8" w14:paraId="70C327A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4EF38" w14:textId="77777777" w:rsidR="0088532E" w:rsidRPr="00877CC8" w:rsidRDefault="0088532E" w:rsidP="000B3EB5">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10A1142"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6A44E99D" w14:textId="77777777" w:rsidR="0088532E" w:rsidRPr="00877CC8" w:rsidRDefault="0088532E" w:rsidP="000B3EB5">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88532E" w:rsidRPr="00877CC8" w14:paraId="6E8B0FE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D599B9" w14:textId="77777777" w:rsidR="0088532E" w:rsidRPr="00877CC8" w:rsidRDefault="0088532E" w:rsidP="000B3EB5">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62771683" w14:textId="77777777" w:rsidR="0088532E" w:rsidRPr="00877CC8" w:rsidRDefault="0088532E" w:rsidP="000B3EB5">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0DA7844C" w14:textId="77777777" w:rsidR="0088532E" w:rsidRPr="00877CC8" w:rsidRDefault="0088532E" w:rsidP="000B3EB5">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88532E" w:rsidRPr="00877CC8" w14:paraId="53D0E10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ED146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D33F84E"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1DC96FC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88532E" w:rsidRPr="00877CC8" w14:paraId="56E040A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56BACB" w14:textId="77777777" w:rsidR="0088532E" w:rsidRPr="00877CC8" w:rsidRDefault="0088532E" w:rsidP="000B3EB5">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48B605"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397BA11A"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88532E" w:rsidRPr="00877CC8" w14:paraId="4BBA90A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C46B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BD0C4D8"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131C9CD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88532E" w:rsidRPr="00877CC8" w14:paraId="1CF9E40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BD2EC"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2AE77E6E"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E9FB82"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46270E2"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F9172F5"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79F3E735"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88532E" w:rsidRPr="00877CC8" w14:paraId="2E99557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D991D"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D7CCB1"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8D4965E"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88532E" w:rsidRPr="00877CC8" w14:paraId="6584CB9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15EDF"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57516F45"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6A26973C"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88532E" w:rsidRPr="00877CC8" w14:paraId="72A1E0B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31DD3"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cs="Arial"/>
                <w:sz w:val="18"/>
                <w:szCs w:val="18"/>
              </w:rPr>
              <w:lastRenderedPageBreak/>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B1BE371"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27F1644F"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88532E" w:rsidRPr="00877CC8" w14:paraId="4C5B66F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36F19F"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21E0477E"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34236160"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88532E" w:rsidRPr="00877CC8" w14:paraId="23782D8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A937B"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0448CFE5"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85C417B"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0648FBDB"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8F2B0E3"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5178D45F"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88532E" w:rsidRPr="00877CC8" w14:paraId="799EC8D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79F4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0C25938D"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89A4345"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DC_7A_n5A</w:t>
            </w:r>
          </w:p>
          <w:p w14:paraId="711366A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DC_7C_n5A</w:t>
            </w:r>
          </w:p>
          <w:p w14:paraId="10555A6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3578E2BA"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88532E" w:rsidRPr="00877CC8" w14:paraId="135DF14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BE70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2BBCCF" w14:textId="77777777" w:rsidR="0088532E" w:rsidRPr="00877CC8" w:rsidRDefault="0088532E" w:rsidP="000B3EB5">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25F717E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88532E" w:rsidRPr="00877CC8" w14:paraId="33B9801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E3F9C" w14:textId="77777777" w:rsidR="0088532E" w:rsidRPr="00877CC8" w:rsidRDefault="0088532E" w:rsidP="000B3EB5">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55DAFF17" w14:textId="77777777" w:rsidR="0088532E" w:rsidRPr="00877CC8" w:rsidRDefault="0088532E" w:rsidP="000B3EB5">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4D78F0C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88532E" w:rsidRPr="00877CC8" w14:paraId="1C5C7B3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4F4D5"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17E18BD6"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2BE5F58"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88532E" w:rsidRPr="00877CC8" w14:paraId="5844D8F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F3144"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4D41BA18"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D8D13FE"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88532E" w:rsidRPr="00877CC8" w14:paraId="02BE081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4E9A0"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2C3942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6417DE75"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88532E" w:rsidRPr="00877CC8" w14:paraId="396478B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A4A0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006D44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510B4BB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88532E" w:rsidRPr="00877CC8" w14:paraId="16BBCEA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8823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02746A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olor w:val="000000"/>
                <w:sz w:val="18"/>
                <w:szCs w:val="18"/>
              </w:rPr>
              <w:t>DC_7A_n40A</w:t>
            </w:r>
          </w:p>
          <w:p w14:paraId="0DCD442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88532E" w:rsidRPr="00877CC8" w14:paraId="214AFEF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3B1A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48F2934E"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D09F00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88532E" w:rsidRPr="00877CC8" w14:paraId="28455C1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3EDD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68667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662EB0E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88532E" w:rsidRPr="00877CC8" w14:paraId="6CF9D48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9E35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2C2B74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72FCF2C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88532E" w:rsidRPr="00877CC8" w14:paraId="7AA5673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AB647"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E0F920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3662781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88532E" w:rsidRPr="00877CC8" w14:paraId="7C6549D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57B8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411B0A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45B2EE1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88532E" w:rsidRPr="00877CC8" w14:paraId="252BB18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CD9FC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F769E3B"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34A1259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88532E" w:rsidRPr="00877CC8" w14:paraId="0CB782A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741B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B00A7B"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C8EC8B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88532E" w:rsidRPr="00877CC8" w14:paraId="02062BB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1D1D02"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32EEC0B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DC_7A_n2A</w:t>
            </w:r>
          </w:p>
          <w:p w14:paraId="0C6461BC"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DC_12A_n2A</w:t>
            </w:r>
          </w:p>
        </w:tc>
      </w:tr>
      <w:tr w:rsidR="0088532E" w:rsidRPr="00877CC8" w14:paraId="731F593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6AFDE"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E55A29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DC_7A_n66A</w:t>
            </w:r>
          </w:p>
          <w:p w14:paraId="364AEAD2"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DC_12A_n66A</w:t>
            </w:r>
          </w:p>
        </w:tc>
      </w:tr>
      <w:tr w:rsidR="0088532E" w:rsidRPr="00877CC8" w14:paraId="4455799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EBED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DC_7A-12A_n78A</w:t>
            </w:r>
          </w:p>
          <w:p w14:paraId="0EDD1881"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5301B5C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DC_7A_n78A</w:t>
            </w:r>
          </w:p>
          <w:p w14:paraId="03A74D8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DC_12A_n78A</w:t>
            </w:r>
          </w:p>
        </w:tc>
      </w:tr>
      <w:tr w:rsidR="0088532E" w:rsidRPr="00877CC8" w14:paraId="764D8F6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26C8B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DC_7A-13A_n25A</w:t>
            </w:r>
          </w:p>
          <w:p w14:paraId="50EEB7B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10A0FB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DC_7A_n25A</w:t>
            </w:r>
          </w:p>
          <w:p w14:paraId="2A0AAAF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DC_13A_n25A</w:t>
            </w:r>
          </w:p>
        </w:tc>
      </w:tr>
      <w:tr w:rsidR="0088532E" w:rsidRPr="00877CC8" w14:paraId="20FE6EF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8291A6"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1A484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DC_7A_n25A</w:t>
            </w:r>
          </w:p>
          <w:p w14:paraId="5F537D6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DC_13A_n25A</w:t>
            </w:r>
          </w:p>
        </w:tc>
      </w:tr>
      <w:tr w:rsidR="0088532E" w:rsidRPr="00877CC8" w14:paraId="6834C21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413C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DC_7A-13A_n66A</w:t>
            </w:r>
          </w:p>
          <w:p w14:paraId="3DA7CAE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691EF0C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DC_7A_n66A</w:t>
            </w:r>
          </w:p>
          <w:p w14:paraId="6308EB3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DC_13A_n66A</w:t>
            </w:r>
          </w:p>
        </w:tc>
      </w:tr>
      <w:tr w:rsidR="0088532E" w:rsidRPr="00877CC8" w14:paraId="47A54BF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805FD"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DDA95E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DC_7A_n66A</w:t>
            </w:r>
          </w:p>
          <w:p w14:paraId="15B4797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DC_13A_n66A</w:t>
            </w:r>
          </w:p>
        </w:tc>
      </w:tr>
      <w:tr w:rsidR="0088532E" w:rsidRPr="00877CC8" w14:paraId="7635C82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0D66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DC_7A-20A_n1A</w:t>
            </w:r>
          </w:p>
          <w:p w14:paraId="3D0D9DF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4E72965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1CFED15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DC_7C_n1A</w:t>
            </w:r>
          </w:p>
          <w:p w14:paraId="76B0C30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88532E" w:rsidRPr="00877CC8" w14:paraId="2815CA7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BF1B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DC_7A-20A_n3A</w:t>
            </w:r>
          </w:p>
          <w:p w14:paraId="6484847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4ADBCA8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DC_7A_n3A</w:t>
            </w:r>
          </w:p>
          <w:p w14:paraId="6CF4DD4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DC_7C_n3A</w:t>
            </w:r>
          </w:p>
          <w:p w14:paraId="08D9D6E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DC_20A_n3A</w:t>
            </w:r>
          </w:p>
        </w:tc>
      </w:tr>
      <w:tr w:rsidR="0088532E" w:rsidRPr="00877CC8" w14:paraId="7FA287A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4DE5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40D2A8C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6CA1360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8532E" w:rsidRPr="00877CC8" w14:paraId="39BD8F0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BEFA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B65EAF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FF3743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8532E" w:rsidRPr="00877CC8" w14:paraId="74926D0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5234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kern w:val="2"/>
                <w:sz w:val="18"/>
                <w:lang w:eastAsia="zh-CN"/>
              </w:rPr>
              <w:lastRenderedPageBreak/>
              <w:t>DC_7A-20A_n38A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3C696C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N/A</w:t>
            </w:r>
          </w:p>
        </w:tc>
      </w:tr>
      <w:tr w:rsidR="0088532E" w:rsidRPr="00877CC8" w14:paraId="0A6ECEE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CF27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9DB7A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39C9E3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8532E" w:rsidRPr="00877CC8" w14:paraId="7036CA6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3E70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C2EE7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942BC1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8532E" w:rsidRPr="00877CC8" w14:paraId="19152C6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F713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62A618E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8532E" w:rsidRPr="00877CC8" w14:paraId="6F2EB5E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56623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9027AD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8532E" w:rsidRPr="00877CC8" w14:paraId="532C583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04990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416ECFF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8532E" w:rsidRPr="00877CC8" w14:paraId="14D0966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4240DA" w14:textId="77777777" w:rsidR="0088532E" w:rsidRPr="00877CC8" w:rsidRDefault="0088532E" w:rsidP="000B3EB5">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73BECE79" w14:textId="77777777" w:rsidR="0088532E" w:rsidRPr="00877CC8" w:rsidRDefault="0088532E" w:rsidP="000B3EB5">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7A03EBA5"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DC_7A_n77A</w:t>
            </w:r>
          </w:p>
          <w:p w14:paraId="0374042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rPr>
              <w:t>DC_25A_n77A</w:t>
            </w:r>
          </w:p>
        </w:tc>
      </w:tr>
      <w:tr w:rsidR="0088532E" w:rsidRPr="00877CC8" w14:paraId="253C11D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26AA69" w14:textId="77777777" w:rsidR="0088532E" w:rsidRPr="00877CC8" w:rsidRDefault="0088532E" w:rsidP="000B3EB5">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645270"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ABB79CB"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8532E" w:rsidRPr="00877CC8" w14:paraId="1FCA2CD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84A485" w14:textId="77777777" w:rsidR="0088532E" w:rsidRPr="00877CC8" w:rsidRDefault="0088532E" w:rsidP="000B3EB5">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57A84620" w14:textId="77777777" w:rsidR="0088532E" w:rsidRPr="00877CC8" w:rsidRDefault="0088532E" w:rsidP="000B3EB5">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972239"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A08D46D"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8532E" w:rsidRPr="00877CC8" w14:paraId="4DD054A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272CBE" w14:textId="77777777" w:rsidR="0088532E" w:rsidRPr="00877CC8" w:rsidRDefault="0088532E" w:rsidP="000B3EB5">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EC396F"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0642AF1"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8532E" w:rsidRPr="00877CC8" w14:paraId="2F467FE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CD400" w14:textId="77777777" w:rsidR="0088532E" w:rsidRPr="00877CC8" w:rsidRDefault="0088532E" w:rsidP="000B3EB5">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3A6DE076" w14:textId="77777777" w:rsidR="0088532E" w:rsidRPr="00877CC8" w:rsidRDefault="0088532E" w:rsidP="000B3EB5">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2448EE41"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DC_7A_n78A</w:t>
            </w:r>
          </w:p>
          <w:p w14:paraId="1CE8EFDC"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DC_25A_n78A</w:t>
            </w:r>
          </w:p>
        </w:tc>
      </w:tr>
      <w:tr w:rsidR="0088532E" w:rsidRPr="00877CC8" w14:paraId="2A0D5D5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A55E24" w14:textId="77777777" w:rsidR="0088532E" w:rsidRPr="00877CC8" w:rsidRDefault="0088532E" w:rsidP="000B3EB5">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195EC5"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D55A7A7"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8532E" w:rsidRPr="00877CC8" w14:paraId="5CA495F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C31B90" w14:textId="77777777" w:rsidR="0088532E" w:rsidRPr="00877CC8" w:rsidRDefault="0088532E" w:rsidP="000B3EB5">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2105434C" w14:textId="77777777" w:rsidR="0088532E" w:rsidRPr="00877CC8" w:rsidRDefault="0088532E" w:rsidP="000B3EB5">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F3883C"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6BE4687"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8532E" w:rsidRPr="00877CC8" w14:paraId="0AC29E6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1AE8CC" w14:textId="77777777" w:rsidR="0088532E" w:rsidRPr="00877CC8" w:rsidRDefault="0088532E" w:rsidP="000B3EB5">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61A470"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CEE3DB8"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8532E" w:rsidRPr="00877CC8" w14:paraId="2CF7D2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29D5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019A217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1102A16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88532E" w:rsidRPr="00877CC8" w14:paraId="2AF6042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64009"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19E3674F" w14:textId="77777777" w:rsidR="0088532E" w:rsidRPr="00877CC8" w:rsidRDefault="0088532E" w:rsidP="000B3EB5">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43FF0F2D" w14:textId="77777777" w:rsidR="0088532E" w:rsidRPr="00877CC8" w:rsidRDefault="0088532E" w:rsidP="000B3EB5">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88532E" w:rsidRPr="00877CC8" w14:paraId="40A4AC3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9CE4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23AE3D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2843807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88532E" w:rsidRPr="00877CC8" w14:paraId="6A73FF3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F163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DC_7A-28A_n3A</w:t>
            </w:r>
          </w:p>
          <w:p w14:paraId="28B509B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442660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DC_7A_n3A</w:t>
            </w:r>
          </w:p>
          <w:p w14:paraId="42501AD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DC_7C_n3A</w:t>
            </w:r>
          </w:p>
          <w:p w14:paraId="16237CB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88532E" w:rsidRPr="00877CC8" w14:paraId="7FC746F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314E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1A15008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2C1765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DC_7A_n5A</w:t>
            </w:r>
          </w:p>
          <w:p w14:paraId="42E5856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DC_7C_n5A</w:t>
            </w:r>
          </w:p>
          <w:p w14:paraId="7A3C8BA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8532E" w:rsidRPr="00877CC8" w14:paraId="0C02BA8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A206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8BA3C4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6BA74B5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DC_28A_n7A</w:t>
            </w:r>
          </w:p>
        </w:tc>
      </w:tr>
      <w:tr w:rsidR="0088532E" w:rsidRPr="00877CC8" w14:paraId="13E66B0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B7AA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65C504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DC_7A_n28A</w:t>
            </w:r>
          </w:p>
          <w:p w14:paraId="0E815D56" w14:textId="77777777" w:rsidR="0088532E" w:rsidRPr="00877CC8" w:rsidRDefault="0088532E" w:rsidP="000B3EB5">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88532E" w:rsidRPr="00877CC8" w14:paraId="0BCA84A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4F3F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183101D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DC_7A_n40A</w:t>
            </w:r>
          </w:p>
          <w:p w14:paraId="2B2028D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DC_28A_n40A</w:t>
            </w:r>
          </w:p>
        </w:tc>
      </w:tr>
      <w:tr w:rsidR="0088532E" w:rsidRPr="00877CC8" w14:paraId="33FDED4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F293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DC_7A-28A_n66A</w:t>
            </w:r>
          </w:p>
          <w:p w14:paraId="3EED388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D9ECEE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4073C29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88532E" w:rsidRPr="00877CC8" w14:paraId="7DC40E1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5B53C"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78687D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F1693D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6033145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22A0615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88532E" w:rsidRPr="00877CC8" w14:paraId="0294CB1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E6CDD"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72833DB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FE370BF"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43690C27"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300419EC"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28633FD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88532E" w:rsidRPr="00877CC8" w14:paraId="7BF9D74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EE1E2" w14:textId="77777777" w:rsidR="0088532E" w:rsidRPr="00877CC8" w:rsidRDefault="0088532E" w:rsidP="000B3EB5">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046C5002" w14:textId="77777777" w:rsidR="0088532E" w:rsidRPr="00877CC8" w:rsidRDefault="0088532E" w:rsidP="000B3EB5">
            <w:pPr>
              <w:keepNext/>
              <w:keepLines/>
              <w:spacing w:after="0" w:line="254" w:lineRule="auto"/>
              <w:jc w:val="center"/>
              <w:rPr>
                <w:rFonts w:eastAsia="Malgun Gothic"/>
                <w:noProof/>
                <w:lang w:eastAsia="ko-KR"/>
              </w:rPr>
            </w:pPr>
            <w:r w:rsidRPr="00877CC8">
              <w:rPr>
                <w:rFonts w:ascii="Arial" w:eastAsia="ＭＳ 明朝"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4A4609FC"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88532E" w:rsidRPr="00877CC8" w14:paraId="4E6C614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C554C7" w14:textId="77777777" w:rsidR="0088532E" w:rsidRPr="00877CC8" w:rsidRDefault="0088532E" w:rsidP="000B3EB5">
            <w:pPr>
              <w:keepNext/>
              <w:keepLines/>
              <w:spacing w:after="0"/>
              <w:jc w:val="center"/>
              <w:rPr>
                <w:rFonts w:ascii="Arial" w:hAnsi="Arial" w:cs="Arial"/>
                <w:sz w:val="18"/>
                <w:lang w:val="fr-FR" w:eastAsia="ja-JP"/>
              </w:rPr>
            </w:pPr>
            <w:r w:rsidRPr="00877CC8">
              <w:rPr>
                <w:rFonts w:ascii="Arial" w:eastAsia="ＭＳ 明朝"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522BF0" w14:textId="77777777" w:rsidR="0088532E" w:rsidRPr="00877CC8" w:rsidRDefault="0088532E" w:rsidP="000B3EB5">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88532E" w:rsidRPr="00877CC8" w14:paraId="35DC2BC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DC47B2"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53B730E9"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88532E" w:rsidRPr="00877CC8" w14:paraId="001ACA8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8D9B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4F1552E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DC_7A_n3A</w:t>
            </w:r>
          </w:p>
        </w:tc>
      </w:tr>
      <w:tr w:rsidR="0088532E" w:rsidRPr="00877CC8" w14:paraId="27FDE4D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D7752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4AB54AA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DC_7A_n8A</w:t>
            </w:r>
          </w:p>
        </w:tc>
      </w:tr>
      <w:tr w:rsidR="0088532E" w:rsidRPr="00877CC8" w14:paraId="2DC5150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04BAB"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07A3B0DF"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88532E" w:rsidRPr="00877CC8" w14:paraId="1A4E6DA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C3B7D4"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7B703281"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88532E" w:rsidRPr="00877CC8" w14:paraId="251BB9C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29EED" w14:textId="77777777" w:rsidR="0088532E" w:rsidRPr="00877CC8" w:rsidRDefault="0088532E" w:rsidP="000B3EB5">
            <w:pPr>
              <w:keepNext/>
              <w:keepLines/>
              <w:spacing w:after="0"/>
              <w:jc w:val="center"/>
              <w:rPr>
                <w:rFonts w:ascii="Arial" w:hAnsi="Arial"/>
                <w:sz w:val="18"/>
              </w:rPr>
            </w:pPr>
            <w:r w:rsidRPr="00877CC8">
              <w:rPr>
                <w:rFonts w:ascii="Arial" w:eastAsia="ＭＳ 明朝" w:hAnsi="Arial" w:cs="Arial" w:hint="eastAsia"/>
                <w:kern w:val="2"/>
                <w:sz w:val="18"/>
                <w:lang w:eastAsia="zh-CN"/>
              </w:rPr>
              <w:t>DC_</w:t>
            </w:r>
            <w:r w:rsidRPr="00877CC8">
              <w:rPr>
                <w:rFonts w:ascii="Arial" w:hAnsi="Arial" w:cs="Arial" w:hint="eastAsia"/>
                <w:kern w:val="2"/>
                <w:sz w:val="18"/>
                <w:lang w:eastAsia="zh-CN"/>
              </w:rPr>
              <w:t>7</w:t>
            </w:r>
            <w:r w:rsidRPr="00877CC8">
              <w:rPr>
                <w:rFonts w:ascii="Arial" w:eastAsia="ＭＳ 明朝" w:hAnsi="Arial" w:cs="Arial" w:hint="eastAsia"/>
                <w:kern w:val="2"/>
                <w:sz w:val="18"/>
                <w:lang w:eastAsia="zh-CN"/>
              </w:rPr>
              <w:t>A-38A_n3A</w:t>
            </w:r>
            <w:r w:rsidRPr="00877CC8">
              <w:rPr>
                <w:rFonts w:ascii="Arial" w:hAnsi="Arial" w:cs="Arial"/>
                <w:kern w:val="2"/>
                <w:sz w:val="18"/>
                <w:vertAlign w:val="superscript"/>
                <w:lang w:eastAsia="zh-CN"/>
              </w:rPr>
              <w:t>17</w:t>
            </w:r>
            <w:r w:rsidRPr="00877CC8">
              <w:rPr>
                <w:rFonts w:ascii="Arial" w:hAnsi="Arial" w:cs="Arial" w:hint="eastAsia"/>
                <w:kern w:val="2"/>
                <w:sz w:val="18"/>
                <w:vertAlign w:val="superscript"/>
                <w:lang w:eastAsia="zh-CN"/>
              </w:rPr>
              <w:t>,</w:t>
            </w:r>
            <w:r w:rsidRPr="00877CC8">
              <w:rPr>
                <w:rFonts w:ascii="Arial" w:hAnsi="Arial" w:cs="Arial"/>
                <w:kern w:val="2"/>
                <w:sz w:val="18"/>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2427C776"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N/A</w:t>
            </w:r>
          </w:p>
        </w:tc>
      </w:tr>
      <w:tr w:rsidR="0088532E" w:rsidRPr="00877CC8" w14:paraId="52285FF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B3052C" w14:textId="77777777" w:rsidR="0088532E" w:rsidRPr="00877CC8" w:rsidRDefault="0088532E" w:rsidP="000B3EB5">
            <w:pPr>
              <w:keepNext/>
              <w:keepLines/>
              <w:spacing w:after="0"/>
              <w:jc w:val="center"/>
              <w:rPr>
                <w:rFonts w:ascii="Arial" w:hAnsi="Arial" w:cs="Arial"/>
                <w:kern w:val="2"/>
                <w:sz w:val="18"/>
                <w:lang w:val="zh-CN" w:eastAsia="zh-TW"/>
              </w:rPr>
            </w:pPr>
            <w:r w:rsidRPr="00877CC8">
              <w:rPr>
                <w:rFonts w:ascii="Arial" w:hAnsi="Arial" w:cs="Arial"/>
                <w:kern w:val="2"/>
                <w:sz w:val="18"/>
                <w:lang w:eastAsia="zh-CN"/>
              </w:rPr>
              <w:t>DC_7A-38A_n78A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5DA48D1" w14:textId="77777777" w:rsidR="0088532E" w:rsidRPr="00877CC8" w:rsidRDefault="0088532E" w:rsidP="000B3EB5">
            <w:pPr>
              <w:keepNext/>
              <w:keepLines/>
              <w:spacing w:after="0"/>
              <w:jc w:val="center"/>
              <w:rPr>
                <w:rFonts w:ascii="Arial" w:hAnsi="Arial" w:cs="Arial"/>
                <w:kern w:val="2"/>
                <w:sz w:val="18"/>
                <w:lang w:val="en-US" w:eastAsia="zh-CN"/>
              </w:rPr>
            </w:pPr>
            <w:r w:rsidRPr="00877CC8">
              <w:rPr>
                <w:rFonts w:ascii="Arial" w:hAnsi="Arial"/>
                <w:sz w:val="18"/>
              </w:rPr>
              <w:t>N/A</w:t>
            </w:r>
          </w:p>
        </w:tc>
      </w:tr>
      <w:tr w:rsidR="0088532E" w:rsidRPr="00877CC8" w14:paraId="2317E36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6E2F1" w14:textId="77777777" w:rsidR="0088532E" w:rsidRPr="00877CC8" w:rsidRDefault="0088532E" w:rsidP="000B3EB5">
            <w:pPr>
              <w:keepNext/>
              <w:keepLines/>
              <w:spacing w:after="0"/>
              <w:jc w:val="center"/>
              <w:rPr>
                <w:rFonts w:ascii="Arial" w:eastAsia="ＭＳ 明朝" w:hAnsi="Arial" w:cs="Arial"/>
                <w:kern w:val="2"/>
                <w:sz w:val="18"/>
                <w:lang w:eastAsia="zh-CN"/>
              </w:rPr>
            </w:pPr>
            <w:r w:rsidRPr="00877CC8">
              <w:rPr>
                <w:rFonts w:ascii="Arial" w:hAnsi="Arial" w:cs="Arial" w:hint="eastAsia"/>
                <w:kern w:val="2"/>
                <w:sz w:val="18"/>
                <w:lang w:val="zh-CN" w:eastAsia="zh-TW"/>
              </w:rPr>
              <w:lastRenderedPageBreak/>
              <w:t>DC_</w:t>
            </w:r>
            <w:r w:rsidRPr="00877CC8">
              <w:rPr>
                <w:rFonts w:ascii="Arial" w:hAnsi="Arial" w:cs="Arial" w:hint="eastAsia"/>
                <w:kern w:val="2"/>
                <w:sz w:val="18"/>
                <w:lang w:val="en-US" w:eastAsia="zh-CN"/>
              </w:rPr>
              <w:t>7A</w:t>
            </w:r>
            <w:r w:rsidRPr="00877CC8">
              <w:rPr>
                <w:rFonts w:ascii="Arial" w:hAnsi="Arial" w:cs="Arial" w:hint="eastAsia"/>
                <w:kern w:val="2"/>
                <w:sz w:val="18"/>
                <w:lang w:val="zh-CN" w:eastAsia="zh-TW"/>
              </w:rPr>
              <w:t>_n</w:t>
            </w:r>
            <w:r w:rsidRPr="00877CC8">
              <w:rPr>
                <w:rFonts w:ascii="Arial" w:hAnsi="Arial" w:cs="Arial" w:hint="eastAsia"/>
                <w:kern w:val="2"/>
                <w:sz w:val="18"/>
                <w:lang w:val="en-US" w:eastAsia="zh-CN"/>
              </w:rPr>
              <w:t>38A</w:t>
            </w:r>
            <w:r w:rsidRPr="00877CC8">
              <w:rPr>
                <w:rFonts w:ascii="Arial" w:hAnsi="Arial" w:cs="Arial" w:hint="eastAsia"/>
                <w:kern w:val="2"/>
                <w:sz w:val="18"/>
                <w:lang w:val="zh-CN" w:eastAsia="zh-TW"/>
              </w:rPr>
              <w:t>-n</w:t>
            </w:r>
            <w:r w:rsidRPr="00877CC8">
              <w:rPr>
                <w:rFonts w:ascii="Arial" w:hAnsi="Arial" w:cs="Arial" w:hint="eastAsia"/>
                <w:kern w:val="2"/>
                <w:sz w:val="18"/>
                <w:lang w:val="en-US" w:eastAsia="zh-CN"/>
              </w:rPr>
              <w:t>78A</w:t>
            </w:r>
            <w:r w:rsidRPr="00877CC8">
              <w:rPr>
                <w:rFonts w:ascii="Arial" w:hAnsi="Arial" w:cs="Arial" w:hint="eastAsia"/>
                <w:kern w:val="2"/>
                <w:sz w:val="18"/>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276D31B0" w14:textId="77777777" w:rsidR="0088532E" w:rsidRPr="00877CC8" w:rsidRDefault="0088532E" w:rsidP="000B3EB5">
            <w:pPr>
              <w:keepNext/>
              <w:keepLines/>
              <w:spacing w:after="0"/>
              <w:jc w:val="center"/>
              <w:rPr>
                <w:rFonts w:ascii="Arial" w:hAnsi="Arial"/>
                <w:sz w:val="18"/>
              </w:rPr>
            </w:pPr>
            <w:r w:rsidRPr="00877CC8">
              <w:rPr>
                <w:rFonts w:ascii="Arial" w:hAnsi="Arial" w:cs="Arial" w:hint="eastAsia"/>
                <w:kern w:val="2"/>
                <w:sz w:val="18"/>
                <w:lang w:val="en-US" w:eastAsia="zh-CN"/>
              </w:rPr>
              <w:t>N/A</w:t>
            </w:r>
          </w:p>
        </w:tc>
      </w:tr>
      <w:tr w:rsidR="0088532E" w:rsidRPr="00877CC8" w14:paraId="254B036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C0F0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40588DBA"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041F5C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1D7ED200"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88532E" w:rsidRPr="00877CC8" w14:paraId="1068F39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CE18C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DC_7A-40A_n78A</w:t>
            </w:r>
          </w:p>
          <w:p w14:paraId="0299510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4EC63F0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DC_7A_n78A</w:t>
            </w:r>
          </w:p>
          <w:p w14:paraId="266BCB7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88532E" w:rsidRPr="00877CC8" w14:paraId="78EAC3A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4ADA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DC_7A-40A_n78(2A)</w:t>
            </w:r>
          </w:p>
          <w:p w14:paraId="3C96F7C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06AC366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DC_7A_n78A</w:t>
            </w:r>
          </w:p>
          <w:p w14:paraId="17B0E91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DC_40A_n78A</w:t>
            </w:r>
          </w:p>
        </w:tc>
      </w:tr>
      <w:tr w:rsidR="0088532E" w:rsidRPr="00877CC8" w14:paraId="6CFBA9F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02B7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417059C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DC_7A_n40A</w:t>
            </w:r>
          </w:p>
          <w:p w14:paraId="0E30460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88532E" w:rsidRPr="00877CC8" w14:paraId="0269163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3B196"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41B086F5"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2C363913"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3738601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08CB82E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8532E" w:rsidRPr="00877CC8" w14:paraId="2B83725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85BDA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游明朝"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69C8A32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DC_7A_n2A</w:t>
            </w:r>
          </w:p>
          <w:p w14:paraId="5128F67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DC_66A_n2A</w:t>
            </w:r>
          </w:p>
        </w:tc>
      </w:tr>
      <w:tr w:rsidR="0088532E" w:rsidRPr="00877CC8" w14:paraId="74A504B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C6684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DC_7A-66A_n5A</w:t>
            </w:r>
          </w:p>
          <w:p w14:paraId="129AF1C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DC_7C-66A_n5A</w:t>
            </w:r>
          </w:p>
          <w:p w14:paraId="5D3A9A3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DC_7A-66A-66A_n5A</w:t>
            </w:r>
          </w:p>
          <w:p w14:paraId="2C3BF76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DC_7C-66A-66A_n5A</w:t>
            </w:r>
          </w:p>
          <w:p w14:paraId="138F94D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DC_7A-7A-66A_n5A</w:t>
            </w:r>
          </w:p>
          <w:p w14:paraId="064EF00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1D5BEFA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DC_7A_n5A</w:t>
            </w:r>
          </w:p>
          <w:p w14:paraId="6B06883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DC_66A_n5A</w:t>
            </w:r>
          </w:p>
        </w:tc>
      </w:tr>
      <w:tr w:rsidR="0088532E" w:rsidRPr="00877CC8" w14:paraId="7D7831B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3C79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游明朝"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0FD9CBE"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1C72DC4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DC_66A_n7A</w:t>
            </w:r>
          </w:p>
        </w:tc>
      </w:tr>
      <w:tr w:rsidR="0088532E" w:rsidRPr="00877CC8" w14:paraId="35512AC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7C36A" w14:textId="77777777" w:rsidR="0088532E" w:rsidRPr="00877CC8" w:rsidRDefault="0088532E" w:rsidP="000B3EB5">
            <w:pPr>
              <w:keepNext/>
              <w:keepLines/>
              <w:spacing w:after="0"/>
              <w:jc w:val="center"/>
              <w:rPr>
                <w:rFonts w:ascii="Arial" w:eastAsia="游明朝" w:hAnsi="Arial"/>
                <w:sz w:val="18"/>
                <w:lang w:val="fr-FR" w:eastAsia="ja-JP"/>
              </w:rPr>
            </w:pPr>
            <w:r w:rsidRPr="00877CC8">
              <w:rPr>
                <w:rFonts w:ascii="Arial" w:eastAsia="游明朝"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5B05C80" w14:textId="77777777" w:rsidR="0088532E" w:rsidRPr="00877CC8" w:rsidRDefault="0088532E" w:rsidP="000B3EB5">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49D96DA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DC_66A_n7A</w:t>
            </w:r>
          </w:p>
        </w:tc>
      </w:tr>
      <w:tr w:rsidR="0088532E" w:rsidRPr="00877CC8" w14:paraId="0B9806D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34FE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DC_7A-66A_n25A</w:t>
            </w:r>
          </w:p>
          <w:p w14:paraId="7C7D974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79206AE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DC_7A_n25A</w:t>
            </w:r>
          </w:p>
          <w:p w14:paraId="6BB14B0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DC_66A_n25A</w:t>
            </w:r>
          </w:p>
        </w:tc>
      </w:tr>
      <w:tr w:rsidR="0088532E" w:rsidRPr="00877CC8" w14:paraId="4ECA535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4A271D"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CB5D4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DC_7A_n25A</w:t>
            </w:r>
          </w:p>
          <w:p w14:paraId="01C71DA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DC_66A_n25A</w:t>
            </w:r>
          </w:p>
        </w:tc>
      </w:tr>
      <w:tr w:rsidR="0088532E" w:rsidRPr="00877CC8" w14:paraId="2AC962E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CBE4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F4C69B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DC_7A_n28A</w:t>
            </w:r>
          </w:p>
          <w:p w14:paraId="01801C4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88532E" w:rsidRPr="00877CC8" w14:paraId="797B987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3F79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669EE9C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88532E" w:rsidRPr="00877CC8" w14:paraId="08628E2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64BCE"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41E6E77E"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524B9574"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8B1645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8532E" w:rsidRPr="00877CC8" w14:paraId="3E96FA3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5663C" w14:textId="77777777" w:rsidR="0088532E" w:rsidRPr="00877CC8" w:rsidRDefault="0088532E" w:rsidP="000B3EB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2C5FD860"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3FCA6C6"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8532E" w:rsidRPr="00877CC8" w14:paraId="041B09D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99BE5" w14:textId="77777777" w:rsidR="0088532E" w:rsidRPr="00877CC8" w:rsidRDefault="0088532E" w:rsidP="000B3EB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28AE7576"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7DCFE78"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8532E" w:rsidRPr="00877CC8" w14:paraId="5A39A9A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4C164" w14:textId="77777777" w:rsidR="0088532E" w:rsidRPr="00877CC8" w:rsidRDefault="0088532E" w:rsidP="000B3EB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7A8BD5B8"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192DD1E"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8532E" w:rsidRPr="00877CC8" w14:paraId="063071F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F539F"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3FA7EBA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DC_7A_n71A</w:t>
            </w:r>
          </w:p>
          <w:p w14:paraId="280941DD"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88532E" w:rsidRPr="00877CC8" w14:paraId="49535DD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19AF4"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BF2444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DC_7A_n71A</w:t>
            </w:r>
          </w:p>
          <w:p w14:paraId="48323621"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88532E" w:rsidRPr="00877CC8" w14:paraId="6CFB65B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3D06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A9DF9D3"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0985CC4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88532E" w:rsidRPr="00877CC8" w14:paraId="3F03B58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7ACD3E"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19208563"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FA9F3D8"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05FC66E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DC_66A_n77A</w:t>
            </w:r>
          </w:p>
        </w:tc>
      </w:tr>
      <w:tr w:rsidR="0088532E" w:rsidRPr="00877CC8" w14:paraId="3A14A1A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7FC8C"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6804E0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DC_7A_n66A</w:t>
            </w:r>
          </w:p>
          <w:p w14:paraId="233EC4E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DC_66A_n77A</w:t>
            </w:r>
          </w:p>
        </w:tc>
      </w:tr>
      <w:tr w:rsidR="0088532E" w:rsidRPr="00877CC8" w14:paraId="66BE035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9F49C"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7B79CAF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DC_7A_n66A</w:t>
            </w:r>
          </w:p>
          <w:p w14:paraId="0A6BDB05"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DC_66A_n77A</w:t>
            </w:r>
          </w:p>
        </w:tc>
      </w:tr>
      <w:tr w:rsidR="0088532E" w:rsidRPr="00877CC8" w14:paraId="148A90D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3071C"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7D84833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5FAB41E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DC_7A_n66A</w:t>
            </w:r>
          </w:p>
          <w:p w14:paraId="480C223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DC_66A_n77A</w:t>
            </w:r>
          </w:p>
        </w:tc>
      </w:tr>
      <w:tr w:rsidR="0088532E" w:rsidRPr="00877CC8" w14:paraId="713FCAF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48784"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342F97E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20E2BD81"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358CAFC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88532E" w:rsidRPr="00877CC8" w14:paraId="7296898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5B557B"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EB160B" w14:textId="77777777" w:rsidR="0088532E" w:rsidRPr="00877CC8" w:rsidRDefault="0088532E" w:rsidP="000B3EB5">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66B96CF9" w14:textId="77777777" w:rsidR="0088532E" w:rsidRPr="00877CC8" w:rsidRDefault="0088532E" w:rsidP="000B3EB5">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88532E" w:rsidRPr="00877CC8" w14:paraId="251F4F6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6468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DC_7A_n66A-n78A</w:t>
            </w:r>
          </w:p>
          <w:p w14:paraId="1B6B632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01C7DA6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6B11CE2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88532E" w:rsidRPr="00877CC8" w14:paraId="45E94DA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5A557"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4E14D7AA"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DC_7A_n66A</w:t>
            </w:r>
          </w:p>
          <w:p w14:paraId="10A2858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DC_7A_n78A</w:t>
            </w:r>
          </w:p>
        </w:tc>
      </w:tr>
      <w:tr w:rsidR="0088532E" w:rsidRPr="00877CC8" w14:paraId="5DA1296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5EA8C" w14:textId="77777777" w:rsidR="0088532E" w:rsidRPr="00877CC8" w:rsidRDefault="0088532E" w:rsidP="000B3EB5">
            <w:pPr>
              <w:keepNext/>
              <w:keepLines/>
              <w:spacing w:after="0"/>
              <w:jc w:val="center"/>
              <w:rPr>
                <w:rFonts w:ascii="Arial" w:hAnsi="Arial"/>
                <w:sz w:val="18"/>
              </w:rPr>
            </w:pPr>
            <w:r w:rsidRPr="00877CC8">
              <w:rPr>
                <w:rFonts w:ascii="Arial" w:hAnsi="Arial"/>
                <w:sz w:val="18"/>
              </w:rPr>
              <w:lastRenderedPageBreak/>
              <w:t>DC_7A-66A_n78A</w:t>
            </w:r>
          </w:p>
          <w:p w14:paraId="5513CAA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73519785" w14:textId="77777777" w:rsidR="0088532E" w:rsidRPr="00877CC8" w:rsidRDefault="0088532E" w:rsidP="000B3EB5">
            <w:pPr>
              <w:keepNext/>
              <w:keepLines/>
              <w:spacing w:after="0"/>
              <w:jc w:val="center"/>
              <w:rPr>
                <w:rFonts w:ascii="Arial" w:hAnsi="Arial"/>
                <w:noProof/>
                <w:sz w:val="18"/>
              </w:rPr>
            </w:pPr>
            <w:r w:rsidRPr="00877CC8">
              <w:rPr>
                <w:rFonts w:ascii="Arial" w:hAnsi="Arial"/>
                <w:noProof/>
                <w:sz w:val="18"/>
              </w:rPr>
              <w:t>DC_7A_n78A</w:t>
            </w:r>
          </w:p>
          <w:p w14:paraId="1C2EAE06" w14:textId="77777777" w:rsidR="0088532E" w:rsidRPr="00877CC8" w:rsidRDefault="0088532E" w:rsidP="000B3EB5">
            <w:pPr>
              <w:keepNext/>
              <w:keepLines/>
              <w:spacing w:after="0"/>
              <w:jc w:val="center"/>
              <w:rPr>
                <w:rFonts w:ascii="Arial" w:hAnsi="Arial"/>
                <w:noProof/>
                <w:sz w:val="18"/>
                <w:lang w:eastAsia="fr-FR"/>
              </w:rPr>
            </w:pPr>
            <w:r w:rsidRPr="00877CC8">
              <w:rPr>
                <w:rFonts w:ascii="Arial" w:hAnsi="Arial"/>
                <w:noProof/>
                <w:sz w:val="18"/>
              </w:rPr>
              <w:t>DC_7C_n78A</w:t>
            </w:r>
          </w:p>
          <w:p w14:paraId="45D6D47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88532E" w:rsidRPr="00877CC8" w14:paraId="5E8F494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F18C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602696DB"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4376467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B7A4D8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0DFDD98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8532E" w:rsidRPr="00877CC8" w14:paraId="262A22F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A902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5C789822" w14:textId="77777777" w:rsidR="0088532E" w:rsidRPr="00877CC8" w:rsidRDefault="0088532E" w:rsidP="000B3EB5">
            <w:pPr>
              <w:keepNext/>
              <w:keepLines/>
              <w:spacing w:after="0"/>
              <w:jc w:val="center"/>
              <w:rPr>
                <w:rFonts w:ascii="Arial" w:hAnsi="Arial"/>
                <w:noProof/>
                <w:sz w:val="18"/>
              </w:rPr>
            </w:pPr>
            <w:r w:rsidRPr="00877CC8">
              <w:rPr>
                <w:rFonts w:ascii="Arial" w:hAnsi="Arial"/>
                <w:noProof/>
                <w:sz w:val="18"/>
              </w:rPr>
              <w:t>DC_7A_n78A</w:t>
            </w:r>
          </w:p>
          <w:p w14:paraId="19712F2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88532E" w:rsidRPr="00877CC8" w14:paraId="4EC7403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B2722" w14:textId="77777777" w:rsidR="0088532E" w:rsidRPr="00877CC8" w:rsidRDefault="0088532E" w:rsidP="000B3EB5">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2A6903F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9C8FE0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8532E" w:rsidRPr="00877CC8" w14:paraId="67F2BDF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6813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7C8575A" w14:textId="77777777" w:rsidR="0088532E" w:rsidRPr="00877CC8" w:rsidRDefault="0088532E" w:rsidP="000B3EB5">
            <w:pPr>
              <w:keepNext/>
              <w:keepLines/>
              <w:spacing w:after="0"/>
              <w:jc w:val="center"/>
              <w:rPr>
                <w:rFonts w:ascii="Arial" w:hAnsi="Arial"/>
                <w:noProof/>
                <w:sz w:val="18"/>
              </w:rPr>
            </w:pPr>
            <w:r w:rsidRPr="00877CC8">
              <w:rPr>
                <w:rFonts w:ascii="Arial" w:hAnsi="Arial"/>
                <w:noProof/>
                <w:sz w:val="18"/>
              </w:rPr>
              <w:t>DC_7A_n78A</w:t>
            </w:r>
          </w:p>
          <w:p w14:paraId="4BCBE3E6" w14:textId="77777777" w:rsidR="0088532E" w:rsidRPr="00877CC8" w:rsidRDefault="0088532E" w:rsidP="000B3EB5">
            <w:pPr>
              <w:keepNext/>
              <w:keepLines/>
              <w:spacing w:after="0"/>
              <w:jc w:val="center"/>
              <w:rPr>
                <w:rFonts w:ascii="Arial" w:hAnsi="Arial"/>
                <w:noProof/>
                <w:sz w:val="18"/>
              </w:rPr>
            </w:pPr>
            <w:r w:rsidRPr="00877CC8">
              <w:rPr>
                <w:rFonts w:ascii="Arial" w:hAnsi="Arial"/>
                <w:noProof/>
                <w:sz w:val="18"/>
              </w:rPr>
              <w:t>DC_66A_n78A</w:t>
            </w:r>
          </w:p>
        </w:tc>
      </w:tr>
      <w:tr w:rsidR="0088532E" w:rsidRPr="00877CC8" w14:paraId="49F59BD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F0E56"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D85F65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749816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8532E" w:rsidRPr="00877CC8" w14:paraId="5FF1F3B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9528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DC_7A-66A-66A_n78A</w:t>
            </w:r>
          </w:p>
          <w:p w14:paraId="598F54A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6AAEE48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281FDC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8532E" w:rsidRPr="00877CC8" w14:paraId="00C1D16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EA7D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1318C09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37A1152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9B5712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8532E" w:rsidRPr="00877CC8" w14:paraId="12D9926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B7B7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500D5C2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DC_7A_n2A</w:t>
            </w:r>
          </w:p>
          <w:p w14:paraId="2B951F2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DC_71A_n2A</w:t>
            </w:r>
          </w:p>
        </w:tc>
      </w:tr>
      <w:tr w:rsidR="0088532E" w:rsidRPr="00877CC8" w14:paraId="054FAD9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D36FA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2D7071B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DC_7A_n66A</w:t>
            </w:r>
          </w:p>
          <w:p w14:paraId="4DC7CEA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DC_71A_n66A</w:t>
            </w:r>
          </w:p>
        </w:tc>
      </w:tr>
      <w:tr w:rsidR="0088532E" w:rsidRPr="00877CC8" w14:paraId="3902497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35A4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DC_7A-71A_n78A</w:t>
            </w:r>
          </w:p>
          <w:p w14:paraId="4D6B99F4"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33FE140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DC_7A_n78A</w:t>
            </w:r>
          </w:p>
          <w:p w14:paraId="35527FE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DC_71A_n78A</w:t>
            </w:r>
          </w:p>
        </w:tc>
      </w:tr>
      <w:tr w:rsidR="0088532E" w:rsidRPr="00877CC8" w14:paraId="1A51959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A289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182E239"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652D6A3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88532E" w:rsidRPr="00877CC8" w14:paraId="07DABA1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42C6D"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3A892D63"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3B9EF5F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DC_7A_n78A</w:t>
            </w:r>
          </w:p>
          <w:p w14:paraId="5C5018F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DC_7A_n79A</w:t>
            </w:r>
          </w:p>
        </w:tc>
      </w:tr>
      <w:tr w:rsidR="0088532E" w:rsidRPr="00877CC8" w14:paraId="432FDD9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0B4B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1AC2374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DC_7A_n78A</w:t>
            </w:r>
          </w:p>
          <w:p w14:paraId="27CECA3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DC_7A_n80A</w:t>
            </w:r>
          </w:p>
        </w:tc>
      </w:tr>
      <w:tr w:rsidR="0088532E" w:rsidRPr="00877CC8" w14:paraId="53312CC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4EC9C"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3B05CEB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DC_8A_n1A</w:t>
            </w:r>
          </w:p>
          <w:p w14:paraId="68D875E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DC_8A_n3A</w:t>
            </w:r>
          </w:p>
        </w:tc>
      </w:tr>
      <w:tr w:rsidR="0088532E" w:rsidRPr="00877CC8" w14:paraId="71B6F90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90087E"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50A28BB6"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06D698F7"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DC_8A_n28A</w:t>
            </w:r>
          </w:p>
        </w:tc>
      </w:tr>
      <w:tr w:rsidR="0088532E" w:rsidRPr="00877CC8" w14:paraId="5CA08B3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C24FD"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1CA3AE3E"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4E603A11"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DC_8A_n40A</w:t>
            </w:r>
          </w:p>
        </w:tc>
      </w:tr>
      <w:tr w:rsidR="0088532E" w:rsidRPr="00877CC8" w14:paraId="7308E8C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08E205" w14:textId="77777777" w:rsidR="0088532E" w:rsidRPr="00877CC8" w:rsidRDefault="0088532E" w:rsidP="000B3EB5">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6DD3A006"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szCs w:val="18"/>
              </w:rPr>
              <w:t>DC_8A_n1A-n77(2A)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AAEE796"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52F7446D"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88532E" w:rsidRPr="00877CC8" w14:paraId="08FA323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6282E"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D02E20"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26864B0E"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DC_8A_n78A</w:t>
            </w:r>
          </w:p>
        </w:tc>
      </w:tr>
      <w:tr w:rsidR="0088532E" w:rsidRPr="00877CC8" w14:paraId="2550D52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5A242" w14:textId="77777777" w:rsidR="0088532E" w:rsidRPr="00877CC8" w:rsidRDefault="0088532E" w:rsidP="000B3EB5">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330E6085" w14:textId="77777777" w:rsidR="0088532E" w:rsidRPr="00877CC8" w:rsidRDefault="0088532E" w:rsidP="000B3EB5">
            <w:pPr>
              <w:keepNext/>
              <w:keepLines/>
              <w:spacing w:after="0"/>
              <w:jc w:val="center"/>
              <w:rPr>
                <w:rFonts w:ascii="Arial" w:hAnsi="Arial"/>
                <w:noProof/>
                <w:sz w:val="18"/>
              </w:rPr>
            </w:pPr>
            <w:r w:rsidRPr="00877CC8">
              <w:rPr>
                <w:rFonts w:ascii="Arial" w:hAnsi="Arial"/>
                <w:noProof/>
                <w:sz w:val="18"/>
              </w:rPr>
              <w:t>DC_(n)3AA</w:t>
            </w:r>
          </w:p>
          <w:p w14:paraId="49999E0B"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88532E" w:rsidRPr="00877CC8" w14:paraId="587404E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E813A"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2C80672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502689C"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DC_8A_n28A</w:t>
            </w:r>
          </w:p>
        </w:tc>
      </w:tr>
      <w:tr w:rsidR="0088532E" w:rsidRPr="00877CC8" w14:paraId="320ADC5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ED291F" w14:textId="77777777" w:rsidR="0088532E" w:rsidRPr="00877CC8" w:rsidRDefault="0088532E" w:rsidP="000B3EB5">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4F793B"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1EAA6B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88532E" w:rsidRPr="00877CC8" w14:paraId="01ACDD4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3432D" w14:textId="77777777" w:rsidR="0088532E" w:rsidRPr="00877CC8" w:rsidRDefault="0088532E" w:rsidP="000B3EB5">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9250C30"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D514410"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88532E" w:rsidRPr="00877CC8" w14:paraId="4A86580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0A602"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16DD78B1"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DC_8A_n3A</w:t>
            </w:r>
          </w:p>
          <w:p w14:paraId="496BE03D"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88532E" w:rsidRPr="00877CC8" w14:paraId="3595BF2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EB0205"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38B9439F"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6640161"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88532E" w:rsidRPr="00877CC8" w14:paraId="3CD4129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4127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7ED629E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DC_8A_n1A</w:t>
            </w:r>
          </w:p>
          <w:p w14:paraId="7911D98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DC_11A_n1A</w:t>
            </w:r>
          </w:p>
        </w:tc>
      </w:tr>
      <w:tr w:rsidR="0088532E" w:rsidRPr="00877CC8" w14:paraId="0D2EFBA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A54B8" w14:textId="77777777" w:rsidR="0088532E" w:rsidRPr="00877CC8" w:rsidRDefault="0088532E" w:rsidP="000B3EB5">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8F0E838"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DC_8A_n3A</w:t>
            </w:r>
          </w:p>
          <w:p w14:paraId="1D0969DD"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rPr>
              <w:t>DC_11A_n3A</w:t>
            </w:r>
          </w:p>
        </w:tc>
      </w:tr>
      <w:tr w:rsidR="0088532E" w:rsidRPr="00877CC8" w14:paraId="79AAE7E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8401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64025D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DC_8A_n28A</w:t>
            </w:r>
          </w:p>
          <w:p w14:paraId="25F9C29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DC_11A_n28A</w:t>
            </w:r>
          </w:p>
        </w:tc>
      </w:tr>
      <w:tr w:rsidR="0088532E" w:rsidRPr="00877CC8" w14:paraId="5D703FF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E987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7B5B6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DC_8A_n77A</w:t>
            </w:r>
          </w:p>
          <w:p w14:paraId="186E604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DC_11A_n77A</w:t>
            </w:r>
          </w:p>
        </w:tc>
      </w:tr>
      <w:tr w:rsidR="0088532E" w:rsidRPr="00877CC8" w14:paraId="132FC7D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294B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20DE5F"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DC_8A_n77A</w:t>
            </w:r>
          </w:p>
          <w:p w14:paraId="1CFF8F7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DC_11A_n77A</w:t>
            </w:r>
          </w:p>
        </w:tc>
      </w:tr>
      <w:tr w:rsidR="0088532E" w:rsidRPr="00877CC8" w14:paraId="7C54DF5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21D0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F08FE6"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DC_8A_n77A</w:t>
            </w:r>
          </w:p>
          <w:p w14:paraId="57CD5C2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DC_11A_n77A</w:t>
            </w:r>
          </w:p>
        </w:tc>
      </w:tr>
      <w:tr w:rsidR="0088532E" w:rsidRPr="00877CC8" w14:paraId="09721FA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9F08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lastRenderedPageBreak/>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5CCA0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DC_8A_n78A</w:t>
            </w:r>
          </w:p>
          <w:p w14:paraId="51BE37D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DC_11A_n78A</w:t>
            </w:r>
          </w:p>
        </w:tc>
      </w:tr>
      <w:tr w:rsidR="0088532E" w:rsidRPr="00877CC8" w14:paraId="046444E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34577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50CC40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DC_8A_n79A</w:t>
            </w:r>
          </w:p>
          <w:p w14:paraId="15CA13B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DC_11A_n79A</w:t>
            </w:r>
          </w:p>
        </w:tc>
      </w:tr>
      <w:tr w:rsidR="0088532E" w:rsidRPr="00877CC8" w14:paraId="39EB225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331F3"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eastAsia="游明朝"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68FF253"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DC_8A_n1A</w:t>
            </w:r>
          </w:p>
          <w:p w14:paraId="2B5012BA"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DC_20A_n1A</w:t>
            </w:r>
          </w:p>
        </w:tc>
      </w:tr>
      <w:tr w:rsidR="0088532E" w:rsidRPr="00877CC8" w14:paraId="201294B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923DDA"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eastAsia="游明朝"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615B9588"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DC_8A_n3A</w:t>
            </w:r>
          </w:p>
          <w:p w14:paraId="11846B3C"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DC_20A_n3A</w:t>
            </w:r>
          </w:p>
        </w:tc>
      </w:tr>
      <w:tr w:rsidR="0088532E" w:rsidRPr="00877CC8" w14:paraId="0A59E49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DF377A" w14:textId="77777777" w:rsidR="0088532E" w:rsidRPr="00877CC8" w:rsidRDefault="0088532E" w:rsidP="000B3EB5">
            <w:pPr>
              <w:keepNext/>
              <w:keepLines/>
              <w:spacing w:after="0"/>
              <w:jc w:val="center"/>
              <w:rPr>
                <w:rFonts w:ascii="Arial" w:eastAsia="游明朝" w:hAnsi="Arial"/>
                <w:sz w:val="18"/>
                <w:lang w:eastAsia="ja-JP"/>
              </w:rPr>
            </w:pPr>
            <w:r w:rsidRPr="00877CC8">
              <w:rPr>
                <w:rFonts w:ascii="Arial" w:eastAsia="游明朝" w:hAnsi="Arial"/>
                <w:sz w:val="18"/>
                <w:lang w:eastAsia="ja-JP"/>
              </w:rPr>
              <w:t>DC_8A-20A_n28A</w:t>
            </w:r>
            <w:r w:rsidRPr="00877CC8">
              <w:rPr>
                <w:rFonts w:ascii="Arial" w:eastAsia="游明朝"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255FE963"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DC_8A_n28A</w:t>
            </w:r>
          </w:p>
          <w:p w14:paraId="6B8938E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DC_20A_n28A</w:t>
            </w:r>
          </w:p>
        </w:tc>
      </w:tr>
      <w:tr w:rsidR="0088532E" w:rsidRPr="00877CC8" w14:paraId="09CA270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4597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D0807EF"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38254B6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88532E" w:rsidRPr="00877CC8" w14:paraId="593C1DA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70584"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AB5C9D"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6F0CCDB2"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88532E" w:rsidRPr="00877CC8" w14:paraId="529B508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49559E"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668E15"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3655C86"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88532E" w:rsidRPr="00877CC8" w14:paraId="20A9027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E3A31"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EBB4524"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315839AA"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88532E" w:rsidRPr="00877CC8" w14:paraId="3BDB3DF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FF1DD"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5A7E56F8"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sz w:val="18"/>
              </w:rPr>
              <w:t>DC_8A_n1A</w:t>
            </w:r>
          </w:p>
        </w:tc>
      </w:tr>
      <w:tr w:rsidR="0088532E" w:rsidRPr="00877CC8" w14:paraId="2A28A28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E4E659"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3C65D852"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sz w:val="18"/>
              </w:rPr>
              <w:t>DC_8A_n3A</w:t>
            </w:r>
          </w:p>
        </w:tc>
      </w:tr>
      <w:tr w:rsidR="0088532E" w:rsidRPr="00877CC8" w14:paraId="63ADE07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FB542"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4E09A93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DC_8A_n28A</w:t>
            </w:r>
          </w:p>
        </w:tc>
      </w:tr>
      <w:tr w:rsidR="0088532E" w:rsidRPr="00877CC8" w14:paraId="2DA3696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969F6"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52B2BA56"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sz w:val="18"/>
              </w:rPr>
              <w:t>DC_8A_n78A</w:t>
            </w:r>
          </w:p>
        </w:tc>
      </w:tr>
      <w:tr w:rsidR="0088532E" w:rsidRPr="00877CC8" w14:paraId="13209C5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E9CE8"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8A654F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DC_8A_n1A</w:t>
            </w:r>
          </w:p>
          <w:p w14:paraId="0017262F"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sz w:val="18"/>
              </w:rPr>
              <w:t>DC_38A_n1A</w:t>
            </w:r>
          </w:p>
        </w:tc>
      </w:tr>
      <w:tr w:rsidR="0088532E" w:rsidRPr="00877CC8" w14:paraId="5EC5764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B539B"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63552A" w14:textId="77777777" w:rsidR="0088532E" w:rsidRPr="00877CC8" w:rsidRDefault="0088532E" w:rsidP="000B3EB5">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51C71D8C"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88532E" w:rsidRPr="00877CC8" w14:paraId="3E1CC3D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74347"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26BCF18E" w14:textId="77777777" w:rsidR="0088532E" w:rsidRPr="00877CC8" w:rsidRDefault="0088532E" w:rsidP="000B3EB5">
            <w:pPr>
              <w:keepNext/>
              <w:keepLines/>
              <w:spacing w:after="0"/>
              <w:jc w:val="center"/>
              <w:rPr>
                <w:rFonts w:ascii="Arial" w:hAnsi="Arial" w:cs="Arial"/>
                <w:color w:val="000000"/>
                <w:sz w:val="18"/>
              </w:rPr>
            </w:pPr>
            <w:r w:rsidRPr="00877CC8">
              <w:rPr>
                <w:rFonts w:ascii="Arial" w:hAnsi="Arial" w:cs="Arial"/>
                <w:color w:val="000000"/>
                <w:sz w:val="18"/>
              </w:rPr>
              <w:t>DC_8A_n39A</w:t>
            </w:r>
          </w:p>
          <w:p w14:paraId="398BAA9B"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88532E" w:rsidRPr="00877CC8" w14:paraId="067E079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92E108"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DCFD163" w14:textId="77777777" w:rsidR="0088532E" w:rsidRPr="00877CC8" w:rsidRDefault="0088532E" w:rsidP="000B3EB5">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38A0A8F1"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88532E" w:rsidRPr="00877CC8" w14:paraId="3511516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F4C2E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DC_8A-40A_n1A</w:t>
            </w:r>
          </w:p>
          <w:p w14:paraId="67E5FC78"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7D137EA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6FEEBE8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88532E" w:rsidRPr="00877CC8" w14:paraId="397B885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C09EB"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6FC57D18" w14:textId="77777777" w:rsidR="0088532E" w:rsidRPr="00877CC8" w:rsidRDefault="0088532E" w:rsidP="000B3EB5">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065D0453"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88532E" w:rsidRPr="00877CC8" w14:paraId="1712402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A678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DC_8A-40A_n78A</w:t>
            </w:r>
          </w:p>
          <w:p w14:paraId="1CD3159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8F0106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DC_8A_n78A</w:t>
            </w:r>
          </w:p>
          <w:p w14:paraId="5CB140DD" w14:textId="77777777" w:rsidR="0088532E" w:rsidRPr="00877CC8" w:rsidRDefault="0088532E" w:rsidP="000B3EB5">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88532E" w:rsidRPr="00877CC8" w14:paraId="22F2417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3877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DC_8A-40A_n78(2A)</w:t>
            </w:r>
          </w:p>
          <w:p w14:paraId="7DE0804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28A6D9E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DC_8A_n78A</w:t>
            </w:r>
          </w:p>
          <w:p w14:paraId="2403056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DC_40A_n78A</w:t>
            </w:r>
          </w:p>
        </w:tc>
      </w:tr>
      <w:tr w:rsidR="0088532E" w:rsidRPr="00877CC8" w14:paraId="29FB762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73DCA"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09A3F0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DC_8A_n40A</w:t>
            </w:r>
          </w:p>
          <w:p w14:paraId="686FF44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DC_8A_n78A</w:t>
            </w:r>
          </w:p>
        </w:tc>
      </w:tr>
      <w:tr w:rsidR="0088532E" w:rsidRPr="00877CC8" w14:paraId="5AD7EA2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083A5"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5BF723BC"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3322D87C"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88532E" w:rsidRPr="00877CC8" w14:paraId="07A8E90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3FDE73"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35459F4B"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4AFCDEF5"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2022742"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88532E" w:rsidRPr="00877CC8" w14:paraId="1A4ED51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10B35"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2117E3A5"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C85004B"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0568FE70"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27F5C337"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88532E" w:rsidRPr="00877CC8" w14:paraId="61DF85D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2CC51"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4C753942"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8228027"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6E9B3693"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5389A082"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88532E" w:rsidRPr="00877CC8" w14:paraId="7F392B3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EC1E1"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00ABBB"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7EC8FA59"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88532E" w:rsidRPr="00877CC8" w14:paraId="62766D7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3C5CDC"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59C34973"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3E59F57"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0B1E88ED"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2D77A80B"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88532E" w:rsidRPr="00877CC8" w14:paraId="0C5B0C6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21BEF"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06986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DC_8A_n3A</w:t>
            </w:r>
          </w:p>
          <w:p w14:paraId="5110CB7B"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DC_42A_n3A</w:t>
            </w:r>
          </w:p>
        </w:tc>
      </w:tr>
      <w:tr w:rsidR="0088532E" w:rsidRPr="00877CC8" w14:paraId="2C3630D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748F3"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B645F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DC_8A_n3A</w:t>
            </w:r>
          </w:p>
          <w:p w14:paraId="03A76E6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DC_42A_n3A</w:t>
            </w:r>
          </w:p>
          <w:p w14:paraId="49430C28"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DC_42C_n3A</w:t>
            </w:r>
          </w:p>
        </w:tc>
      </w:tr>
      <w:tr w:rsidR="0088532E" w:rsidRPr="00877CC8" w14:paraId="737FBEE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CD843"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015D9A"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DC_8A_n28A</w:t>
            </w:r>
          </w:p>
          <w:p w14:paraId="0F70BFEE"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DC_42A_n28A</w:t>
            </w:r>
          </w:p>
        </w:tc>
      </w:tr>
      <w:tr w:rsidR="0088532E" w:rsidRPr="00877CC8" w14:paraId="0FF514E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BEC5B"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lastRenderedPageBreak/>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370E56"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DC_8A_n28A</w:t>
            </w:r>
          </w:p>
          <w:p w14:paraId="532DEAA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DC_42A_n28A</w:t>
            </w:r>
          </w:p>
          <w:p w14:paraId="23911591"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DC_42C_n28A</w:t>
            </w:r>
          </w:p>
        </w:tc>
      </w:tr>
      <w:tr w:rsidR="0088532E" w:rsidRPr="00877CC8" w14:paraId="5F3F25F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072E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05B41714"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E61EF9"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DC_8A_n77A</w:t>
            </w:r>
          </w:p>
        </w:tc>
      </w:tr>
      <w:tr w:rsidR="0088532E" w:rsidRPr="00877CC8" w14:paraId="0D72526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FBFE9"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4F91FEF2"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2EEE77A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DC_8A_n77A</w:t>
            </w:r>
          </w:p>
        </w:tc>
      </w:tr>
      <w:tr w:rsidR="0088532E" w:rsidRPr="00877CC8" w14:paraId="69C54F8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F635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0224C4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DC_8A_n41A,</w:t>
            </w:r>
          </w:p>
          <w:p w14:paraId="2ED62E9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88532E" w:rsidRPr="00877CC8" w14:paraId="483663F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8912F6" w14:textId="77777777" w:rsidR="0088532E" w:rsidRPr="00877CC8" w:rsidRDefault="0088532E" w:rsidP="000B3EB5">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12A93931"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103CDC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DC_8A_n77A</w:t>
            </w:r>
          </w:p>
          <w:p w14:paraId="09F99E3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DC_8A_n79A</w:t>
            </w:r>
          </w:p>
        </w:tc>
      </w:tr>
      <w:tr w:rsidR="0088532E" w:rsidRPr="00877CC8" w14:paraId="58037D3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4E4F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75F1843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DC_8A_n78A</w:t>
            </w:r>
          </w:p>
          <w:p w14:paraId="4D69342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DC_8A_n80A</w:t>
            </w:r>
          </w:p>
        </w:tc>
      </w:tr>
      <w:tr w:rsidR="0088532E" w:rsidRPr="00877CC8" w14:paraId="5CEFC90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84D4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EA490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DC_8A_n78A,</w:t>
            </w:r>
          </w:p>
          <w:p w14:paraId="11008B6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88532E" w:rsidRPr="00877CC8" w14:paraId="0ACBCFA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0D62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23AB1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DC_8A_n79A,</w:t>
            </w:r>
          </w:p>
          <w:p w14:paraId="0867A25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88532E" w:rsidRPr="00877CC8" w14:paraId="4BCF458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EA10A9"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98DF8C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DC_11A_n1A</w:t>
            </w:r>
          </w:p>
          <w:p w14:paraId="568F201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DC_11A_n77A</w:t>
            </w:r>
          </w:p>
        </w:tc>
      </w:tr>
      <w:tr w:rsidR="0088532E" w:rsidRPr="00877CC8" w14:paraId="7176115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AA71AD"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AD7F7C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DC_11A_n1A</w:t>
            </w:r>
          </w:p>
          <w:p w14:paraId="5A4A5A46"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sz w:val="18"/>
                <w:lang w:eastAsia="zh-CN"/>
              </w:rPr>
              <w:t>DC_11A_n77A</w:t>
            </w:r>
          </w:p>
        </w:tc>
      </w:tr>
      <w:tr w:rsidR="0088532E" w:rsidRPr="00877CC8" w14:paraId="2AF452A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4DFC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989716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DC_11A_n3A</w:t>
            </w:r>
          </w:p>
          <w:p w14:paraId="08CFE79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DC_11A_n28A</w:t>
            </w:r>
          </w:p>
        </w:tc>
      </w:tr>
      <w:tr w:rsidR="0088532E" w:rsidRPr="00877CC8" w14:paraId="3273233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14102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6EBDBF6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DC_11A_n3A</w:t>
            </w:r>
          </w:p>
          <w:p w14:paraId="0064B4A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DC_11A_n77A</w:t>
            </w:r>
          </w:p>
        </w:tc>
      </w:tr>
      <w:tr w:rsidR="0088532E" w:rsidRPr="00877CC8" w14:paraId="68196E0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BBA53"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70C7B7E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DC_11A_n3A</w:t>
            </w:r>
          </w:p>
          <w:p w14:paraId="38E5EF4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DC_11A_n77A</w:t>
            </w:r>
          </w:p>
        </w:tc>
      </w:tr>
      <w:tr w:rsidR="0088532E" w:rsidRPr="00877CC8" w14:paraId="07FA199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DF5D4" w14:textId="77777777" w:rsidR="0088532E" w:rsidRPr="00877CC8" w:rsidRDefault="0088532E" w:rsidP="000B3EB5">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0EC9B3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DC_11A_n3A</w:t>
            </w:r>
          </w:p>
          <w:p w14:paraId="400B2E4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DC_11A_n79A</w:t>
            </w:r>
          </w:p>
        </w:tc>
      </w:tr>
      <w:tr w:rsidR="0088532E" w:rsidRPr="00877CC8" w14:paraId="36910B0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5064F" w14:textId="77777777" w:rsidR="0088532E" w:rsidRPr="00877CC8" w:rsidRDefault="0088532E" w:rsidP="000B3EB5">
            <w:pPr>
              <w:keepNext/>
              <w:keepLines/>
              <w:spacing w:after="0"/>
              <w:jc w:val="center"/>
              <w:rPr>
                <w:rFonts w:ascii="Arial" w:hAnsi="Arial"/>
                <w:sz w:val="18"/>
                <w:lang w:eastAsia="fr-FR"/>
              </w:rPr>
            </w:pPr>
            <w:r w:rsidRPr="00877CC8">
              <w:rPr>
                <w:rFonts w:ascii="Arial" w:eastAsia="ＭＳ 明朝"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5BBFC49D"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DC_11A_n3A</w:t>
            </w:r>
          </w:p>
          <w:p w14:paraId="66E6928D" w14:textId="77777777" w:rsidR="0088532E" w:rsidRPr="00877CC8" w:rsidRDefault="0088532E" w:rsidP="000B3EB5">
            <w:pPr>
              <w:keepNext/>
              <w:keepLines/>
              <w:spacing w:after="0"/>
              <w:jc w:val="center"/>
              <w:rPr>
                <w:rFonts w:ascii="Arial" w:hAnsi="Arial"/>
                <w:sz w:val="18"/>
                <w:lang w:eastAsia="zh-CN"/>
              </w:rPr>
            </w:pPr>
            <w:r w:rsidRPr="00877CC8">
              <w:rPr>
                <w:rFonts w:ascii="Arial" w:eastAsia="ＭＳ 明朝" w:hAnsi="Arial"/>
                <w:sz w:val="18"/>
                <w:lang w:eastAsia="ja-JP"/>
              </w:rPr>
              <w:t>DC_18A_n3A</w:t>
            </w:r>
          </w:p>
        </w:tc>
      </w:tr>
      <w:tr w:rsidR="0088532E" w:rsidRPr="00877CC8" w14:paraId="42090E2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1FE23" w14:textId="77777777" w:rsidR="0088532E" w:rsidRPr="00877CC8" w:rsidRDefault="0088532E" w:rsidP="000B3EB5">
            <w:pPr>
              <w:keepNext/>
              <w:keepLines/>
              <w:spacing w:after="0"/>
              <w:jc w:val="center"/>
              <w:rPr>
                <w:rFonts w:ascii="Arial" w:hAnsi="Arial"/>
                <w:sz w:val="18"/>
                <w:lang w:eastAsia="fr-FR"/>
              </w:rPr>
            </w:pPr>
            <w:r w:rsidRPr="00877CC8">
              <w:rPr>
                <w:rFonts w:ascii="Arial" w:eastAsia="ＭＳ 明朝"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4B5F6DB0"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DC_11A_n41A</w:t>
            </w:r>
          </w:p>
          <w:p w14:paraId="26FFE536" w14:textId="77777777" w:rsidR="0088532E" w:rsidRPr="00877CC8" w:rsidRDefault="0088532E" w:rsidP="000B3EB5">
            <w:pPr>
              <w:keepNext/>
              <w:keepLines/>
              <w:spacing w:after="0"/>
              <w:jc w:val="center"/>
              <w:rPr>
                <w:rFonts w:ascii="Arial" w:hAnsi="Arial"/>
                <w:sz w:val="18"/>
                <w:lang w:eastAsia="zh-CN"/>
              </w:rPr>
            </w:pPr>
            <w:r w:rsidRPr="00877CC8">
              <w:rPr>
                <w:rFonts w:ascii="Arial" w:eastAsia="ＭＳ 明朝" w:hAnsi="Arial"/>
                <w:sz w:val="18"/>
                <w:lang w:eastAsia="ja-JP"/>
              </w:rPr>
              <w:t>DC_18A_n41A</w:t>
            </w:r>
          </w:p>
        </w:tc>
      </w:tr>
      <w:tr w:rsidR="0088532E" w:rsidRPr="00877CC8" w14:paraId="338845F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0B738" w14:textId="77777777" w:rsidR="0088532E" w:rsidRPr="00877CC8" w:rsidRDefault="0088532E" w:rsidP="000B3EB5">
            <w:pPr>
              <w:keepNext/>
              <w:keepLines/>
              <w:spacing w:after="0"/>
              <w:jc w:val="center"/>
              <w:rPr>
                <w:rFonts w:ascii="Arial" w:hAnsi="Arial"/>
                <w:sz w:val="18"/>
                <w:lang w:eastAsia="fr-FR"/>
              </w:rPr>
            </w:pPr>
            <w:r w:rsidRPr="00877CC8">
              <w:rPr>
                <w:rFonts w:ascii="Arial" w:eastAsia="ＭＳ 明朝"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2F31E35E"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DC_11A_n77A</w:t>
            </w:r>
          </w:p>
          <w:p w14:paraId="27EC6916" w14:textId="77777777" w:rsidR="0088532E" w:rsidRPr="00877CC8" w:rsidRDefault="0088532E" w:rsidP="000B3EB5">
            <w:pPr>
              <w:keepNext/>
              <w:keepLines/>
              <w:spacing w:after="0"/>
              <w:jc w:val="center"/>
              <w:rPr>
                <w:rFonts w:ascii="Arial" w:hAnsi="Arial"/>
                <w:sz w:val="18"/>
                <w:lang w:eastAsia="zh-CN"/>
              </w:rPr>
            </w:pPr>
            <w:r w:rsidRPr="00877CC8">
              <w:rPr>
                <w:rFonts w:ascii="Arial" w:eastAsia="ＭＳ 明朝" w:hAnsi="Arial"/>
                <w:sz w:val="18"/>
                <w:lang w:eastAsia="ja-JP"/>
              </w:rPr>
              <w:t>DC_18A_n77A</w:t>
            </w:r>
          </w:p>
        </w:tc>
      </w:tr>
      <w:tr w:rsidR="0088532E" w:rsidRPr="00877CC8" w14:paraId="16FE6A9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F0C776"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6920AC38"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DC_11A_n77A</w:t>
            </w:r>
          </w:p>
          <w:p w14:paraId="257BBC95"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DC_18A_n77A</w:t>
            </w:r>
          </w:p>
        </w:tc>
      </w:tr>
      <w:tr w:rsidR="0088532E" w:rsidRPr="00877CC8" w14:paraId="755C338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CAB47"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D539D02"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DC_11A_n78A</w:t>
            </w:r>
          </w:p>
          <w:p w14:paraId="1BBB23E1"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DC_18A_n78A</w:t>
            </w:r>
          </w:p>
        </w:tc>
      </w:tr>
      <w:tr w:rsidR="0088532E" w:rsidRPr="00877CC8" w14:paraId="761BFE9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16BC7"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1C0091E1"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DC_11A_n78A</w:t>
            </w:r>
          </w:p>
          <w:p w14:paraId="5CE91D75"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DC_18A_n78A</w:t>
            </w:r>
          </w:p>
        </w:tc>
      </w:tr>
      <w:tr w:rsidR="0088532E" w:rsidRPr="00877CC8" w14:paraId="358E794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31F68"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D89AF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DC_11A_n28A</w:t>
            </w:r>
          </w:p>
          <w:p w14:paraId="5DBCF84D"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hAnsi="Arial"/>
                <w:sz w:val="18"/>
              </w:rPr>
              <w:t>DC_11A_n77A</w:t>
            </w:r>
          </w:p>
        </w:tc>
      </w:tr>
      <w:tr w:rsidR="0088532E" w:rsidRPr="00877CC8" w14:paraId="2E1B78F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EF0A2"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EF242E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DC_11A_n28A</w:t>
            </w:r>
          </w:p>
          <w:p w14:paraId="0EFD7FC6"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DC_11A_n77A</w:t>
            </w:r>
          </w:p>
        </w:tc>
      </w:tr>
      <w:tr w:rsidR="0088532E" w:rsidRPr="00877CC8" w14:paraId="17398B1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C71BF"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65A49A4E"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76C08E28" w14:textId="77777777" w:rsidR="0088532E" w:rsidRPr="00877CC8" w:rsidRDefault="0088532E" w:rsidP="000B3EB5">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541A7CFB"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eastAsia="zh-CN"/>
              </w:rPr>
              <w:t>DC_11A_n79A</w:t>
            </w:r>
          </w:p>
        </w:tc>
      </w:tr>
      <w:tr w:rsidR="0088532E" w:rsidRPr="00877CC8" w14:paraId="799A8C7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9AC0E3"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CE686C6"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2CD509D"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88532E" w:rsidRPr="00877CC8" w14:paraId="7A97014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AE375"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1C4C4A9"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24B97A56"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88532E" w:rsidRPr="00877CC8" w14:paraId="4A64097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9821A"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03A0C9A2"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88532E" w:rsidRPr="00877CC8" w14:paraId="0B04211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B19BA"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5CA6E11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DC_12A_n5A</w:t>
            </w:r>
          </w:p>
          <w:p w14:paraId="0915239E"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88532E" w:rsidRPr="00877CC8" w14:paraId="5F8E66F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64E2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DA08C4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03333BE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88532E" w:rsidRPr="00877CC8" w14:paraId="2FB90DB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0B4DF"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CF7C72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DC_12A_n7A</w:t>
            </w:r>
          </w:p>
          <w:p w14:paraId="689ED0B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DC_12A_n66A</w:t>
            </w:r>
          </w:p>
        </w:tc>
      </w:tr>
      <w:tr w:rsidR="0088532E" w:rsidRPr="00877CC8" w14:paraId="2F9B26D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0D3AA"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CD50FF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DC_12A_n7A</w:t>
            </w:r>
          </w:p>
          <w:p w14:paraId="74D1CC65"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DC_12A_n78A</w:t>
            </w:r>
          </w:p>
        </w:tc>
      </w:tr>
      <w:tr w:rsidR="0088532E" w:rsidRPr="00877CC8" w14:paraId="72711D6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DF28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3BDF883"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9F3A0EA"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8532E" w:rsidRPr="00877CC8" w14:paraId="71FBD00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2D86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EB5DB49"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1AA6BF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8532E" w:rsidRPr="00877CC8" w14:paraId="1B8F79D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836F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0D128CC3"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BAECA3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8532E" w:rsidRPr="00877CC8" w14:paraId="23516CA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2F8BC"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264D424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DC_12A_n2A</w:t>
            </w:r>
          </w:p>
          <w:p w14:paraId="7CF3780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DC_30A_n2A</w:t>
            </w:r>
          </w:p>
        </w:tc>
      </w:tr>
      <w:tr w:rsidR="0088532E" w:rsidRPr="00877CC8" w14:paraId="5E64845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C22C1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5225E0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DC_12A_n5A</w:t>
            </w:r>
          </w:p>
          <w:p w14:paraId="127CF23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8532E" w:rsidRPr="00877CC8" w14:paraId="4965222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4DF95"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74722DE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5B57911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88532E" w:rsidRPr="00877CC8" w14:paraId="33E9618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BF80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CC5FCED" w14:textId="77777777" w:rsidR="0088532E" w:rsidRPr="00877CC8" w:rsidRDefault="0088532E" w:rsidP="000B3EB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328503A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88532E" w:rsidRPr="00877CC8" w14:paraId="30586D1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4E4AD0"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598C2D7"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70776B33"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88532E" w:rsidRPr="00877CC8" w14:paraId="4406563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E55B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7D0BFE9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DC_12A_n5A</w:t>
            </w:r>
          </w:p>
          <w:p w14:paraId="5032B2E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DC_48A_n5A</w:t>
            </w:r>
          </w:p>
        </w:tc>
      </w:tr>
      <w:tr w:rsidR="0088532E" w:rsidRPr="00877CC8" w14:paraId="09F7D26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6069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47D8D3A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DC_12A_n2A</w:t>
            </w:r>
          </w:p>
          <w:p w14:paraId="643CC25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88532E" w:rsidRPr="00877CC8" w14:paraId="3AD820F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EA01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7A61604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DC_12A_n2A</w:t>
            </w:r>
          </w:p>
          <w:p w14:paraId="04B8A68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DC_66A_n2A</w:t>
            </w:r>
          </w:p>
        </w:tc>
      </w:tr>
      <w:tr w:rsidR="0088532E" w:rsidRPr="00877CC8" w14:paraId="64B8CE0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6755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2B81100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DC_12A_n5A</w:t>
            </w:r>
          </w:p>
          <w:p w14:paraId="1150D2E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DC_66A_n5A</w:t>
            </w:r>
          </w:p>
        </w:tc>
      </w:tr>
      <w:tr w:rsidR="0088532E" w:rsidRPr="00877CC8" w14:paraId="43D2591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3B22A" w14:textId="77777777" w:rsidR="0088532E" w:rsidRPr="00877CC8" w:rsidRDefault="0088532E" w:rsidP="000B3EB5">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0E96B8C6"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DC_12A_n5A</w:t>
            </w:r>
          </w:p>
          <w:p w14:paraId="473B2A4B" w14:textId="77777777" w:rsidR="0088532E" w:rsidRPr="00877CC8" w:rsidRDefault="0088532E" w:rsidP="000B3EB5">
            <w:pPr>
              <w:keepNext/>
              <w:keepLines/>
              <w:spacing w:after="0"/>
              <w:jc w:val="center"/>
              <w:rPr>
                <w:rFonts w:ascii="Arial" w:hAnsi="Arial"/>
                <w:sz w:val="18"/>
                <w:szCs w:val="18"/>
              </w:rPr>
            </w:pPr>
            <w:r w:rsidRPr="00877CC8">
              <w:rPr>
                <w:rFonts w:ascii="Arial" w:hAnsi="Arial" w:cs="Arial"/>
                <w:sz w:val="18"/>
                <w:szCs w:val="18"/>
              </w:rPr>
              <w:t>DC_66A_n5A</w:t>
            </w:r>
          </w:p>
        </w:tc>
      </w:tr>
      <w:tr w:rsidR="0088532E" w:rsidRPr="00877CC8" w14:paraId="5EA9C38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072A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72BBD26"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8"/>
              </w:rPr>
              <w:t>DC_12A_n25A</w:t>
            </w:r>
          </w:p>
          <w:p w14:paraId="7404291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szCs w:val="18"/>
              </w:rPr>
              <w:t>DC_66A_n25A</w:t>
            </w:r>
          </w:p>
        </w:tc>
      </w:tr>
      <w:tr w:rsidR="0088532E" w:rsidRPr="00877CC8" w14:paraId="7B8B9E2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F0044" w14:textId="77777777" w:rsidR="0088532E" w:rsidRPr="00877CC8" w:rsidRDefault="0088532E" w:rsidP="000B3EB5">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779EB9A"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DC_12A_n30A</w:t>
            </w:r>
          </w:p>
          <w:p w14:paraId="6B501D94" w14:textId="77777777" w:rsidR="0088532E" w:rsidRPr="00877CC8" w:rsidRDefault="0088532E" w:rsidP="000B3EB5">
            <w:pPr>
              <w:keepNext/>
              <w:keepLines/>
              <w:spacing w:after="0"/>
              <w:jc w:val="center"/>
              <w:rPr>
                <w:rFonts w:ascii="Arial" w:hAnsi="Arial"/>
                <w:sz w:val="18"/>
                <w:szCs w:val="18"/>
              </w:rPr>
            </w:pPr>
            <w:r w:rsidRPr="00877CC8">
              <w:rPr>
                <w:rFonts w:ascii="Arial" w:hAnsi="Arial" w:cs="Arial"/>
                <w:sz w:val="18"/>
              </w:rPr>
              <w:t>DC_66A_n30A</w:t>
            </w:r>
          </w:p>
        </w:tc>
      </w:tr>
      <w:tr w:rsidR="0088532E" w:rsidRPr="00877CC8" w14:paraId="2B5269E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3FA493"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9963DC"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1198BB34"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88532E" w:rsidRPr="00877CC8" w14:paraId="2279B77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646C6"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52C5CAB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DC_12A_n41A</w:t>
            </w:r>
          </w:p>
          <w:p w14:paraId="08FE651D"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rPr>
              <w:t>DC_66A_n41A</w:t>
            </w:r>
          </w:p>
        </w:tc>
      </w:tr>
      <w:tr w:rsidR="0088532E" w:rsidRPr="00877CC8" w14:paraId="402591F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0375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BD78F5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DC_12A_n66A</w:t>
            </w:r>
          </w:p>
          <w:p w14:paraId="17A215A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88532E" w:rsidRPr="00877CC8" w14:paraId="79B43BA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5E8D71"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526535E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FD13FD3" w14:textId="77777777" w:rsidR="0088532E" w:rsidRPr="00877CC8" w:rsidRDefault="0088532E" w:rsidP="000B3EB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698A4CE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88532E" w:rsidRPr="00877CC8" w14:paraId="11EF0DA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1C021"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4B145DAC"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675A655A"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88532E" w:rsidRPr="00877CC8" w14:paraId="1A0E102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C99D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DC_12A-66A_n78A</w:t>
            </w:r>
          </w:p>
          <w:p w14:paraId="01D6877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1E1819E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DC_12A_n78A</w:t>
            </w:r>
          </w:p>
          <w:p w14:paraId="1DA690C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DC_66A_n78A</w:t>
            </w:r>
          </w:p>
        </w:tc>
      </w:tr>
      <w:tr w:rsidR="0088532E" w:rsidRPr="00877CC8" w14:paraId="2F63D2E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F1997"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14D572C6"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DC_12A_n66(2A)-n78A</w:t>
            </w:r>
          </w:p>
          <w:p w14:paraId="5BA0E341"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DC_12A_n66A-n78(2A)</w:t>
            </w:r>
          </w:p>
          <w:p w14:paraId="463B1FD6"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65412BCF"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103A8097"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val="x-none" w:eastAsia="zh-TW"/>
              </w:rPr>
              <w:t>DC_12A_n78A</w:t>
            </w:r>
          </w:p>
        </w:tc>
      </w:tr>
      <w:tr w:rsidR="0088532E" w:rsidRPr="00877CC8" w14:paraId="13E4FC7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9EF503"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242A28B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067D56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DC_13A_n2A</w:t>
            </w:r>
          </w:p>
          <w:p w14:paraId="2A72DF1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88532E" w:rsidRPr="00877CC8" w14:paraId="797262B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69FF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4324E50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DC_13A_n48A</w:t>
            </w:r>
          </w:p>
        </w:tc>
      </w:tr>
      <w:tr w:rsidR="0088532E" w:rsidRPr="00877CC8" w14:paraId="646CE71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27414"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746BFC8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C2C783"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88532E" w:rsidRPr="00877CC8" w14:paraId="02F3ADA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A8352"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7FBCC770"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083C0E0D"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val="x-none" w:eastAsia="zh-TW"/>
              </w:rPr>
              <w:t>DC_13A_n78A</w:t>
            </w:r>
          </w:p>
        </w:tc>
      </w:tr>
      <w:tr w:rsidR="0088532E" w:rsidRPr="00877CC8" w14:paraId="522C104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A1B4A"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0D5B921"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88532E" w:rsidRPr="00877CC8" w14:paraId="0619D36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8BC1E" w14:textId="77777777" w:rsidR="0088532E" w:rsidRPr="00877CC8" w:rsidRDefault="0088532E" w:rsidP="000B3EB5">
            <w:pPr>
              <w:keepNext/>
              <w:keepLines/>
              <w:spacing w:after="0"/>
              <w:jc w:val="center"/>
              <w:rPr>
                <w:rFonts w:ascii="Arial" w:hAnsi="Arial" w:cs="Arial"/>
                <w:sz w:val="18"/>
                <w:szCs w:val="18"/>
              </w:rPr>
            </w:pPr>
            <w:r w:rsidRPr="00877CC8">
              <w:rPr>
                <w:rFonts w:ascii="Arial" w:eastAsia="游明朝" w:hAnsi="Arial" w:cs="Arial"/>
                <w:sz w:val="18"/>
                <w:lang w:eastAsia="ja-JP"/>
              </w:rPr>
              <w:t>DC_13A-46A_n2A</w:t>
            </w:r>
            <w:r w:rsidRPr="00877CC8">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5D5CCAC"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88532E" w:rsidRPr="00877CC8" w14:paraId="24083FA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FE5F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6DB7175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88532E" w:rsidRPr="00877CC8" w14:paraId="3D700C1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7F911C"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7EEC108" w14:textId="77777777" w:rsidR="0088532E" w:rsidRPr="00877CC8" w:rsidRDefault="0088532E" w:rsidP="000B3EB5">
            <w:pPr>
              <w:keepNext/>
              <w:keepLines/>
              <w:spacing w:after="0"/>
              <w:jc w:val="center"/>
              <w:rPr>
                <w:rFonts w:ascii="Arial" w:hAnsi="Arial"/>
                <w:sz w:val="18"/>
              </w:rPr>
            </w:pPr>
            <w:r w:rsidRPr="00877CC8">
              <w:rPr>
                <w:rFonts w:ascii="Arial" w:hAnsi="Arial" w:cs="Arial"/>
                <w:color w:val="000000"/>
                <w:sz w:val="18"/>
                <w:szCs w:val="18"/>
              </w:rPr>
              <w:t>DC_13A_n66A</w:t>
            </w:r>
          </w:p>
        </w:tc>
      </w:tr>
      <w:tr w:rsidR="0088532E" w:rsidRPr="00877CC8" w14:paraId="2845168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C0946" w14:textId="77777777" w:rsidR="0088532E" w:rsidRPr="00877CC8" w:rsidRDefault="0088532E" w:rsidP="000B3EB5">
            <w:pPr>
              <w:keepNext/>
              <w:keepLines/>
              <w:spacing w:after="0"/>
              <w:jc w:val="center"/>
              <w:rPr>
                <w:rFonts w:ascii="Arial" w:hAnsi="Arial"/>
                <w:sz w:val="18"/>
                <w:lang w:val="sv-SE"/>
              </w:rPr>
            </w:pPr>
            <w:r w:rsidRPr="00877CC8">
              <w:rPr>
                <w:rFonts w:ascii="Arial" w:hAnsi="Arial"/>
                <w:sz w:val="18"/>
                <w:lang w:val="sv-SE"/>
              </w:rPr>
              <w:t>DC_13A-46A_n77A</w:t>
            </w:r>
          </w:p>
          <w:p w14:paraId="2D4C8A2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C5C3408"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rPr>
              <w:t>DC_13A_n77A</w:t>
            </w:r>
          </w:p>
        </w:tc>
      </w:tr>
      <w:tr w:rsidR="0088532E" w:rsidRPr="00877CC8" w14:paraId="2CD3C58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D5FF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4DD6EE9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DC_13A_n48A</w:t>
            </w:r>
          </w:p>
          <w:p w14:paraId="498C779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DC_13A_n66A</w:t>
            </w:r>
          </w:p>
        </w:tc>
      </w:tr>
      <w:tr w:rsidR="0088532E" w:rsidRPr="00877CC8" w14:paraId="32E9B79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E7DD3"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053DEC0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DC_13A-66B_n2A</w:t>
            </w:r>
          </w:p>
          <w:p w14:paraId="3395BE3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12AEF164"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C6F3FA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88532E" w:rsidRPr="00877CC8" w14:paraId="0230762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5187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olor w:val="000000"/>
                <w:sz w:val="18"/>
                <w:szCs w:val="18"/>
                <w:lang w:eastAsia="zh-CN"/>
              </w:rPr>
              <w:lastRenderedPageBreak/>
              <w:t>DC_13A-66A-66A_n2A</w:t>
            </w:r>
          </w:p>
        </w:tc>
        <w:tc>
          <w:tcPr>
            <w:tcW w:w="5964" w:type="dxa"/>
            <w:tcBorders>
              <w:top w:val="single" w:sz="4" w:space="0" w:color="auto"/>
              <w:left w:val="single" w:sz="4" w:space="0" w:color="auto"/>
              <w:bottom w:val="single" w:sz="4" w:space="0" w:color="auto"/>
              <w:right w:val="single" w:sz="4" w:space="0" w:color="auto"/>
            </w:tcBorders>
            <w:hideMark/>
          </w:tcPr>
          <w:p w14:paraId="4EF84354"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53BCCE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88532E" w:rsidRPr="00877CC8" w14:paraId="495AF7F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1DE3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DC_13A-66A_n5A</w:t>
            </w:r>
          </w:p>
          <w:p w14:paraId="4C276762"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1EB6054D"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47F627A0"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88532E" w:rsidRPr="00877CC8" w14:paraId="4F93155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8C76E"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1A379FF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3010B91" w14:textId="77777777" w:rsidR="0088532E" w:rsidRPr="00877CC8" w:rsidRDefault="0088532E" w:rsidP="000B3EB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3A259A0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8532E" w:rsidRPr="00877CC8" w14:paraId="08FAFD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7D000"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38E37ED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A850A92" w14:textId="77777777" w:rsidR="0088532E" w:rsidRPr="00877CC8" w:rsidRDefault="0088532E" w:rsidP="000B3EB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CF3331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8532E" w:rsidRPr="00877CC8" w14:paraId="25E6578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EC78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DC_13A-66A_n66A</w:t>
            </w:r>
          </w:p>
          <w:p w14:paraId="409A02D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F6C397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88532E" w:rsidRPr="00877CC8" w14:paraId="783222B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8140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0E54FC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DC_13A_n66A</w:t>
            </w:r>
          </w:p>
        </w:tc>
      </w:tr>
      <w:tr w:rsidR="0088532E" w:rsidRPr="00877CC8" w14:paraId="542084E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B954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584A003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29F7CFE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2F0473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76E8981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88532E" w:rsidRPr="00877CC8" w14:paraId="034DE7E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748D6"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0CD23F6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78D7A12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8532E" w:rsidRPr="00877CC8" w14:paraId="353B96E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C64C47"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786924F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4BB50F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DC_13A_n66A</w:t>
            </w:r>
          </w:p>
          <w:p w14:paraId="511F34D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88532E" w:rsidRPr="00877CC8" w14:paraId="7432F71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880CB"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2911CF07"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2B400CDF"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533A8BDF"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0814C115"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1F3FF8A8" w14:textId="77777777" w:rsidR="0088532E" w:rsidRPr="00877CC8" w:rsidRDefault="0088532E" w:rsidP="000B3EB5">
            <w:pPr>
              <w:keepNext/>
              <w:keepLines/>
              <w:spacing w:after="0"/>
              <w:jc w:val="center"/>
              <w:rPr>
                <w:rFonts w:ascii="Arial" w:eastAsia="游明朝" w:hAnsi="Arial"/>
                <w:sz w:val="18"/>
                <w:szCs w:val="18"/>
                <w:lang w:eastAsia="ja-JP"/>
              </w:rPr>
            </w:pPr>
            <w:r w:rsidRPr="00877CC8">
              <w:rPr>
                <w:rFonts w:ascii="Arial" w:hAnsi="Arial"/>
                <w:color w:val="000000"/>
                <w:sz w:val="18"/>
                <w:szCs w:val="18"/>
                <w:lang w:eastAsia="zh-CN"/>
              </w:rPr>
              <w:t>DC_13A_n2A</w:t>
            </w:r>
          </w:p>
        </w:tc>
      </w:tr>
      <w:tr w:rsidR="0088532E" w:rsidRPr="00877CC8" w14:paraId="6CA97BA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DC75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DC_13A-48A_n66A</w:t>
            </w:r>
          </w:p>
          <w:p w14:paraId="7715C91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19D0922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7183ECD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DC_13A-48D_n66A</w:t>
            </w:r>
          </w:p>
          <w:p w14:paraId="6D229613"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2E4554E" w14:textId="77777777" w:rsidR="0088532E" w:rsidRPr="00877CC8" w:rsidRDefault="0088532E" w:rsidP="000B3EB5">
            <w:pPr>
              <w:keepNext/>
              <w:keepLines/>
              <w:spacing w:after="0"/>
              <w:jc w:val="center"/>
              <w:rPr>
                <w:rFonts w:ascii="Arial" w:eastAsia="游明朝" w:hAnsi="Arial"/>
                <w:sz w:val="18"/>
                <w:szCs w:val="18"/>
                <w:lang w:eastAsia="ja-JP"/>
              </w:rPr>
            </w:pPr>
            <w:r w:rsidRPr="00877CC8">
              <w:rPr>
                <w:rFonts w:ascii="Arial" w:hAnsi="Arial"/>
                <w:color w:val="000000"/>
                <w:sz w:val="18"/>
                <w:szCs w:val="18"/>
                <w:lang w:eastAsia="zh-CN"/>
              </w:rPr>
              <w:t>DC_13A_n66A</w:t>
            </w:r>
          </w:p>
        </w:tc>
      </w:tr>
      <w:tr w:rsidR="0088532E" w:rsidRPr="00877CC8" w14:paraId="3D2C741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9D291"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70FEC4D" w14:textId="77777777" w:rsidR="0088532E" w:rsidRPr="00877CC8" w:rsidRDefault="0088532E" w:rsidP="000B3EB5">
            <w:pPr>
              <w:keepNext/>
              <w:keepLines/>
              <w:spacing w:after="0"/>
              <w:jc w:val="center"/>
              <w:rPr>
                <w:rFonts w:ascii="Arial" w:eastAsia="ＭＳ 明朝"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18E927D5"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43A9D266" w14:textId="77777777" w:rsidR="0088532E" w:rsidRPr="00877CC8" w:rsidRDefault="0088532E" w:rsidP="000B3EB5">
            <w:pPr>
              <w:keepNext/>
              <w:keepLines/>
              <w:spacing w:after="0"/>
              <w:jc w:val="center"/>
              <w:rPr>
                <w:rFonts w:ascii="Arial" w:eastAsia="ＭＳ 明朝"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64F9597C"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CEAE05C"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69ADFBFE" w14:textId="77777777" w:rsidR="0088532E" w:rsidRPr="00877CC8" w:rsidRDefault="0088532E" w:rsidP="000B3EB5">
            <w:pPr>
              <w:keepNext/>
              <w:keepLines/>
              <w:spacing w:after="0"/>
              <w:jc w:val="center"/>
              <w:rPr>
                <w:rFonts w:ascii="Arial" w:hAnsi="Arial"/>
                <w:sz w:val="18"/>
                <w:lang w:eastAsia="zh-CN"/>
              </w:rPr>
            </w:pPr>
            <w:r w:rsidRPr="00877CC8">
              <w:rPr>
                <w:rFonts w:ascii="Arial" w:eastAsia="游明朝" w:hAnsi="Arial" w:cs="Arial"/>
                <w:sz w:val="18"/>
                <w:lang w:eastAsia="ja-JP"/>
              </w:rPr>
              <w:t>DC_13A-48A-48A_n77A</w:t>
            </w:r>
            <w:r w:rsidRPr="00877CC8">
              <w:rPr>
                <w:rFonts w:ascii="Arial" w:eastAsia="游明朝"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2A91F8E"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88532E" w:rsidRPr="00877CC8" w14:paraId="536FBA8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E403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9A3529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DC_14A_n2A</w:t>
            </w:r>
          </w:p>
          <w:p w14:paraId="49A4D44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DC_30A_n2A</w:t>
            </w:r>
          </w:p>
        </w:tc>
      </w:tr>
      <w:tr w:rsidR="0088532E" w:rsidRPr="00877CC8" w14:paraId="6D3B14E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46D2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41EBE79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DC_14A_n5A</w:t>
            </w:r>
          </w:p>
          <w:p w14:paraId="121FE90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DC_30A_n5A</w:t>
            </w:r>
          </w:p>
        </w:tc>
      </w:tr>
      <w:tr w:rsidR="0088532E" w:rsidRPr="00877CC8" w14:paraId="0F39DF3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9E6CB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6EBE61C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DC_14A_n66A</w:t>
            </w:r>
          </w:p>
          <w:p w14:paraId="18B913D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DC_30A_n66A</w:t>
            </w:r>
          </w:p>
        </w:tc>
      </w:tr>
      <w:tr w:rsidR="0088532E" w:rsidRPr="00877CC8" w14:paraId="3687AED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3513DA"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4767FE" w14:textId="77777777" w:rsidR="0088532E" w:rsidRPr="00877CC8" w:rsidRDefault="0088532E" w:rsidP="000B3EB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4B6D2DED"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88532E" w:rsidRPr="00877CC8" w14:paraId="49E05CC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B74D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7FCDB31E"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115D786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88532E" w:rsidRPr="00877CC8" w14:paraId="1DFE5F3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4574C"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1A5D50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DC_14A_n2A</w:t>
            </w:r>
          </w:p>
          <w:p w14:paraId="71E94B65"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88532E" w:rsidRPr="00877CC8" w14:paraId="3233649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6E498"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1CC767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DC_14A_n2A</w:t>
            </w:r>
          </w:p>
          <w:p w14:paraId="0BEA2FAB"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88532E" w:rsidRPr="00877CC8" w14:paraId="0F41A96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630BE" w14:textId="77777777" w:rsidR="0088532E" w:rsidRPr="00877CC8" w:rsidRDefault="0088532E" w:rsidP="000B3EB5">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1AA8E4F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DC_14A_n5A</w:t>
            </w:r>
          </w:p>
          <w:p w14:paraId="5C644F43" w14:textId="77777777" w:rsidR="0088532E" w:rsidRPr="00877CC8" w:rsidRDefault="0088532E" w:rsidP="000B3EB5">
            <w:pPr>
              <w:keepNext/>
              <w:keepLines/>
              <w:spacing w:after="0"/>
              <w:jc w:val="center"/>
              <w:rPr>
                <w:rFonts w:ascii="Arial" w:hAnsi="Arial" w:cs="Arial"/>
                <w:sz w:val="18"/>
              </w:rPr>
            </w:pPr>
            <w:r w:rsidRPr="00877CC8">
              <w:rPr>
                <w:rFonts w:ascii="Arial" w:hAnsi="Arial"/>
                <w:sz w:val="18"/>
                <w:lang w:eastAsia="ja-JP"/>
              </w:rPr>
              <w:t>DC_66A_n5A</w:t>
            </w:r>
          </w:p>
        </w:tc>
      </w:tr>
      <w:tr w:rsidR="0088532E" w:rsidRPr="00877CC8" w14:paraId="1020ABE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0C11F4" w14:textId="77777777" w:rsidR="0088532E" w:rsidRPr="00877CC8" w:rsidRDefault="0088532E" w:rsidP="000B3EB5">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1B19B96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DC_14A_n5A</w:t>
            </w:r>
          </w:p>
          <w:p w14:paraId="44EB40C5" w14:textId="77777777" w:rsidR="0088532E" w:rsidRPr="00877CC8" w:rsidRDefault="0088532E" w:rsidP="000B3EB5">
            <w:pPr>
              <w:keepNext/>
              <w:keepLines/>
              <w:spacing w:after="0"/>
              <w:jc w:val="center"/>
              <w:rPr>
                <w:rFonts w:ascii="Arial" w:hAnsi="Arial" w:cs="Arial"/>
                <w:sz w:val="18"/>
              </w:rPr>
            </w:pPr>
            <w:r w:rsidRPr="00877CC8">
              <w:rPr>
                <w:rFonts w:ascii="Arial" w:hAnsi="Arial"/>
                <w:sz w:val="18"/>
                <w:lang w:eastAsia="ja-JP"/>
              </w:rPr>
              <w:t>DC_66A_n5A</w:t>
            </w:r>
          </w:p>
        </w:tc>
      </w:tr>
      <w:tr w:rsidR="0088532E" w:rsidRPr="00877CC8" w14:paraId="3C086D8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034DB"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DC_14A-66A_n30A</w:t>
            </w:r>
          </w:p>
          <w:p w14:paraId="7BA8914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0CD9EA7F"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DC_14A_n30A</w:t>
            </w:r>
          </w:p>
          <w:p w14:paraId="1F05C94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DC_66A_n30A</w:t>
            </w:r>
          </w:p>
        </w:tc>
      </w:tr>
      <w:tr w:rsidR="0088532E" w:rsidRPr="00877CC8" w14:paraId="28F290C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EDD1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454774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DC_14A_n66A</w:t>
            </w:r>
          </w:p>
          <w:p w14:paraId="0771847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88532E" w:rsidRPr="00877CC8" w14:paraId="3C7C543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834AB"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5BF98E4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FD484A1" w14:textId="77777777" w:rsidR="0088532E" w:rsidRPr="00877CC8" w:rsidRDefault="0088532E" w:rsidP="000B3EB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6F0BC7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88532E" w:rsidRPr="00877CC8" w14:paraId="58E27BF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B69F8A"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1132C66"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379B38E5"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88532E" w:rsidRPr="00877CC8" w14:paraId="09EA6B8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B67B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4787746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328A97B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88532E" w:rsidRPr="00877CC8" w14:paraId="06B996F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cs="Arial"/>
                <w:color w:val="000000"/>
                <w:sz w:val="18"/>
                <w:szCs w:val="18"/>
                <w:lang w:eastAsia="ko-KR"/>
              </w:rPr>
              <w:lastRenderedPageBreak/>
              <w:t>DC_18A_n3A-n77A</w:t>
            </w:r>
          </w:p>
        </w:tc>
        <w:tc>
          <w:tcPr>
            <w:tcW w:w="5964" w:type="dxa"/>
            <w:tcBorders>
              <w:top w:val="single" w:sz="4" w:space="0" w:color="auto"/>
              <w:left w:val="single" w:sz="4" w:space="0" w:color="auto"/>
              <w:bottom w:val="single" w:sz="4" w:space="0" w:color="auto"/>
              <w:right w:val="single" w:sz="4" w:space="0" w:color="auto"/>
            </w:tcBorders>
          </w:tcPr>
          <w:p w14:paraId="25F1C582" w14:textId="77777777" w:rsidR="0088532E" w:rsidRPr="00877CC8" w:rsidRDefault="0088532E" w:rsidP="000B3EB5">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4732E64B"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88532E" w:rsidRPr="00877CC8" w14:paraId="6D4782B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E1371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130AE0B2" w14:textId="77777777" w:rsidR="0088532E" w:rsidRPr="00877CC8" w:rsidRDefault="0088532E" w:rsidP="000B3EB5">
            <w:pPr>
              <w:keepNext/>
              <w:keepLines/>
              <w:spacing w:after="0"/>
              <w:jc w:val="center"/>
              <w:rPr>
                <w:rFonts w:ascii="Arial" w:eastAsia="游明朝" w:hAnsi="Arial"/>
                <w:sz w:val="18"/>
                <w:szCs w:val="18"/>
                <w:lang w:eastAsia="ja-JP"/>
              </w:rPr>
            </w:pPr>
            <w:r w:rsidRPr="00877CC8">
              <w:rPr>
                <w:rFonts w:ascii="Arial" w:eastAsia="游明朝" w:hAnsi="Arial"/>
                <w:sz w:val="18"/>
                <w:szCs w:val="18"/>
                <w:lang w:eastAsia="ja-JP"/>
              </w:rPr>
              <w:t>DC_18A_n3A</w:t>
            </w:r>
          </w:p>
          <w:p w14:paraId="235ACBC1" w14:textId="77777777" w:rsidR="0088532E" w:rsidRPr="00877CC8" w:rsidRDefault="0088532E" w:rsidP="000B3EB5">
            <w:pPr>
              <w:keepNext/>
              <w:keepLines/>
              <w:spacing w:after="0"/>
              <w:jc w:val="center"/>
              <w:rPr>
                <w:rFonts w:ascii="Arial" w:hAnsi="Arial"/>
                <w:sz w:val="18"/>
              </w:rPr>
            </w:pPr>
            <w:r w:rsidRPr="00877CC8">
              <w:rPr>
                <w:rFonts w:ascii="Arial" w:eastAsia="游明朝" w:hAnsi="Arial"/>
                <w:sz w:val="18"/>
                <w:szCs w:val="18"/>
                <w:lang w:eastAsia="ja-JP"/>
              </w:rPr>
              <w:t>DC_18A_n78A</w:t>
            </w:r>
          </w:p>
        </w:tc>
      </w:tr>
      <w:tr w:rsidR="0088532E" w:rsidRPr="00877CC8" w14:paraId="4FDFA8C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E1A3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9EFABB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7A9C0E5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88532E" w:rsidRPr="00877CC8" w14:paraId="3C77BE7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AAD8A" w14:textId="77777777" w:rsidR="0088532E" w:rsidRPr="00877CC8" w:rsidRDefault="0088532E" w:rsidP="000B3EB5">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ＭＳ 明朝"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C0596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p w14:paraId="1D32AF3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ＭＳ 明朝" w:hAnsi="Arial"/>
                <w:noProof/>
                <w:sz w:val="18"/>
                <w:lang w:eastAsia="ja-JP"/>
              </w:rPr>
              <w:t>7</w:t>
            </w:r>
            <w:r w:rsidRPr="00877CC8">
              <w:rPr>
                <w:rFonts w:ascii="Arial" w:hAnsi="Arial"/>
                <w:noProof/>
                <w:sz w:val="18"/>
                <w:lang w:eastAsia="zh-CN"/>
              </w:rPr>
              <w:t>A</w:t>
            </w:r>
          </w:p>
        </w:tc>
      </w:tr>
      <w:tr w:rsidR="0088532E" w:rsidRPr="00877CC8" w14:paraId="5534D85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3E3D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ＭＳ 明朝"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D91A9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ADE822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tc>
      </w:tr>
      <w:tr w:rsidR="0088532E" w:rsidRPr="00877CC8" w14:paraId="6E8A342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C028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D8EF9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506C872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8532E" w:rsidRPr="00877CC8" w14:paraId="460D100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F39C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581B9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7279F0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8</w:t>
            </w:r>
            <w:r w:rsidRPr="00877CC8">
              <w:rPr>
                <w:rFonts w:ascii="Arial" w:hAnsi="Arial"/>
                <w:noProof/>
                <w:sz w:val="18"/>
                <w:lang w:eastAsia="zh-CN"/>
              </w:rPr>
              <w:t>A</w:t>
            </w:r>
          </w:p>
        </w:tc>
      </w:tr>
      <w:tr w:rsidR="0088532E" w:rsidRPr="00877CC8" w14:paraId="721DE56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CF52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C672E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6132BA3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8532E" w:rsidRPr="00877CC8" w14:paraId="3360107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7A1E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A0BC967"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13A593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067CB8C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79C91CB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88532E" w:rsidRPr="00877CC8" w14:paraId="7A8ADE1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5949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5F02C83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08C6B70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4A68360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1AEC692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88532E" w:rsidRPr="00877CC8" w14:paraId="7171CDA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84D1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6E33232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AD7A1C6"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7D65FB46"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4C659E2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88532E" w:rsidRPr="00877CC8" w14:paraId="0F15D09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EA9CE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0492879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DC_18A_n41A</w:t>
            </w:r>
          </w:p>
          <w:p w14:paraId="04676EE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DC_18A_n77A</w:t>
            </w:r>
          </w:p>
        </w:tc>
      </w:tr>
      <w:tr w:rsidR="0088532E" w:rsidRPr="00877CC8" w14:paraId="6EE7F3E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ECC7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2E27259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DC_18A_n41A</w:t>
            </w:r>
          </w:p>
          <w:p w14:paraId="2ED9A6F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DC_18A_n77A</w:t>
            </w:r>
          </w:p>
        </w:tc>
      </w:tr>
      <w:tr w:rsidR="0088532E" w:rsidRPr="00877CC8" w14:paraId="54E0379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5B7E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4BEC9C24"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2EE3A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88532E" w:rsidRPr="00877CC8" w14:paraId="084AAAC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15EF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6D66068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DC_18A_n41A</w:t>
            </w:r>
          </w:p>
          <w:p w14:paraId="7E150AC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DC_18A_n78A</w:t>
            </w:r>
          </w:p>
        </w:tc>
      </w:tr>
      <w:tr w:rsidR="0088532E" w:rsidRPr="00877CC8" w14:paraId="4921163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6DA0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576725C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DC_18A_n41A</w:t>
            </w:r>
          </w:p>
          <w:p w14:paraId="2B21C22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DC_18A_n78A</w:t>
            </w:r>
          </w:p>
        </w:tc>
      </w:tr>
      <w:tr w:rsidR="0088532E" w:rsidRPr="00877CC8" w14:paraId="4B20657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F59D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06053BC2"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D247F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88532E" w:rsidRPr="00877CC8" w14:paraId="03288D2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154A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DC_18A-42A_n79A</w:t>
            </w:r>
          </w:p>
          <w:p w14:paraId="437A77DE"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4C5565A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88532E" w:rsidRPr="00877CC8" w14:paraId="1A3668D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B1B4E"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361363E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DC_19A_n1A</w:t>
            </w:r>
          </w:p>
          <w:p w14:paraId="20EC098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DC_21A_n1A</w:t>
            </w:r>
          </w:p>
        </w:tc>
      </w:tr>
      <w:tr w:rsidR="0088532E" w:rsidRPr="00877CC8" w14:paraId="6FC5E00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61EAE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B7DB37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05A359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7</w:t>
            </w:r>
            <w:r w:rsidRPr="00877CC8">
              <w:rPr>
                <w:rFonts w:ascii="Arial" w:hAnsi="Arial"/>
                <w:noProof/>
                <w:sz w:val="18"/>
                <w:lang w:eastAsia="zh-CN"/>
              </w:rPr>
              <w:t>A</w:t>
            </w:r>
          </w:p>
        </w:tc>
      </w:tr>
      <w:tr w:rsidR="0088532E" w:rsidRPr="00877CC8" w14:paraId="48C256E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F688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6C98E5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D67234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8</w:t>
            </w:r>
            <w:r w:rsidRPr="00877CC8">
              <w:rPr>
                <w:rFonts w:ascii="Arial" w:hAnsi="Arial"/>
                <w:noProof/>
                <w:sz w:val="18"/>
                <w:lang w:eastAsia="zh-CN"/>
              </w:rPr>
              <w:t>A</w:t>
            </w:r>
          </w:p>
        </w:tc>
      </w:tr>
      <w:tr w:rsidR="0088532E" w:rsidRPr="00877CC8" w14:paraId="2578987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8CC78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DCEE67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56D844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9</w:t>
            </w:r>
            <w:r w:rsidRPr="00877CC8">
              <w:rPr>
                <w:rFonts w:ascii="Arial" w:hAnsi="Arial"/>
                <w:noProof/>
                <w:sz w:val="18"/>
                <w:lang w:eastAsia="zh-CN"/>
              </w:rPr>
              <w:t>A</w:t>
            </w:r>
          </w:p>
        </w:tc>
      </w:tr>
      <w:tr w:rsidR="0088532E" w:rsidRPr="00877CC8" w14:paraId="5E57818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D228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41A2A26F"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3E4CC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4C150B1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8532E" w:rsidRPr="00877CC8" w14:paraId="399BBF0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09113"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9A63D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09F5E69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8532E" w:rsidRPr="00877CC8" w14:paraId="6383D0C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CC57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4A30301C"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B27FC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1BDC0A4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8532E" w:rsidRPr="00877CC8" w14:paraId="4AA01C4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CA9CC"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3AD29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57AE091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8532E" w:rsidRPr="00877CC8" w14:paraId="575D948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90CC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081D2C35"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3599F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3D61433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8532E" w:rsidRPr="00877CC8" w14:paraId="61ED46B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84501" w14:textId="77777777" w:rsidR="0088532E" w:rsidRPr="00877CC8" w:rsidRDefault="0088532E" w:rsidP="000B3EB5">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0A1C0D2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7131908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DC_19A_n1A</w:t>
            </w:r>
          </w:p>
          <w:p w14:paraId="15831C9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DC_42A_n1A</w:t>
            </w:r>
          </w:p>
        </w:tc>
      </w:tr>
      <w:tr w:rsidR="0088532E" w:rsidRPr="00877CC8" w14:paraId="5611FE7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FB81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lastRenderedPageBreak/>
              <w:t>DC_19A-42A_n77A</w:t>
            </w:r>
            <w:r w:rsidRPr="00877CC8">
              <w:rPr>
                <w:rFonts w:ascii="Arial" w:hAnsi="Arial"/>
                <w:noProof/>
                <w:sz w:val="18"/>
                <w:vertAlign w:val="superscript"/>
                <w:lang w:eastAsia="zh-CN"/>
              </w:rPr>
              <w:t>15,16</w:t>
            </w:r>
          </w:p>
          <w:p w14:paraId="64065F1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637ABE2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76DF003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64173FF3"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6AFD39B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9B5B8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8532E" w:rsidRPr="00877CC8" w14:paraId="60E1D54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BE13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5EDBC77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3080A4F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52460F3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64C2AF9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BD7CC7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CBAE1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8532E" w:rsidRPr="00877CC8" w14:paraId="2633107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F345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0C47047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1B83C29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DC_19A-42C_n79A</w:t>
            </w:r>
          </w:p>
          <w:p w14:paraId="28CD07E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DC_19A-42C_n79C</w:t>
            </w:r>
          </w:p>
          <w:p w14:paraId="5CB4013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DC_19A-42D_n79A</w:t>
            </w:r>
          </w:p>
          <w:p w14:paraId="009FFAA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145F46F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88532E" w:rsidRPr="00877CC8" w14:paraId="3C70BBB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C2959"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3D9AF151"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7C289889" w14:textId="77777777" w:rsidR="0088532E" w:rsidRPr="00877CC8" w:rsidRDefault="0088532E" w:rsidP="000B3EB5">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88532E" w:rsidRPr="00877CC8" w14:paraId="3606E45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DACA6"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1235485B"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21257BB0" w14:textId="77777777" w:rsidR="0088532E" w:rsidRPr="00877CC8" w:rsidRDefault="0088532E" w:rsidP="000B3EB5">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88532E" w:rsidRPr="00877CC8" w14:paraId="20EEC76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35398"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005AD493"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3799C386"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88532E" w:rsidRPr="00877CC8" w14:paraId="1ECD427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43C25"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76411B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15093F47"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88532E" w:rsidRPr="00877CC8" w14:paraId="70126D0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7A8CA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4F72542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DC_20A_n1A</w:t>
            </w:r>
          </w:p>
        </w:tc>
      </w:tr>
      <w:tr w:rsidR="0088532E" w:rsidRPr="00877CC8" w14:paraId="5AEDE0A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E5741"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0B960FB0"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16E499D3"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88532E" w:rsidRPr="00877CC8" w14:paraId="6726CDC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179C8"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6939D02F"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DC_20A_n3A</w:t>
            </w:r>
          </w:p>
          <w:p w14:paraId="69F495E1"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88532E" w:rsidRPr="00877CC8" w14:paraId="62A4121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B11A7E"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3522D63"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88532E" w:rsidRPr="00877CC8" w14:paraId="2E72B2A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7087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4ECD70E"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6D0330C4"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88532E" w:rsidRPr="00877CC8" w14:paraId="308BC8B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BCC31"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6E153762"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3EFAA4A9"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88532E" w:rsidRPr="00877CC8" w14:paraId="7983357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05F88"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0C7DEE0E"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5622361F"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88532E" w:rsidRPr="00877CC8" w14:paraId="08CBCEE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67616"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420D06D4" w14:textId="77777777" w:rsidR="0088532E" w:rsidRPr="00877CC8" w:rsidRDefault="0088532E" w:rsidP="000B3EB5">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88532E" w:rsidRPr="00877CC8" w14:paraId="11F9618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C5BBE"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73E83ED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DC_20A_n78A</w:t>
            </w:r>
          </w:p>
          <w:p w14:paraId="2FC0C95A"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88532E" w:rsidRPr="00877CC8" w14:paraId="409F761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F5E19" w14:textId="77777777" w:rsidR="0088532E" w:rsidRPr="00877CC8" w:rsidRDefault="0088532E" w:rsidP="000B3EB5">
            <w:pPr>
              <w:keepNext/>
              <w:keepLines/>
              <w:spacing w:after="0"/>
              <w:jc w:val="center"/>
              <w:rPr>
                <w:rFonts w:ascii="Arial" w:hAnsi="Arial"/>
                <w:sz w:val="18"/>
                <w:lang w:eastAsia="ja-JP"/>
              </w:rPr>
            </w:pPr>
            <w:r w:rsidRPr="00877CC8">
              <w:rPr>
                <w:rFonts w:ascii="Arial" w:eastAsia="游明朝"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7969A7B1" w14:textId="77777777" w:rsidR="0088532E" w:rsidRPr="00877CC8" w:rsidRDefault="0088532E" w:rsidP="000B3EB5">
            <w:pPr>
              <w:keepNext/>
              <w:keepLines/>
              <w:spacing w:after="0"/>
              <w:jc w:val="center"/>
              <w:rPr>
                <w:rFonts w:ascii="Arial" w:eastAsia="Times New Roman" w:hAnsi="Arial"/>
                <w:sz w:val="18"/>
              </w:rPr>
            </w:pPr>
            <w:r w:rsidRPr="00877CC8">
              <w:rPr>
                <w:rFonts w:ascii="Arial" w:hAnsi="Arial"/>
                <w:sz w:val="18"/>
              </w:rPr>
              <w:t>DC_20A_n1A</w:t>
            </w:r>
          </w:p>
          <w:p w14:paraId="65531D7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DC_28A_n1A</w:t>
            </w:r>
          </w:p>
        </w:tc>
      </w:tr>
      <w:tr w:rsidR="0088532E" w:rsidRPr="00877CC8" w14:paraId="27C1BD6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1375A"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383554F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710A007D"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88532E" w:rsidRPr="00877CC8" w14:paraId="335D7C6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C44AD"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76339163" w14:textId="77777777" w:rsidR="0088532E" w:rsidRPr="00877CC8" w:rsidRDefault="0088532E" w:rsidP="000B3EB5">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88532E" w:rsidRPr="00877CC8" w14:paraId="61134AC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B2602"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36DEE59"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4B5D9B15" w14:textId="77777777" w:rsidR="0088532E" w:rsidRPr="00877CC8" w:rsidRDefault="0088532E" w:rsidP="000B3EB5">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88532E" w:rsidRPr="00877CC8" w14:paraId="7C282A0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9499A"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16F97C74"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88532E" w:rsidRPr="00877CC8" w14:paraId="2BDC2A2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06D96"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5BD8EBD5"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88532E" w:rsidRPr="00877CC8" w14:paraId="2C7A70B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95FC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71ED023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DC_20A_n8A</w:t>
            </w:r>
          </w:p>
        </w:tc>
      </w:tr>
      <w:tr w:rsidR="0088532E" w:rsidRPr="00877CC8" w14:paraId="2C85C7F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42DEA4"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50642254"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88532E" w:rsidRPr="00877CC8" w14:paraId="7ABE342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4DAD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DC_20A-32A_n78A</w:t>
            </w:r>
          </w:p>
          <w:p w14:paraId="095D60D3"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5E5840E3"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88532E" w:rsidRPr="00877CC8" w14:paraId="28EBFE2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4C23E"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BFCB656" w14:textId="77777777" w:rsidR="0088532E" w:rsidRPr="00877CC8" w:rsidRDefault="0088532E" w:rsidP="000B3EB5">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88532E" w:rsidRPr="00877CC8" w14:paraId="747DB23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81C9D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E29861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DC_20A_n1A</w:t>
            </w:r>
          </w:p>
          <w:p w14:paraId="6A08F3C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DC_38A_n1A</w:t>
            </w:r>
          </w:p>
        </w:tc>
      </w:tr>
      <w:tr w:rsidR="0088532E" w:rsidRPr="00877CC8" w14:paraId="1C46233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B9725" w14:textId="77777777" w:rsidR="0088532E" w:rsidRPr="00877CC8" w:rsidRDefault="0088532E" w:rsidP="000B3EB5">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ＭＳ 明朝"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445216E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hint="eastAsia"/>
                <w:sz w:val="18"/>
              </w:rPr>
              <w:t>DC_20A_n3A</w:t>
            </w:r>
          </w:p>
        </w:tc>
      </w:tr>
      <w:tr w:rsidR="0088532E" w:rsidRPr="00877CC8" w14:paraId="21875DC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1D9C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CCBCD15"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88532E" w:rsidRPr="00877CC8" w14:paraId="54BA714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6134E"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0CBF7A05"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28B8CDC3"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88532E" w:rsidRPr="00877CC8" w14:paraId="7A6D9E9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999169"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116C14FB"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88532E" w:rsidRPr="00877CC8" w14:paraId="0068B5B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6B37DD"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E4B0E19"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88532E" w:rsidRPr="00877CC8" w14:paraId="604C68F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0F9A3"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lastRenderedPageBreak/>
              <w:t>DC_20A-40A_n1A</w:t>
            </w:r>
          </w:p>
          <w:p w14:paraId="4245C439"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0985970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DC_20A_n1A</w:t>
            </w:r>
          </w:p>
          <w:p w14:paraId="6500871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DC_40A_n1A</w:t>
            </w:r>
          </w:p>
        </w:tc>
      </w:tr>
      <w:tr w:rsidR="0088532E" w:rsidRPr="00877CC8" w14:paraId="1F05CC5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645247"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19B5599E"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5D3BC48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DC_20A_n78A</w:t>
            </w:r>
          </w:p>
          <w:p w14:paraId="58F08AB3"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88532E" w:rsidRPr="00877CC8" w14:paraId="34F69DC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7C30B8"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0365CEE6"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73BF0F0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DC_20A_n78A</w:t>
            </w:r>
          </w:p>
          <w:p w14:paraId="03B0E96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DC_40A_n78A</w:t>
            </w:r>
          </w:p>
        </w:tc>
      </w:tr>
      <w:tr w:rsidR="0088532E" w:rsidRPr="00877CC8" w14:paraId="0244B62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FF68B"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23721A20"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6B60F93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DC_41A_n41A</w:t>
            </w:r>
          </w:p>
        </w:tc>
      </w:tr>
      <w:tr w:rsidR="0088532E" w:rsidRPr="00877CC8" w14:paraId="060594A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CB8A2"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0013D6C1"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14226190"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88532E" w:rsidRPr="00877CC8" w14:paraId="5A675CC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57D4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DC_20A-(n)41AA</w:t>
            </w:r>
          </w:p>
          <w:p w14:paraId="7C4482B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DC_20A-(n)41CA</w:t>
            </w:r>
          </w:p>
          <w:p w14:paraId="6B57F116"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27C8B8D4"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88532E" w:rsidRPr="00877CC8" w14:paraId="2DD19F5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F2E3C"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7D9BDF" w14:textId="77777777" w:rsidR="0088532E" w:rsidRPr="00877CC8" w:rsidRDefault="0088532E" w:rsidP="000B3EB5">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88532E" w:rsidRPr="00877CC8" w14:paraId="04115DE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9B014"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44DE50" w14:textId="77777777" w:rsidR="0088532E" w:rsidRPr="00877CC8" w:rsidRDefault="0088532E" w:rsidP="000B3EB5">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88532E" w:rsidRPr="00877CC8" w14:paraId="2CC878A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B7123"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E40018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DC_20A_n78A</w:t>
            </w:r>
          </w:p>
          <w:p w14:paraId="08868C7E"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88532E" w:rsidRPr="00877CC8" w14:paraId="2DBCCD7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A091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CCAB4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6CD475E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88532E" w:rsidRPr="00877CC8" w14:paraId="496D7C1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3AD2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B6268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4F0EAD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88532E" w:rsidRPr="00877CC8" w14:paraId="6DB260B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3D62BC" w14:textId="77777777" w:rsidR="0088532E" w:rsidRPr="00877CC8" w:rsidRDefault="0088532E" w:rsidP="000B3EB5">
            <w:pPr>
              <w:keepNext/>
              <w:keepLines/>
              <w:spacing w:after="0"/>
              <w:jc w:val="center"/>
              <w:rPr>
                <w:rFonts w:ascii="Arial" w:hAnsi="Arial" w:cs="Arial"/>
                <w:bCs/>
                <w:sz w:val="18"/>
              </w:rPr>
            </w:pPr>
            <w:r w:rsidRPr="00877CC8">
              <w:rPr>
                <w:rFonts w:ascii="Arial" w:hAnsi="Arial" w:cs="Arial"/>
                <w:bCs/>
                <w:sz w:val="18"/>
              </w:rPr>
              <w:t>DC_20A_n78A-n92A</w:t>
            </w:r>
          </w:p>
          <w:p w14:paraId="36016F82" w14:textId="77777777" w:rsidR="0088532E" w:rsidRPr="00877CC8" w:rsidRDefault="0088532E" w:rsidP="000B3EB5">
            <w:pPr>
              <w:keepNext/>
              <w:keepLines/>
              <w:spacing w:after="0"/>
              <w:jc w:val="center"/>
              <w:rPr>
                <w:rFonts w:ascii="Arial" w:hAnsi="Arial"/>
                <w:sz w:val="18"/>
              </w:rPr>
            </w:pPr>
            <w:r w:rsidRPr="00877CC8">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701FA451" w14:textId="77777777" w:rsidR="0088532E" w:rsidRPr="00877CC8" w:rsidRDefault="0088532E" w:rsidP="000B3EB5">
            <w:pPr>
              <w:keepNext/>
              <w:keepLines/>
              <w:spacing w:after="0"/>
              <w:jc w:val="center"/>
              <w:rPr>
                <w:rFonts w:ascii="Arial" w:hAnsi="Arial" w:cs="Arial"/>
                <w:bCs/>
                <w:sz w:val="18"/>
              </w:rPr>
            </w:pPr>
            <w:r w:rsidRPr="00877CC8">
              <w:rPr>
                <w:rFonts w:ascii="Arial" w:hAnsi="Arial" w:cs="Arial"/>
                <w:bCs/>
                <w:sz w:val="18"/>
              </w:rPr>
              <w:t>DC_20A_n78A</w:t>
            </w:r>
          </w:p>
          <w:p w14:paraId="08EFAC5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88532E" w:rsidRPr="00877CC8" w14:paraId="06CF6DD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3421CB" w14:textId="77777777" w:rsidR="0088532E" w:rsidRPr="00877CC8" w:rsidRDefault="0088532E" w:rsidP="000B3EB5">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E014B4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DC_21A_n1A</w:t>
            </w:r>
          </w:p>
          <w:p w14:paraId="52B1B73D" w14:textId="77777777" w:rsidR="0088532E" w:rsidRPr="00877CC8" w:rsidRDefault="0088532E" w:rsidP="000B3EB5">
            <w:pPr>
              <w:keepNext/>
              <w:keepLines/>
              <w:spacing w:after="0"/>
              <w:jc w:val="center"/>
              <w:rPr>
                <w:rFonts w:ascii="Arial" w:hAnsi="Arial"/>
                <w:bCs/>
                <w:sz w:val="18"/>
              </w:rPr>
            </w:pPr>
            <w:r w:rsidRPr="00877CC8">
              <w:rPr>
                <w:rFonts w:ascii="Arial" w:hAnsi="Arial"/>
                <w:sz w:val="18"/>
                <w:lang w:eastAsia="ja-JP"/>
              </w:rPr>
              <w:t>DC_21A_n77A</w:t>
            </w:r>
          </w:p>
        </w:tc>
      </w:tr>
      <w:tr w:rsidR="0088532E" w:rsidRPr="00877CC8" w14:paraId="6DC7BDC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579F1" w14:textId="77777777" w:rsidR="0088532E" w:rsidRPr="00877CC8" w:rsidRDefault="0088532E" w:rsidP="000B3EB5">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313EC2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DC_21A_n1A</w:t>
            </w:r>
          </w:p>
          <w:p w14:paraId="5E57EA63" w14:textId="77777777" w:rsidR="0088532E" w:rsidRPr="00877CC8" w:rsidRDefault="0088532E" w:rsidP="000B3EB5">
            <w:pPr>
              <w:keepNext/>
              <w:keepLines/>
              <w:spacing w:after="0"/>
              <w:jc w:val="center"/>
              <w:rPr>
                <w:rFonts w:ascii="Arial" w:hAnsi="Arial"/>
                <w:bCs/>
                <w:sz w:val="18"/>
              </w:rPr>
            </w:pPr>
            <w:r w:rsidRPr="00877CC8">
              <w:rPr>
                <w:rFonts w:ascii="Arial" w:hAnsi="Arial"/>
                <w:sz w:val="18"/>
                <w:lang w:eastAsia="ja-JP"/>
              </w:rPr>
              <w:t>DC_21A_n78A</w:t>
            </w:r>
          </w:p>
        </w:tc>
      </w:tr>
      <w:tr w:rsidR="0088532E" w:rsidRPr="00877CC8" w14:paraId="0AB9C8B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C8E8D1" w14:textId="77777777" w:rsidR="0088532E" w:rsidRPr="00877CC8" w:rsidRDefault="0088532E" w:rsidP="000B3EB5">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0986C4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DC_21A_n1A</w:t>
            </w:r>
          </w:p>
          <w:p w14:paraId="427E84CF" w14:textId="77777777" w:rsidR="0088532E" w:rsidRPr="00877CC8" w:rsidRDefault="0088532E" w:rsidP="000B3EB5">
            <w:pPr>
              <w:keepNext/>
              <w:keepLines/>
              <w:spacing w:after="0"/>
              <w:jc w:val="center"/>
              <w:rPr>
                <w:rFonts w:ascii="Arial" w:hAnsi="Arial"/>
                <w:bCs/>
                <w:sz w:val="18"/>
              </w:rPr>
            </w:pPr>
            <w:r w:rsidRPr="00877CC8">
              <w:rPr>
                <w:rFonts w:ascii="Arial" w:hAnsi="Arial"/>
                <w:sz w:val="18"/>
                <w:lang w:eastAsia="ja-JP"/>
              </w:rPr>
              <w:t>DC_21A_n79A</w:t>
            </w:r>
          </w:p>
        </w:tc>
      </w:tr>
      <w:tr w:rsidR="0088532E" w:rsidRPr="00877CC8" w14:paraId="360B9C2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54A2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270A8CD1"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5AC8EED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DC_21A_n77A</w:t>
            </w:r>
          </w:p>
          <w:p w14:paraId="697E86F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DC_28A_n77A</w:t>
            </w:r>
          </w:p>
        </w:tc>
      </w:tr>
      <w:tr w:rsidR="0088532E" w:rsidRPr="00877CC8" w14:paraId="7E9FD6B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32EE7"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DC_21A_n28A-n77</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BDB5BD7"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695F0DC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77</w:t>
            </w:r>
            <w:r w:rsidRPr="00877CC8">
              <w:rPr>
                <w:rFonts w:ascii="Arial" w:hAnsi="Arial" w:cs="Arial"/>
                <w:sz w:val="18"/>
                <w:lang w:eastAsia="ja-JP"/>
              </w:rPr>
              <w:t>A</w:t>
            </w:r>
          </w:p>
        </w:tc>
      </w:tr>
      <w:tr w:rsidR="0088532E" w:rsidRPr="00877CC8" w14:paraId="2528088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C30D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DC_21A-28A_n78A</w:t>
            </w:r>
            <w:r w:rsidRPr="00877CC8">
              <w:rPr>
                <w:rFonts w:ascii="Arial" w:hAnsi="Arial"/>
                <w:sz w:val="18"/>
                <w:vertAlign w:val="superscript"/>
              </w:rPr>
              <w:t>5</w:t>
            </w:r>
          </w:p>
          <w:p w14:paraId="69EBBC7E"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13AB13A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DC_21A_n78A</w:t>
            </w:r>
          </w:p>
          <w:p w14:paraId="251EAEE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DC_28A_n78A</w:t>
            </w:r>
          </w:p>
        </w:tc>
      </w:tr>
      <w:tr w:rsidR="0088532E" w:rsidRPr="00877CC8" w14:paraId="06542F7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C7A51"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DC_21A_n28A-n78</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44D2349"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3E4F614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78</w:t>
            </w:r>
            <w:r w:rsidRPr="00877CC8">
              <w:rPr>
                <w:rFonts w:ascii="Arial" w:hAnsi="Arial" w:cs="Arial"/>
                <w:sz w:val="18"/>
                <w:lang w:eastAsia="ja-JP"/>
              </w:rPr>
              <w:t>A</w:t>
            </w:r>
          </w:p>
        </w:tc>
      </w:tr>
      <w:tr w:rsidR="0088532E" w:rsidRPr="00877CC8" w14:paraId="18CC282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D00E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DC_21A-28A_n79A</w:t>
            </w:r>
            <w:r w:rsidRPr="00877CC8">
              <w:rPr>
                <w:rFonts w:ascii="Arial" w:hAnsi="Arial"/>
                <w:sz w:val="18"/>
                <w:vertAlign w:val="superscript"/>
              </w:rPr>
              <w:t>5</w:t>
            </w:r>
          </w:p>
          <w:p w14:paraId="16088B9E"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60E0DCE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DC_21A_n79A</w:t>
            </w:r>
          </w:p>
          <w:p w14:paraId="2D866B3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DC_28A_n79A</w:t>
            </w:r>
          </w:p>
        </w:tc>
      </w:tr>
      <w:tr w:rsidR="0088532E" w:rsidRPr="00877CC8" w14:paraId="6BD3BED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2C12DD"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DC_21A_n28A-n79</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4DC8DD1"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6C39433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88532E" w:rsidRPr="00877CC8" w14:paraId="155ED92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C0FE6" w14:textId="77777777" w:rsidR="0088532E" w:rsidRPr="00877CC8" w:rsidRDefault="0088532E" w:rsidP="000B3EB5">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420AB86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30513D0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DC_21A_n1A</w:t>
            </w:r>
          </w:p>
          <w:p w14:paraId="37A022A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DC_42A_n1A</w:t>
            </w:r>
          </w:p>
        </w:tc>
      </w:tr>
      <w:tr w:rsidR="0088532E" w:rsidRPr="00877CC8" w14:paraId="0F8D99D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CAD1D"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4B4A217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75F32D8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0D2720B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311FB43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2851C61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642898C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047AB86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012FA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8532E" w:rsidRPr="00877CC8" w14:paraId="76E5D4E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2CED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71D6588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47105E36"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59FB059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0E1393F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201FE6C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02E488A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45A4E6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7E649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8532E" w:rsidRPr="00877CC8" w14:paraId="52310C0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5E99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lastRenderedPageBreak/>
              <w:t>DC_21A-42A_n79A</w:t>
            </w:r>
          </w:p>
          <w:p w14:paraId="4B7F95A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789C35C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DC_21A-42C_n79A</w:t>
            </w:r>
          </w:p>
          <w:p w14:paraId="1BC7E98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DC_21A-42C_n79C</w:t>
            </w:r>
          </w:p>
          <w:p w14:paraId="5F57094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290CDBB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6D54CD6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695983F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A27C15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8532E" w:rsidRPr="00877CC8" w14:paraId="6EA5DD4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A8730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游明朝"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F522D6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DC_28A_n1A</w:t>
            </w:r>
          </w:p>
        </w:tc>
      </w:tr>
      <w:tr w:rsidR="0088532E" w:rsidRPr="00877CC8" w14:paraId="1BC8CB2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25EFF6" w14:textId="77777777" w:rsidR="0088532E" w:rsidRPr="00877CC8" w:rsidRDefault="0088532E" w:rsidP="000B3EB5">
            <w:pPr>
              <w:keepNext/>
              <w:keepLines/>
              <w:spacing w:after="0"/>
              <w:jc w:val="center"/>
              <w:rPr>
                <w:rFonts w:ascii="Arial" w:eastAsia="游明朝" w:hAnsi="Arial"/>
                <w:sz w:val="18"/>
                <w:lang w:eastAsia="ja-JP"/>
              </w:rPr>
            </w:pPr>
            <w:r w:rsidRPr="00877CC8">
              <w:rPr>
                <w:rFonts w:ascii="Arial" w:eastAsia="游明朝"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0673993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DC_28A_n3A</w:t>
            </w:r>
          </w:p>
        </w:tc>
      </w:tr>
      <w:tr w:rsidR="0088532E" w:rsidRPr="00877CC8" w14:paraId="2B5CFC3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5CB7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21FC691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DC_28A_n1A</w:t>
            </w:r>
          </w:p>
          <w:p w14:paraId="6B5808F8" w14:textId="77777777" w:rsidR="0088532E" w:rsidRPr="00877CC8" w:rsidRDefault="0088532E" w:rsidP="000B3EB5">
            <w:pPr>
              <w:keepNext/>
              <w:keepLines/>
              <w:spacing w:after="0"/>
              <w:jc w:val="center"/>
              <w:rPr>
                <w:rFonts w:ascii="Arial" w:hAnsi="Arial" w:cs="Arial"/>
                <w:color w:val="000000"/>
                <w:sz w:val="18"/>
                <w:szCs w:val="18"/>
              </w:rPr>
            </w:pPr>
            <w:r w:rsidRPr="00877CC8">
              <w:rPr>
                <w:rFonts w:ascii="Arial" w:hAnsi="Arial"/>
                <w:sz w:val="18"/>
              </w:rPr>
              <w:t>DC_38A_n1A</w:t>
            </w:r>
          </w:p>
        </w:tc>
      </w:tr>
      <w:tr w:rsidR="0088532E" w:rsidRPr="00877CC8" w14:paraId="240D523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5357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5F21858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88532E" w:rsidRPr="00877CC8" w14:paraId="124ED40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1788E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57EB0078" w14:textId="77777777" w:rsidR="0088532E" w:rsidRPr="00877CC8" w:rsidRDefault="0088532E" w:rsidP="000B3EB5">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6D7DE88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88532E" w:rsidRPr="00877CC8" w14:paraId="0533061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88E38"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2FE4E258"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7ACC284D" w14:textId="77777777" w:rsidR="0088532E" w:rsidRPr="00877CC8" w:rsidRDefault="0088532E" w:rsidP="000B3EB5">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88532E" w:rsidRPr="00877CC8" w14:paraId="5AE76E6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E4EFE"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35A9328D"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3705219E" w14:textId="77777777" w:rsidR="0088532E" w:rsidRPr="00877CC8" w:rsidRDefault="0088532E" w:rsidP="000B3EB5">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88532E" w:rsidRPr="00877CC8" w14:paraId="1593B5A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46F7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DC_25A-41A_n41A</w:t>
            </w:r>
          </w:p>
          <w:p w14:paraId="22B50B96"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DC_25A-41C_n41A</w:t>
            </w:r>
          </w:p>
          <w:p w14:paraId="168A4DF0"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52DCBED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DC_25A_n41A</w:t>
            </w:r>
          </w:p>
          <w:p w14:paraId="7992F37B" w14:textId="77777777" w:rsidR="0088532E" w:rsidRPr="00877CC8" w:rsidRDefault="0088532E" w:rsidP="000B3EB5">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88532E" w:rsidRPr="00877CC8" w14:paraId="3CB8FAF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CF78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DC_25A-25A-41A_n41A</w:t>
            </w:r>
          </w:p>
          <w:p w14:paraId="2CA0B56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DC_25A-25A-41C_n41A</w:t>
            </w:r>
          </w:p>
          <w:p w14:paraId="2C5D306D"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E179BE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DC_25A_n41A</w:t>
            </w:r>
          </w:p>
          <w:p w14:paraId="3AC54370" w14:textId="77777777" w:rsidR="0088532E" w:rsidRPr="00877CC8" w:rsidRDefault="0088532E" w:rsidP="000B3EB5">
            <w:pPr>
              <w:keepNext/>
              <w:keepLines/>
              <w:spacing w:after="0"/>
              <w:jc w:val="center"/>
              <w:rPr>
                <w:rFonts w:ascii="Arial" w:hAnsi="Arial"/>
                <w:sz w:val="18"/>
                <w:lang w:eastAsia="zh-CN"/>
              </w:rPr>
            </w:pPr>
            <w:r w:rsidRPr="00547C1B">
              <w:rPr>
                <w:rFonts w:ascii="Arial" w:hAnsi="Arial"/>
                <w:sz w:val="18"/>
                <w:lang w:eastAsia="zh-CN"/>
              </w:rPr>
              <w:t>DC_41A_n41A</w:t>
            </w:r>
          </w:p>
        </w:tc>
      </w:tr>
      <w:tr w:rsidR="0088532E" w:rsidRPr="00877CC8" w14:paraId="3A0D52E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01F43"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113BFEC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DC_25A_n41A</w:t>
            </w:r>
          </w:p>
          <w:p w14:paraId="45AA8717"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88532E" w:rsidRPr="00877CC8" w14:paraId="18BDA87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31236"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3E4E595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DC_25A_n41A</w:t>
            </w:r>
          </w:p>
          <w:p w14:paraId="5EC7240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DC_(n)41AA</w:t>
            </w:r>
          </w:p>
        </w:tc>
      </w:tr>
      <w:tr w:rsidR="0088532E" w:rsidRPr="00877CC8" w14:paraId="0D681CE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580A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DC_25A-(n)41CA</w:t>
            </w:r>
          </w:p>
          <w:p w14:paraId="6B546352"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1F7341E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DC_25A_n41A</w:t>
            </w:r>
          </w:p>
          <w:p w14:paraId="23B3A078" w14:textId="77777777" w:rsidR="0088532E" w:rsidRPr="00877CC8" w:rsidRDefault="0088532E" w:rsidP="000B3EB5">
            <w:pPr>
              <w:keepNext/>
              <w:keepLines/>
              <w:spacing w:after="0"/>
              <w:jc w:val="center"/>
              <w:rPr>
                <w:rFonts w:ascii="Arial" w:hAnsi="Arial"/>
                <w:sz w:val="18"/>
                <w:highlight w:val="yellow"/>
                <w:lang w:eastAsia="fr-FR"/>
              </w:rPr>
            </w:pPr>
            <w:r w:rsidRPr="00877CC8">
              <w:rPr>
                <w:rFonts w:ascii="Arial" w:hAnsi="Arial"/>
                <w:sz w:val="18"/>
              </w:rPr>
              <w:t>DC_(n)41AA</w:t>
            </w:r>
          </w:p>
          <w:p w14:paraId="3D1FF0DD" w14:textId="77777777" w:rsidR="0088532E" w:rsidRPr="00877CC8" w:rsidRDefault="0088532E" w:rsidP="000B3EB5">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88532E" w:rsidRPr="00877CC8" w14:paraId="595CAC6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8F8B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DC_25A-25A-(n)41CA</w:t>
            </w:r>
          </w:p>
          <w:p w14:paraId="34D9A26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1C3805E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DC_25A_n41A</w:t>
            </w:r>
          </w:p>
          <w:p w14:paraId="2C469F58" w14:textId="77777777" w:rsidR="0088532E" w:rsidRPr="00877CC8" w:rsidRDefault="0088532E" w:rsidP="000B3EB5">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2C5BD08E" w14:textId="77777777" w:rsidR="0088532E" w:rsidRPr="00877CC8" w:rsidRDefault="0088532E" w:rsidP="000B3EB5">
            <w:pPr>
              <w:keepNext/>
              <w:keepLines/>
              <w:spacing w:after="0"/>
              <w:jc w:val="center"/>
              <w:rPr>
                <w:rFonts w:ascii="Arial" w:hAnsi="Arial"/>
                <w:sz w:val="18"/>
                <w:lang w:eastAsia="zh-CN"/>
              </w:rPr>
            </w:pPr>
            <w:r w:rsidRPr="00547C1B">
              <w:rPr>
                <w:rFonts w:ascii="Arial" w:hAnsi="Arial"/>
                <w:sz w:val="18"/>
                <w:lang w:eastAsia="zh-CN"/>
              </w:rPr>
              <w:t>DC_41A_n41A</w:t>
            </w:r>
          </w:p>
        </w:tc>
      </w:tr>
      <w:tr w:rsidR="0088532E" w:rsidRPr="00877CC8" w14:paraId="406BA5F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EDCEF"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37E9DC9"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DC_25A_n77A</w:t>
            </w:r>
          </w:p>
          <w:p w14:paraId="7B77DD24"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rPr>
              <w:t>DC_66A_n77A</w:t>
            </w:r>
          </w:p>
        </w:tc>
      </w:tr>
      <w:tr w:rsidR="0088532E" w:rsidRPr="00877CC8" w14:paraId="58A4ED4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CAC02E" w14:textId="77777777" w:rsidR="0088532E" w:rsidRPr="00877CC8" w:rsidRDefault="0088532E" w:rsidP="000B3EB5">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3BA18C"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4FB11CA6"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88532E" w:rsidRPr="00877CC8" w14:paraId="1C5D01F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EFED4" w14:textId="77777777" w:rsidR="0088532E" w:rsidRPr="00877CC8" w:rsidRDefault="0088532E" w:rsidP="000B3EB5">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07F2DC8B"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DC_25A_n78A</w:t>
            </w:r>
          </w:p>
          <w:p w14:paraId="0B036597"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DC_66A_n78A</w:t>
            </w:r>
          </w:p>
        </w:tc>
      </w:tr>
      <w:tr w:rsidR="0088532E" w:rsidRPr="00877CC8" w14:paraId="5845007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21055F" w14:textId="77777777" w:rsidR="0088532E" w:rsidRPr="00877CC8" w:rsidRDefault="0088532E" w:rsidP="000B3EB5">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D7E089"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5CCDA522"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8532E" w:rsidRPr="00877CC8" w14:paraId="1C7875F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08DE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DC_28A-40A_n78A</w:t>
            </w:r>
          </w:p>
          <w:p w14:paraId="63C0D69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77F572D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DC_28A_n78A</w:t>
            </w:r>
          </w:p>
          <w:p w14:paraId="1E4371F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DC_40A_n78A</w:t>
            </w:r>
          </w:p>
        </w:tc>
      </w:tr>
      <w:tr w:rsidR="0088532E" w:rsidRPr="00877CC8" w14:paraId="50DD742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1442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4CB0E024"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893999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DC_28A_n77A</w:t>
            </w:r>
          </w:p>
          <w:p w14:paraId="1178583A"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88532E" w:rsidRPr="00877CC8" w14:paraId="533DC62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DAFC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3A0DDE5B"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1181A3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DC_28A_n78A</w:t>
            </w:r>
          </w:p>
          <w:p w14:paraId="54B2323A"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88532E" w:rsidRPr="00877CC8" w14:paraId="6995A93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7429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59F1BFAB"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52DAC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DC_28A_n79A</w:t>
            </w:r>
          </w:p>
          <w:p w14:paraId="47A03ECA"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88532E" w:rsidRPr="00877CC8" w14:paraId="03E6B7D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8A687"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6E6947D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DC_28A_n1A</w:t>
            </w:r>
          </w:p>
          <w:p w14:paraId="57F59875"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DC_28A_n40A</w:t>
            </w:r>
          </w:p>
        </w:tc>
      </w:tr>
      <w:tr w:rsidR="0088532E" w:rsidRPr="00877CC8" w14:paraId="023D2FE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880B0"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DDACE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DC_28A_n1A</w:t>
            </w:r>
          </w:p>
          <w:p w14:paraId="7C3E6F35"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DC_28A_n78A</w:t>
            </w:r>
          </w:p>
        </w:tc>
      </w:tr>
      <w:tr w:rsidR="0088532E" w:rsidRPr="00877CC8" w14:paraId="4A9C53F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471B1" w14:textId="77777777" w:rsidR="0088532E" w:rsidRPr="00877CC8" w:rsidRDefault="0088532E" w:rsidP="000B3EB5">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6A3792" w14:textId="77777777" w:rsidR="0088532E" w:rsidRPr="00877CC8" w:rsidRDefault="0088532E" w:rsidP="000B3EB5">
            <w:pPr>
              <w:keepNext/>
              <w:keepLines/>
              <w:spacing w:after="0"/>
              <w:jc w:val="center"/>
              <w:rPr>
                <w:rFonts w:ascii="Arial" w:hAnsi="Arial" w:cs="Arial"/>
                <w:bCs/>
                <w:sz w:val="18"/>
              </w:rPr>
            </w:pPr>
            <w:r w:rsidRPr="00877CC8">
              <w:rPr>
                <w:rFonts w:ascii="Arial" w:hAnsi="Arial" w:cs="Arial"/>
                <w:bCs/>
                <w:sz w:val="18"/>
              </w:rPr>
              <w:t>DC_28A_n3A</w:t>
            </w:r>
          </w:p>
          <w:p w14:paraId="0DE2A338" w14:textId="77777777" w:rsidR="0088532E" w:rsidRPr="00877CC8" w:rsidRDefault="0088532E" w:rsidP="000B3EB5">
            <w:pPr>
              <w:keepNext/>
              <w:keepLines/>
              <w:spacing w:after="0"/>
              <w:jc w:val="center"/>
              <w:rPr>
                <w:rFonts w:ascii="Arial" w:hAnsi="Arial"/>
                <w:sz w:val="18"/>
              </w:rPr>
            </w:pPr>
            <w:r w:rsidRPr="00877CC8">
              <w:rPr>
                <w:rFonts w:ascii="Arial" w:hAnsi="Arial" w:cs="Arial"/>
                <w:bCs/>
                <w:sz w:val="18"/>
              </w:rPr>
              <w:t>DC_28A_n77A</w:t>
            </w:r>
          </w:p>
        </w:tc>
      </w:tr>
      <w:tr w:rsidR="0088532E" w:rsidRPr="00877CC8" w14:paraId="2A4132A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EF70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680436"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DC_28A_n3A</w:t>
            </w:r>
          </w:p>
          <w:p w14:paraId="1B7673B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DC_28A_n78A</w:t>
            </w:r>
          </w:p>
        </w:tc>
      </w:tr>
      <w:tr w:rsidR="0088532E" w:rsidRPr="00877CC8" w14:paraId="29864DE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20DD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198F4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DC_28A_n5A</w:t>
            </w:r>
          </w:p>
          <w:p w14:paraId="7E9B5E8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zh-CN"/>
              </w:rPr>
              <w:t>DC_28A_n78A</w:t>
            </w:r>
          </w:p>
        </w:tc>
      </w:tr>
      <w:tr w:rsidR="0088532E" w:rsidRPr="00877CC8" w14:paraId="1CBD4F2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7E100" w14:textId="77777777" w:rsidR="0088532E" w:rsidRPr="00877CC8" w:rsidRDefault="0088532E" w:rsidP="000B3EB5">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4C2F926B" w14:textId="77777777" w:rsidR="0088532E" w:rsidRPr="00877CC8" w:rsidRDefault="0088532E" w:rsidP="000B3EB5">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810EF6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88532E" w:rsidRPr="00877CC8" w14:paraId="57470B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1A9D7" w14:textId="77777777" w:rsidR="0088532E" w:rsidRPr="00877CC8" w:rsidRDefault="0088532E" w:rsidP="000B3EB5">
            <w:pPr>
              <w:keepNext/>
              <w:keepLines/>
              <w:spacing w:after="0"/>
              <w:jc w:val="center"/>
              <w:rPr>
                <w:rFonts w:ascii="Arial" w:hAnsi="Arial"/>
                <w:sz w:val="18"/>
                <w:lang w:eastAsia="zh-CN"/>
              </w:rPr>
            </w:pPr>
            <w:r w:rsidRPr="00877CC8">
              <w:rPr>
                <w:rFonts w:ascii="Arial" w:eastAsia="Malgun Gothic" w:hAnsi="Arial"/>
                <w:sz w:val="18"/>
                <w:szCs w:val="16"/>
                <w:lang w:eastAsia="ko-KR"/>
              </w:rPr>
              <w:lastRenderedPageBreak/>
              <w:t>DC_28A_n7B-n78A</w:t>
            </w:r>
          </w:p>
        </w:tc>
        <w:tc>
          <w:tcPr>
            <w:tcW w:w="5964" w:type="dxa"/>
            <w:tcBorders>
              <w:top w:val="single" w:sz="4" w:space="0" w:color="auto"/>
              <w:left w:val="single" w:sz="4" w:space="0" w:color="auto"/>
              <w:bottom w:val="single" w:sz="4" w:space="0" w:color="auto"/>
              <w:right w:val="single" w:sz="4" w:space="0" w:color="auto"/>
            </w:tcBorders>
            <w:hideMark/>
          </w:tcPr>
          <w:p w14:paraId="602D5274" w14:textId="77777777" w:rsidR="0088532E" w:rsidRPr="00877CC8" w:rsidRDefault="0088532E" w:rsidP="000B3EB5">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45C11291" w14:textId="77777777" w:rsidR="0088532E" w:rsidRPr="00877CC8" w:rsidRDefault="0088532E" w:rsidP="000B3EB5">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1AF22A2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88532E" w:rsidRPr="00877CC8" w14:paraId="358DA7B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41391"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BF839B"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DC_28A_n8A</w:t>
            </w:r>
          </w:p>
          <w:p w14:paraId="0028BAA9"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88532E" w:rsidRPr="00877CC8" w14:paraId="1A05D3D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79B15"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1FB52BB4"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DC_28A_n40A</w:t>
            </w:r>
          </w:p>
          <w:p w14:paraId="045A5F47"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DC_28A_n78A</w:t>
            </w:r>
          </w:p>
        </w:tc>
      </w:tr>
      <w:tr w:rsidR="0088532E" w:rsidRPr="00877CC8" w14:paraId="6307CA2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C25DC"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D654B74"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DC_28A_n41A</w:t>
            </w:r>
          </w:p>
          <w:p w14:paraId="720C7595"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88532E" w:rsidRPr="00877CC8" w14:paraId="33CD9C5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3A2F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03EFEBA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262FF3D5"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18A9F28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C99E6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8532E" w:rsidRPr="00877CC8" w14:paraId="4E4BCEF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3C32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2F9240D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18CEBFF1"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4EA644B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A7C56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88532E" w:rsidRPr="00877CC8" w14:paraId="48D291B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094F4"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276F34B3"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70458B9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DC_28A-42C_n79A</w:t>
            </w:r>
          </w:p>
          <w:p w14:paraId="370A2F6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1CC83CD6"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88532E" w:rsidRPr="00877CC8" w14:paraId="7E10491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E021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13CF1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DC_28A_n78A</w:t>
            </w:r>
          </w:p>
          <w:p w14:paraId="2BFC031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88532E" w:rsidRPr="00877CC8" w14:paraId="72C6296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03A1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3C5061D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r-FR"/>
              </w:rPr>
              <w:t>DC_30A_n2A</w:t>
            </w:r>
          </w:p>
        </w:tc>
      </w:tr>
      <w:tr w:rsidR="0088532E" w:rsidRPr="00877CC8" w14:paraId="76D9C09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2F4C6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2C91F7B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r-FR"/>
              </w:rPr>
              <w:t>DC_30A_n66A</w:t>
            </w:r>
          </w:p>
        </w:tc>
      </w:tr>
      <w:tr w:rsidR="0088532E" w:rsidRPr="00877CC8" w14:paraId="041707B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BF0E4B"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942332"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88532E" w:rsidRPr="00877CC8" w14:paraId="1841EAF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09795"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013F245"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DC_66A_n2A</w:t>
            </w:r>
          </w:p>
        </w:tc>
      </w:tr>
      <w:tr w:rsidR="0088532E" w:rsidRPr="00877CC8" w14:paraId="7912AC4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F71B8"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1E1A7BF8"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DC_66A_n2A</w:t>
            </w:r>
          </w:p>
        </w:tc>
      </w:tr>
      <w:tr w:rsidR="0088532E" w:rsidRPr="00877CC8" w14:paraId="1A72284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8E7F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F96E23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DC_66A_n30A</w:t>
            </w:r>
          </w:p>
        </w:tc>
      </w:tr>
      <w:tr w:rsidR="0088532E" w:rsidRPr="00877CC8" w14:paraId="10D7AF9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7F4D9C"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D12726" w14:textId="77777777" w:rsidR="0088532E" w:rsidRPr="00877CC8" w:rsidRDefault="0088532E" w:rsidP="000B3EB5">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88532E" w:rsidRPr="00877CC8" w14:paraId="5AFDB9B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7875C5"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14AE3B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0E41C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88532E" w:rsidRPr="00877CC8" w14:paraId="7CBD952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AA68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3645FD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DC_66A_n78A</w:t>
            </w:r>
          </w:p>
        </w:tc>
      </w:tr>
      <w:tr w:rsidR="0088532E" w:rsidRPr="00877CC8" w14:paraId="0771364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10793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30666A0" w14:textId="77777777" w:rsidR="0088532E" w:rsidRPr="00877CC8" w:rsidRDefault="0088532E" w:rsidP="000B3EB5">
            <w:pPr>
              <w:keepNext/>
              <w:keepLines/>
              <w:spacing w:after="0"/>
              <w:jc w:val="center"/>
              <w:rPr>
                <w:rFonts w:ascii="Arial" w:hAnsi="Arial"/>
                <w:noProof/>
                <w:sz w:val="18"/>
              </w:rPr>
            </w:pPr>
            <w:r w:rsidRPr="00877CC8">
              <w:rPr>
                <w:rFonts w:ascii="Arial" w:hAnsi="Arial"/>
                <w:noProof/>
                <w:sz w:val="18"/>
              </w:rPr>
              <w:t>DC_30A_n5A</w:t>
            </w:r>
          </w:p>
          <w:p w14:paraId="079C04C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88532E" w:rsidRPr="00877CC8" w14:paraId="313F122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BA9F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14F44BB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DC_30A_n2A</w:t>
            </w:r>
          </w:p>
          <w:p w14:paraId="7B095CEE"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DC_66A_n2A</w:t>
            </w:r>
          </w:p>
        </w:tc>
      </w:tr>
      <w:tr w:rsidR="0088532E" w:rsidRPr="00877CC8" w14:paraId="46CE0BA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8D14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670E8C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DC_30A_n2A</w:t>
            </w:r>
          </w:p>
          <w:p w14:paraId="649F1AA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DC_66A_n2A</w:t>
            </w:r>
          </w:p>
        </w:tc>
      </w:tr>
      <w:tr w:rsidR="0088532E" w:rsidRPr="00877CC8" w14:paraId="34DC1DC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0D13D"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5988026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DC_30A_n5A</w:t>
            </w:r>
          </w:p>
          <w:p w14:paraId="51D00852"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DC_66A_n5A</w:t>
            </w:r>
          </w:p>
        </w:tc>
      </w:tr>
      <w:tr w:rsidR="0088532E" w:rsidRPr="00877CC8" w14:paraId="71560B4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E91D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BDEA4D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DC_30A_n5A</w:t>
            </w:r>
          </w:p>
          <w:p w14:paraId="07660EE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DC_66A_n5A</w:t>
            </w:r>
          </w:p>
        </w:tc>
      </w:tr>
      <w:tr w:rsidR="0088532E" w:rsidRPr="00877CC8" w14:paraId="1EB4D48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C9E4F"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251F0A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DC_30A_n5A</w:t>
            </w:r>
          </w:p>
          <w:p w14:paraId="2C88FF3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DC_66A_n5A</w:t>
            </w:r>
          </w:p>
        </w:tc>
      </w:tr>
      <w:tr w:rsidR="0088532E" w:rsidRPr="00877CC8" w14:paraId="4ED58D9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AF5B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48C08AA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DC_30A_n66A</w:t>
            </w:r>
          </w:p>
          <w:p w14:paraId="1D93EC1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88532E" w:rsidRPr="00877CC8" w14:paraId="63E4E2A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4D1A2"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B0B2B83"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911D93" w14:textId="77777777" w:rsidR="0088532E" w:rsidRPr="00877CC8" w:rsidRDefault="0088532E" w:rsidP="000B3EB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18287A34"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88532E" w:rsidRPr="00877CC8" w14:paraId="1A05837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D7D843"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19907A01"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p>
          <w:p w14:paraId="56A52EE9"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88532E" w:rsidRPr="00877CC8" w14:paraId="6FF3185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91A933"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4F14E71D"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rPr>
              <w:t>DC_38A_n1A</w:t>
            </w:r>
          </w:p>
        </w:tc>
      </w:tr>
      <w:tr w:rsidR="0088532E" w:rsidRPr="00877CC8" w14:paraId="4E09B0C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FA2636" w14:textId="77777777" w:rsidR="0088532E" w:rsidRPr="00877CC8" w:rsidRDefault="0088532E" w:rsidP="000B3EB5">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2698C6A7" w14:textId="77777777" w:rsidR="0088532E" w:rsidRPr="00877CC8" w:rsidRDefault="0088532E" w:rsidP="000B3EB5">
            <w:pPr>
              <w:keepNext/>
              <w:keepLines/>
              <w:spacing w:after="0"/>
              <w:jc w:val="center"/>
              <w:rPr>
                <w:rFonts w:ascii="Arial" w:hAnsi="Arial" w:cs="Arial"/>
                <w:sz w:val="18"/>
                <w:lang w:val="en-US" w:eastAsia="zh-TW"/>
              </w:rPr>
            </w:pPr>
            <w:r w:rsidRPr="00877CC8">
              <w:rPr>
                <w:rFonts w:ascii="Arial" w:hAnsi="Arial"/>
                <w:sz w:val="18"/>
              </w:rPr>
              <w:t>DC_38A_n28A</w:t>
            </w:r>
          </w:p>
        </w:tc>
      </w:tr>
      <w:tr w:rsidR="0088532E" w:rsidRPr="00877CC8" w14:paraId="423E376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EF63D"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2C9745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7801AB">
              <w:rPr>
                <w:rFonts w:ascii="Arial" w:hAnsi="Arial" w:cs="Arial"/>
                <w:sz w:val="18"/>
                <w:lang w:val="en-US" w:eastAsia="zh-TW"/>
              </w:rPr>
              <w:t>_n</w:t>
            </w:r>
            <w:r w:rsidRPr="00877CC8">
              <w:rPr>
                <w:rFonts w:ascii="Arial" w:hAnsi="Arial" w:cs="Arial"/>
                <w:sz w:val="18"/>
                <w:lang w:eastAsia="zh-CN"/>
              </w:rPr>
              <w:t>3A</w:t>
            </w:r>
          </w:p>
          <w:p w14:paraId="358173A4"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88532E" w:rsidRPr="00877CC8" w14:paraId="1035CDD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E0B95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33343F8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DC_39A_n40A</w:t>
            </w:r>
          </w:p>
          <w:p w14:paraId="767561C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DC_39A_n41A</w:t>
            </w:r>
          </w:p>
        </w:tc>
      </w:tr>
      <w:tr w:rsidR="0088532E" w:rsidRPr="00877CC8" w14:paraId="136CFB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25846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6954FCB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DC_39A_n40A</w:t>
            </w:r>
          </w:p>
          <w:p w14:paraId="7C70EE2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DC_39A_n79A</w:t>
            </w:r>
          </w:p>
        </w:tc>
      </w:tr>
      <w:tr w:rsidR="0088532E" w:rsidRPr="00877CC8" w14:paraId="44D084E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FC133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1F7AE70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DC_39A_n41A</w:t>
            </w:r>
          </w:p>
          <w:p w14:paraId="48FD9F2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DC_39A_n79A</w:t>
            </w:r>
          </w:p>
        </w:tc>
      </w:tr>
      <w:tr w:rsidR="0088532E" w:rsidRPr="00877CC8" w14:paraId="4657335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882A14"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18C2FAA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0B17047B" w14:textId="77777777" w:rsidR="0088532E" w:rsidRPr="00877CC8" w:rsidRDefault="0088532E" w:rsidP="000B3EB5">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0D13A96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88532E" w:rsidRPr="00877CC8" w14:paraId="024B3FE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905F8" w14:textId="77777777" w:rsidR="0088532E" w:rsidRPr="00877CC8" w:rsidRDefault="0088532E" w:rsidP="000B3EB5">
            <w:pPr>
              <w:keepNext/>
              <w:keepLines/>
              <w:spacing w:after="0"/>
              <w:jc w:val="center"/>
              <w:rPr>
                <w:rFonts w:ascii="Arial" w:hAnsi="Arial"/>
                <w:sz w:val="18"/>
                <w:lang w:eastAsia="fi-FI"/>
              </w:rPr>
            </w:pPr>
            <w:r w:rsidRPr="00877CC8">
              <w:rPr>
                <w:rFonts w:ascii="Arial" w:eastAsia="ＭＳ 明朝" w:hAnsi="Arial"/>
                <w:sz w:val="18"/>
                <w:szCs w:val="18"/>
              </w:rPr>
              <w:lastRenderedPageBreak/>
              <w:t>DC_</w:t>
            </w:r>
            <w:r w:rsidRPr="00877CC8">
              <w:rPr>
                <w:rFonts w:ascii="Arial" w:hAnsi="Arial"/>
                <w:sz w:val="18"/>
                <w:szCs w:val="18"/>
                <w:lang w:eastAsia="zh-CN"/>
              </w:rPr>
              <w:t>40</w:t>
            </w:r>
            <w:r w:rsidRPr="00877CC8">
              <w:rPr>
                <w:rFonts w:ascii="Arial" w:eastAsia="ＭＳ 明朝" w:hAnsi="Arial"/>
                <w:sz w:val="18"/>
                <w:szCs w:val="18"/>
              </w:rPr>
              <w:t>A_n</w:t>
            </w:r>
            <w:r w:rsidRPr="00877CC8">
              <w:rPr>
                <w:rFonts w:ascii="Arial" w:hAnsi="Arial"/>
                <w:sz w:val="18"/>
                <w:szCs w:val="18"/>
                <w:lang w:eastAsia="zh-CN"/>
              </w:rPr>
              <w:t>41</w:t>
            </w:r>
            <w:r w:rsidRPr="00877CC8">
              <w:rPr>
                <w:rFonts w:ascii="Arial" w:eastAsia="ＭＳ 明朝" w:hAnsi="Arial"/>
                <w:sz w:val="18"/>
                <w:szCs w:val="18"/>
              </w:rPr>
              <w:t>A-n7</w:t>
            </w:r>
            <w:r w:rsidRPr="00877CC8">
              <w:rPr>
                <w:rFonts w:ascii="Arial" w:hAnsi="Arial"/>
                <w:sz w:val="18"/>
                <w:szCs w:val="18"/>
                <w:lang w:eastAsia="zh-CN"/>
              </w:rPr>
              <w:t>9</w:t>
            </w:r>
            <w:r w:rsidRPr="00877CC8">
              <w:rPr>
                <w:rFonts w:ascii="Arial" w:eastAsia="ＭＳ 明朝"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446B683"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07D49B0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88532E" w:rsidRPr="00877CC8" w14:paraId="4E92954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FE9F3"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hAnsi="Arial" w:cs="Arial"/>
                <w:sz w:val="18"/>
                <w:szCs w:val="18"/>
              </w:rPr>
              <w:t>DC_40A-42A_n77A</w:t>
            </w:r>
          </w:p>
        </w:tc>
        <w:tc>
          <w:tcPr>
            <w:tcW w:w="5964" w:type="dxa"/>
            <w:tcBorders>
              <w:top w:val="single" w:sz="4" w:space="0" w:color="auto"/>
              <w:left w:val="single" w:sz="4" w:space="0" w:color="auto"/>
              <w:bottom w:val="single" w:sz="4" w:space="0" w:color="auto"/>
              <w:right w:val="single" w:sz="4" w:space="0" w:color="auto"/>
            </w:tcBorders>
            <w:vAlign w:val="center"/>
          </w:tcPr>
          <w:p w14:paraId="781EBF02" w14:textId="77777777" w:rsidR="0088532E" w:rsidRPr="00877CC8" w:rsidRDefault="0088532E" w:rsidP="000B3EB5">
            <w:pPr>
              <w:keepNext/>
              <w:keepLines/>
              <w:spacing w:after="0"/>
              <w:jc w:val="center"/>
              <w:rPr>
                <w:rFonts w:ascii="Arial" w:hAnsi="Arial"/>
                <w:sz w:val="18"/>
                <w:szCs w:val="18"/>
              </w:rPr>
            </w:pPr>
            <w:r w:rsidRPr="00877CC8">
              <w:rPr>
                <w:rFonts w:ascii="Arial" w:hAnsi="Arial" w:cs="Arial"/>
                <w:sz w:val="18"/>
                <w:szCs w:val="18"/>
              </w:rPr>
              <w:t>DC_40A_n77A</w:t>
            </w:r>
          </w:p>
        </w:tc>
      </w:tr>
      <w:tr w:rsidR="0088532E" w:rsidRPr="00877CC8" w14:paraId="79CD7CF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74BD3F"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618D0389" w14:textId="77777777" w:rsidR="0088532E" w:rsidRPr="00877CC8" w:rsidRDefault="0088532E" w:rsidP="000B3EB5">
            <w:pPr>
              <w:keepNext/>
              <w:keepLines/>
              <w:spacing w:after="0"/>
              <w:jc w:val="center"/>
              <w:rPr>
                <w:rFonts w:ascii="Arial" w:hAnsi="Arial"/>
                <w:sz w:val="18"/>
                <w:szCs w:val="18"/>
              </w:rPr>
            </w:pPr>
            <w:r w:rsidRPr="00877CC8">
              <w:rPr>
                <w:rFonts w:ascii="Arial" w:hAnsi="Arial" w:cs="Arial"/>
                <w:sz w:val="18"/>
                <w:szCs w:val="18"/>
              </w:rPr>
              <w:t>DC_40A_n78A</w:t>
            </w:r>
          </w:p>
        </w:tc>
      </w:tr>
      <w:tr w:rsidR="0088532E" w:rsidRPr="00877CC8" w14:paraId="3E8B557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3F82D7"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2E8B690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DC_41A_n1A</w:t>
            </w:r>
          </w:p>
          <w:p w14:paraId="3548A269"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rPr>
              <w:t>DC_41A_n3A</w:t>
            </w:r>
          </w:p>
        </w:tc>
      </w:tr>
      <w:tr w:rsidR="0088532E" w:rsidRPr="00877CC8" w14:paraId="3D4F65D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5A5601"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EA2187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DC_41A_n1A</w:t>
            </w:r>
          </w:p>
          <w:p w14:paraId="0B9063C0"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rPr>
              <w:t>DC_41A_n3A</w:t>
            </w:r>
          </w:p>
        </w:tc>
      </w:tr>
      <w:tr w:rsidR="0088532E" w:rsidRPr="00877CC8" w14:paraId="28371EB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1A4B8"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DC_41A_n1A-n77A</w:t>
            </w:r>
          </w:p>
          <w:p w14:paraId="1C18FD9D" w14:textId="77777777" w:rsidR="0088532E" w:rsidRPr="00877CC8" w:rsidRDefault="0088532E" w:rsidP="000B3EB5">
            <w:pPr>
              <w:keepNext/>
              <w:keepLines/>
              <w:spacing w:after="0"/>
              <w:jc w:val="center"/>
              <w:rPr>
                <w:rFonts w:ascii="Arial" w:eastAsia="ＭＳ 明朝"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5C6308D"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8"/>
              </w:rPr>
              <w:t>DC_41A_n1A</w:t>
            </w:r>
          </w:p>
          <w:p w14:paraId="1F4153C3"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8"/>
              </w:rPr>
              <w:t>DC_41A_n77A</w:t>
            </w:r>
          </w:p>
        </w:tc>
      </w:tr>
      <w:tr w:rsidR="0088532E" w:rsidRPr="00877CC8" w14:paraId="394E0CC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A1C870"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0A9363DB"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8"/>
              </w:rPr>
              <w:t>DC_41A_n1A</w:t>
            </w:r>
          </w:p>
          <w:p w14:paraId="536A8300"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8"/>
              </w:rPr>
              <w:t>DC_41A_n77A</w:t>
            </w:r>
          </w:p>
          <w:p w14:paraId="38308AEA"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8"/>
              </w:rPr>
              <w:t>DC_41C_n77A</w:t>
            </w:r>
          </w:p>
        </w:tc>
      </w:tr>
      <w:tr w:rsidR="0088532E" w:rsidRPr="00877CC8" w14:paraId="29375A7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CD2A3"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8396E5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2E4BB3A4"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rPr>
              <w:t>DC_41A_n41A</w:t>
            </w:r>
          </w:p>
        </w:tc>
      </w:tr>
      <w:tr w:rsidR="0088532E" w:rsidRPr="00877CC8" w14:paraId="6BEE516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76B4A"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AFBD5B8"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A42B388"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88532E" w:rsidRPr="00877CC8" w14:paraId="580C69D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B4E283"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6628133"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C03518D" w14:textId="77777777" w:rsidR="0088532E" w:rsidRPr="00877CC8" w:rsidRDefault="0088532E" w:rsidP="000B3EB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165C67C4"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2058000"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88532E" w:rsidRPr="00877CC8" w14:paraId="56AF817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6832D"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7F233627"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4E16A16"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88532E" w:rsidRPr="00877CC8" w14:paraId="1F830CD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6AA44"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8</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8BECC17"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AA882F1" w14:textId="77777777" w:rsidR="0088532E" w:rsidRPr="00877CC8" w:rsidRDefault="0088532E" w:rsidP="000B3EB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2DB449AB"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87AF12C"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88532E" w:rsidRPr="00877CC8" w14:paraId="7C05776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03E4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5B280D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88532E" w:rsidRPr="00877CC8" w14:paraId="4CD72EA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33BDE"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DC_41A_n28A-n7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4DC9CC5"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DC_41A_n28A</w:t>
            </w:r>
          </w:p>
          <w:p w14:paraId="4E772BC6"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88532E" w:rsidRPr="00877CC8" w14:paraId="0B0E141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5DA2A"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_n28A-n7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52F761E"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DC_41A_n28A</w:t>
            </w:r>
          </w:p>
          <w:p w14:paraId="28D3364A" w14:textId="77777777" w:rsidR="0088532E" w:rsidRPr="00877CC8" w:rsidRDefault="0088532E" w:rsidP="000B3EB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49D6831C"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57094ED"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88532E" w:rsidRPr="00877CC8" w14:paraId="4249F05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4FDC9"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DC_41A_n28A-n7</w:t>
            </w:r>
            <w:r w:rsidRPr="00877CC8">
              <w:rPr>
                <w:rFonts w:ascii="Arial" w:eastAsia="DengXian" w:hAnsi="Arial" w:cs="Arial"/>
                <w:bCs/>
                <w:sz w:val="18"/>
                <w:szCs w:val="16"/>
                <w:lang w:eastAsia="zh-CN"/>
              </w:rPr>
              <w:t>8</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428DC8A"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DC_41A_n28A</w:t>
            </w:r>
          </w:p>
          <w:p w14:paraId="6EA16FC6"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88532E" w:rsidRPr="00877CC8" w14:paraId="42D739F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746A7"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B7E3BDA"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DC_41A_n28A</w:t>
            </w:r>
          </w:p>
          <w:p w14:paraId="24CAE31A" w14:textId="77777777" w:rsidR="0088532E" w:rsidRPr="00877CC8" w:rsidRDefault="0088532E" w:rsidP="000B3EB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6772C2C"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4E651A6"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88532E" w:rsidRPr="00877CC8" w14:paraId="48F5A68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D707CD" w14:textId="77777777" w:rsidR="0088532E" w:rsidRPr="00877CC8" w:rsidRDefault="0088532E" w:rsidP="000B3EB5">
            <w:pPr>
              <w:keepNext/>
              <w:keepLines/>
              <w:spacing w:after="0"/>
              <w:jc w:val="center"/>
              <w:rPr>
                <w:rFonts w:ascii="Arial" w:hAnsi="Arial"/>
                <w:sz w:val="18"/>
                <w:lang w:eastAsia="zh-TW"/>
              </w:rPr>
            </w:pPr>
            <w:r w:rsidRPr="00877CC8">
              <w:rPr>
                <w:rFonts w:ascii="Arial" w:hAnsi="Arial"/>
                <w:sz w:val="18"/>
                <w:lang w:eastAsia="zh-TW"/>
              </w:rPr>
              <w:t>DC_(n)41AA-n78A</w:t>
            </w:r>
          </w:p>
          <w:p w14:paraId="35532C39" w14:textId="77777777" w:rsidR="0088532E" w:rsidRPr="00877CC8" w:rsidRDefault="0088532E" w:rsidP="000B3EB5">
            <w:pPr>
              <w:keepNext/>
              <w:keepLines/>
              <w:spacing w:after="0"/>
              <w:jc w:val="center"/>
              <w:rPr>
                <w:rFonts w:ascii="Arial" w:hAnsi="Arial"/>
                <w:sz w:val="18"/>
                <w:lang w:eastAsia="zh-TW"/>
              </w:rPr>
            </w:pPr>
            <w:r w:rsidRPr="00877CC8">
              <w:rPr>
                <w:rFonts w:ascii="Arial" w:hAnsi="Arial"/>
                <w:sz w:val="18"/>
                <w:lang w:eastAsia="zh-TW"/>
              </w:rPr>
              <w:t>DC_(n)41CA-n78A</w:t>
            </w:r>
          </w:p>
          <w:p w14:paraId="52D45DFF"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3826F0EE" w14:textId="77777777" w:rsidR="0088532E" w:rsidRPr="00877CC8" w:rsidRDefault="0088532E" w:rsidP="000B3EB5">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88532E" w:rsidRPr="00877CC8" w14:paraId="107343C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01D772" w14:textId="77777777" w:rsidR="0088532E" w:rsidRPr="00877CC8" w:rsidRDefault="0088532E" w:rsidP="000B3EB5">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48B2DA73" w14:textId="77777777" w:rsidR="0088532E" w:rsidRPr="00877CC8" w:rsidRDefault="0088532E" w:rsidP="000B3EB5">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88532E" w:rsidRPr="00877CC8" w14:paraId="30F770D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FCB0AB"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DC_41A_n41A-n78A</w:t>
            </w:r>
          </w:p>
          <w:p w14:paraId="69125581" w14:textId="77777777" w:rsidR="0088532E" w:rsidRPr="00877CC8" w:rsidRDefault="0088532E" w:rsidP="000B3EB5">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F671757" w14:textId="77777777" w:rsidR="0088532E" w:rsidRPr="00877CC8" w:rsidRDefault="0088532E" w:rsidP="000B3EB5">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88532E" w:rsidRPr="00877CC8" w14:paraId="317BE95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1F60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09391ECD"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6F5F5C4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3864571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6E609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8532E" w:rsidRPr="00877CC8" w14:paraId="489D7AE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3142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661917C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BB2E23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8532E" w:rsidRPr="00877CC8" w14:paraId="0A95E22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FB90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2AE9BFE5"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64738E2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40225A5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EFCCF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88532E" w:rsidRPr="00877CC8" w14:paraId="37836B1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229F8"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5AE0E3B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DC_41A-42C_n79A</w:t>
            </w:r>
          </w:p>
          <w:p w14:paraId="008D237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DC_41C-42A_n79A</w:t>
            </w:r>
          </w:p>
          <w:p w14:paraId="4197242A"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5E532A1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DC_41A_n79A</w:t>
            </w:r>
          </w:p>
        </w:tc>
      </w:tr>
      <w:tr w:rsidR="0088532E" w:rsidRPr="00877CC8" w14:paraId="5C909F5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FE895"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27A81CF" w14:textId="77777777" w:rsidR="0088532E" w:rsidRPr="00877CC8" w:rsidRDefault="0088532E" w:rsidP="000B3EB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70D2A85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88532E" w:rsidRPr="00877CC8" w14:paraId="6D8C4C5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3CC98F" w14:textId="77777777" w:rsidR="0088532E" w:rsidRPr="00877CC8" w:rsidRDefault="0088532E" w:rsidP="000B3EB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lastRenderedPageBreak/>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E0D3257" w14:textId="77777777" w:rsidR="0088532E" w:rsidRPr="00877CC8" w:rsidRDefault="0088532E" w:rsidP="000B3EB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1B5100B6" w14:textId="77777777" w:rsidR="0088532E" w:rsidRPr="00877CC8" w:rsidRDefault="0088532E" w:rsidP="000B3EB5">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0D94F613" w14:textId="77777777" w:rsidR="0088532E" w:rsidRPr="00877CC8" w:rsidRDefault="0088532E" w:rsidP="000B3EB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26B0F3F9" w14:textId="77777777" w:rsidR="0088532E" w:rsidRPr="00877CC8" w:rsidRDefault="0088532E" w:rsidP="000B3EB5">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88532E" w:rsidRPr="00877CC8" w14:paraId="4A1F3DF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A220A"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ED8B18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DC_42A_n1A</w:t>
            </w:r>
          </w:p>
        </w:tc>
      </w:tr>
      <w:tr w:rsidR="0088532E" w:rsidRPr="00877CC8" w14:paraId="3AA22C7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A0AB9"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F9A1FB1"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DC_42A_n1A</w:t>
            </w:r>
          </w:p>
          <w:p w14:paraId="66BEA3E3"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DC_42C_n1A</w:t>
            </w:r>
          </w:p>
        </w:tc>
      </w:tr>
      <w:tr w:rsidR="0088532E" w:rsidRPr="00877CC8" w14:paraId="5623CA2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05B0B"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0F01AD5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E6364E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N/A</w:t>
            </w:r>
          </w:p>
        </w:tc>
      </w:tr>
      <w:tr w:rsidR="0088532E" w:rsidRPr="00877CC8" w14:paraId="62FFDFD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E8C17"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DC_42A_n1A-n79A</w:t>
            </w:r>
          </w:p>
          <w:p w14:paraId="67210CF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79FC66C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N/A</w:t>
            </w:r>
          </w:p>
        </w:tc>
      </w:tr>
      <w:tr w:rsidR="0088532E" w:rsidRPr="00877CC8" w14:paraId="68DEBD7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A5B2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12C69A51"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81AD80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88532E" w:rsidRPr="00877CC8" w14:paraId="2C0EF60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17632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5043E912"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85134D3"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3E6461F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88532E" w:rsidRPr="00877CC8" w14:paraId="7417ED8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063D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B0258D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88532E" w:rsidRPr="00877CC8" w14:paraId="4531D50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F31D3" w14:textId="77777777" w:rsidR="0088532E" w:rsidRPr="00877CC8" w:rsidRDefault="0088532E" w:rsidP="000B3EB5">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273BE6" w14:textId="77777777" w:rsidR="0088532E" w:rsidRPr="00877CC8" w:rsidRDefault="0088532E" w:rsidP="000B3EB5">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88532E" w:rsidRPr="00877CC8" w14:paraId="78425EA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530C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EEDED1B"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8AE0D5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88532E" w:rsidRPr="00877CC8" w14:paraId="24D8403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51DC8" w14:textId="77777777" w:rsidR="0088532E" w:rsidRPr="00877CC8" w:rsidRDefault="0088532E" w:rsidP="000B3EB5">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1C44CAA"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2BDC26A"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88532E" w:rsidRPr="00877CC8" w14:paraId="62012A8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54BF0"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CDEFF9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88532E" w:rsidRPr="00877CC8" w14:paraId="62AAF79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9B750"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28A675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88532E" w:rsidRPr="00877CC8" w14:paraId="4FD02B1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E9B2F9"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783E71A"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2A45B8D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88532E" w:rsidRPr="00877CC8" w14:paraId="4D04F81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263FC"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C925E5C"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63AE8E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88532E" w:rsidRPr="00877CC8" w14:paraId="490901B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ADBFF3"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6EA9BF51"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011D71CD"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61A3843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913008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88532E" w:rsidRPr="00877CC8" w14:paraId="19CFFAF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943AF9"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46A74CB5"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1B36851C"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159D565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006394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88532E" w:rsidRPr="00877CC8" w14:paraId="073BE74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B829C"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322E934F"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3FD6021C"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101BBFC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3999D8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88532E" w:rsidRPr="00877CC8" w14:paraId="6B105D7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570D5"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hAnsi="Arial"/>
                <w:sz w:val="18"/>
                <w:lang w:eastAsia="ja-JP"/>
              </w:rPr>
              <w:t>DC_46A-66A_n5A</w:t>
            </w:r>
          </w:p>
          <w:p w14:paraId="5766588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DC_46C-66A_n5A</w:t>
            </w:r>
          </w:p>
          <w:p w14:paraId="0C5EC88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DC_46D-66A_n5A</w:t>
            </w:r>
          </w:p>
          <w:p w14:paraId="2B4081B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DC_46E-66A_n5A</w:t>
            </w:r>
          </w:p>
          <w:p w14:paraId="64BD480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DC_46A-66A-66A_n5A</w:t>
            </w:r>
          </w:p>
          <w:p w14:paraId="4C81531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DC_46C-66A-66A_n5A</w:t>
            </w:r>
          </w:p>
          <w:p w14:paraId="185D80AF"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561E7F8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DC_66A_n5A</w:t>
            </w:r>
          </w:p>
        </w:tc>
      </w:tr>
      <w:tr w:rsidR="0088532E" w:rsidRPr="00877CC8" w14:paraId="0075EE8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DF01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DC_46A-66A_n25A</w:t>
            </w:r>
          </w:p>
          <w:p w14:paraId="764FE6EF"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DC_46C-66A_n25A</w:t>
            </w:r>
          </w:p>
          <w:p w14:paraId="725B5D86"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361FE3E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DC_66A_n25A</w:t>
            </w:r>
          </w:p>
        </w:tc>
      </w:tr>
      <w:tr w:rsidR="0088532E" w:rsidRPr="00877CC8" w14:paraId="5E98EBD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B947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DC_46A-66A_n41A</w:t>
            </w:r>
          </w:p>
          <w:p w14:paraId="398A9B2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DC_46C-66A_n41A</w:t>
            </w:r>
          </w:p>
          <w:p w14:paraId="156E0B65"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39B7E35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DC_66A_n41A</w:t>
            </w:r>
          </w:p>
        </w:tc>
      </w:tr>
      <w:tr w:rsidR="0088532E" w:rsidRPr="00877CC8" w14:paraId="0DA2A6A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CD7F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DC_46A-66A_n41(2A)</w:t>
            </w:r>
          </w:p>
          <w:p w14:paraId="3B1633C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DC_46C-66A_n41(2A)</w:t>
            </w:r>
          </w:p>
          <w:p w14:paraId="5DCCA48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0ED1472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DC_66A_n41A</w:t>
            </w:r>
          </w:p>
        </w:tc>
      </w:tr>
      <w:tr w:rsidR="0088532E" w:rsidRPr="00877CC8" w14:paraId="68066C8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F996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DC_46A-66A_n71A</w:t>
            </w:r>
          </w:p>
          <w:p w14:paraId="240CC44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DC_46C-66A_n71A</w:t>
            </w:r>
          </w:p>
          <w:p w14:paraId="18D1E887"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47D240A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DC_66A_n71A</w:t>
            </w:r>
          </w:p>
        </w:tc>
      </w:tr>
      <w:tr w:rsidR="0088532E" w:rsidRPr="00877CC8" w14:paraId="3C55628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E638A" w14:textId="77777777" w:rsidR="0088532E" w:rsidRPr="00877CC8" w:rsidRDefault="0088532E" w:rsidP="000B3EB5">
            <w:pPr>
              <w:keepNext/>
              <w:keepLines/>
              <w:spacing w:after="0"/>
              <w:jc w:val="center"/>
              <w:rPr>
                <w:rFonts w:ascii="Arial" w:hAnsi="Arial"/>
                <w:sz w:val="18"/>
                <w:lang w:val="sv-SE"/>
              </w:rPr>
            </w:pPr>
            <w:r w:rsidRPr="00877CC8">
              <w:rPr>
                <w:rFonts w:ascii="Arial" w:hAnsi="Arial"/>
                <w:sz w:val="18"/>
                <w:lang w:val="sv-SE"/>
              </w:rPr>
              <w:t>DC_46A-66A_n77A</w:t>
            </w:r>
          </w:p>
          <w:p w14:paraId="60BD7F9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0D3E71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rPr>
              <w:t>DC_66A_n77A</w:t>
            </w:r>
          </w:p>
        </w:tc>
      </w:tr>
      <w:tr w:rsidR="0088532E" w:rsidRPr="00877CC8" w14:paraId="5181BFC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0C01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41C5E1E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DC_48A_n5A</w:t>
            </w:r>
          </w:p>
          <w:p w14:paraId="5F7974C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88532E" w:rsidRPr="00877CC8" w14:paraId="065861E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7D63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lastRenderedPageBreak/>
              <w:t>DC_48A-(n)12AA</w:t>
            </w:r>
          </w:p>
        </w:tc>
        <w:tc>
          <w:tcPr>
            <w:tcW w:w="5964" w:type="dxa"/>
            <w:tcBorders>
              <w:top w:val="single" w:sz="4" w:space="0" w:color="auto"/>
              <w:left w:val="single" w:sz="4" w:space="0" w:color="auto"/>
              <w:bottom w:val="single" w:sz="4" w:space="0" w:color="auto"/>
              <w:right w:val="single" w:sz="4" w:space="0" w:color="auto"/>
            </w:tcBorders>
            <w:hideMark/>
          </w:tcPr>
          <w:p w14:paraId="36D1E56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DC_48A_n12A</w:t>
            </w:r>
          </w:p>
          <w:p w14:paraId="2D5A902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88532E" w:rsidRPr="00877CC8" w14:paraId="3718545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B00CC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07E6AA1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DC_48A_n25A</w:t>
            </w:r>
          </w:p>
        </w:tc>
      </w:tr>
      <w:tr w:rsidR="0088532E" w:rsidRPr="00877CC8" w14:paraId="4EF7D05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67ECC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1CF3C5C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DC_48A_n66A</w:t>
            </w:r>
          </w:p>
        </w:tc>
      </w:tr>
      <w:tr w:rsidR="0088532E" w:rsidRPr="00877CC8" w14:paraId="4A68013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0174E7"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DC_48A-66A_n2A</w:t>
            </w:r>
          </w:p>
          <w:p w14:paraId="16EE71BA"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DC_48C-66A_n2A</w:t>
            </w:r>
          </w:p>
          <w:p w14:paraId="548D9BB3"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DC_48D-66A_n2A</w:t>
            </w:r>
          </w:p>
          <w:p w14:paraId="579B0588" w14:textId="77777777" w:rsidR="0088532E" w:rsidRPr="00877CC8" w:rsidRDefault="0088532E" w:rsidP="000B3EB5">
            <w:pPr>
              <w:keepNext/>
              <w:keepLines/>
              <w:spacing w:after="0"/>
              <w:jc w:val="center"/>
              <w:rPr>
                <w:rFonts w:ascii="Arial" w:hAnsi="Arial"/>
                <w:sz w:val="18"/>
                <w:lang w:eastAsia="ja-JP"/>
              </w:rPr>
            </w:pPr>
            <w:r w:rsidRPr="00877CC8">
              <w:rPr>
                <w:rFonts w:ascii="Arial" w:eastAsia="游明朝"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13014A2" w14:textId="77777777" w:rsidR="0088532E" w:rsidRPr="00877CC8" w:rsidRDefault="0088532E" w:rsidP="000B3EB5">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5C94901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88532E" w:rsidRPr="00877CC8" w14:paraId="6B5DF06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4874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DC_48A-66A_n5A</w:t>
            </w:r>
          </w:p>
          <w:p w14:paraId="2FC6B43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4FD754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3A882A7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DC_48D-66A_n5A</w:t>
            </w:r>
          </w:p>
          <w:p w14:paraId="14D0CCDA"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94F899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88532E" w:rsidRPr="00877CC8" w14:paraId="4E6CD8C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D2A2B"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78A7594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DC_48A_n12A</w:t>
            </w:r>
          </w:p>
          <w:p w14:paraId="471A138D"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88532E" w:rsidRPr="00877CC8" w14:paraId="606508A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4E185"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DC_48A-66A_n25A</w:t>
            </w:r>
          </w:p>
          <w:p w14:paraId="5C0C90FE"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DC_48C-66A_n25A</w:t>
            </w:r>
          </w:p>
          <w:p w14:paraId="69234CC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0A44FC02"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DC_48A_n25A</w:t>
            </w:r>
          </w:p>
          <w:p w14:paraId="1384956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DC_66A_n25A</w:t>
            </w:r>
          </w:p>
        </w:tc>
      </w:tr>
      <w:tr w:rsidR="0088532E" w:rsidRPr="00877CC8" w14:paraId="13BB2B8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9E64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59D3218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DC_66A_n48A</w:t>
            </w:r>
          </w:p>
        </w:tc>
      </w:tr>
      <w:tr w:rsidR="0088532E" w:rsidRPr="00877CC8" w14:paraId="31E484E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216A4"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2FAB4C53"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DC_48C-66A_n66A</w:t>
            </w:r>
          </w:p>
          <w:p w14:paraId="599BCF36"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DC_48D-66A_n66A</w:t>
            </w:r>
          </w:p>
          <w:p w14:paraId="49693A43" w14:textId="77777777" w:rsidR="0088532E" w:rsidRPr="00877CC8" w:rsidRDefault="0088532E" w:rsidP="000B3EB5">
            <w:pPr>
              <w:keepNext/>
              <w:keepLines/>
              <w:spacing w:after="0"/>
              <w:jc w:val="center"/>
              <w:rPr>
                <w:rFonts w:ascii="Arial" w:hAnsi="Arial"/>
                <w:sz w:val="18"/>
                <w:lang w:eastAsia="fi-FI"/>
              </w:rPr>
            </w:pPr>
            <w:r w:rsidRPr="00877CC8">
              <w:rPr>
                <w:rFonts w:ascii="Arial" w:eastAsia="游明朝"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64ECE88A" w14:textId="77777777" w:rsidR="0088532E" w:rsidRPr="00877CC8" w:rsidRDefault="0088532E" w:rsidP="000B3EB5">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6FA1EBE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88532E" w:rsidRPr="00877CC8" w14:paraId="1F6E26D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AF5AC"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33F8EF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DC_48A_n71A</w:t>
            </w:r>
          </w:p>
          <w:p w14:paraId="485C7E82"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88532E" w:rsidRPr="00877CC8" w14:paraId="5AE7B76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4788B"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5214B0D"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19493AC5"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9605396"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6F7367EC"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966BF0C"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35BC0202" w14:textId="77777777" w:rsidR="0088532E" w:rsidRPr="00877CC8" w:rsidRDefault="0088532E" w:rsidP="000B3EB5">
            <w:pPr>
              <w:keepNext/>
              <w:keepLines/>
              <w:spacing w:after="0"/>
              <w:jc w:val="center"/>
              <w:rPr>
                <w:rFonts w:ascii="Arial" w:hAnsi="Arial" w:cs="Arial"/>
                <w:sz w:val="18"/>
                <w:lang w:eastAsia="ja-JP"/>
              </w:rPr>
            </w:pPr>
            <w:r w:rsidRPr="00877CC8">
              <w:rPr>
                <w:rFonts w:ascii="Arial" w:eastAsia="游明朝"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8A5C79E" w14:textId="77777777" w:rsidR="0088532E" w:rsidRPr="00877CC8" w:rsidRDefault="0088532E" w:rsidP="000B3EB5">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88532E" w:rsidRPr="00877CC8" w14:paraId="4082D63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742E22" w14:textId="77777777" w:rsidR="0088532E" w:rsidRPr="00877CC8" w:rsidRDefault="0088532E" w:rsidP="000B3EB5">
            <w:pPr>
              <w:keepNext/>
              <w:keepLines/>
              <w:spacing w:after="0"/>
              <w:jc w:val="center"/>
              <w:rPr>
                <w:rFonts w:ascii="Arial" w:hAnsi="Arial" w:cs="Arial"/>
                <w:sz w:val="18"/>
                <w:lang w:val="fr-FR" w:eastAsia="ja-JP"/>
              </w:rPr>
            </w:pPr>
            <w:r w:rsidRPr="00877CC8">
              <w:rPr>
                <w:rFonts w:ascii="Arial" w:eastAsia="游明朝" w:hAnsi="Arial" w:cs="Arial"/>
                <w:sz w:val="18"/>
                <w:lang w:val="fr-FR" w:eastAsia="ja-JP"/>
              </w:rPr>
              <w:t>DC_48A-48A-66A_n77A</w:t>
            </w:r>
            <w:r w:rsidRPr="00877CC8">
              <w:rPr>
                <w:rFonts w:ascii="Arial" w:eastAsia="游明朝"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1A92EA" w14:textId="77777777" w:rsidR="0088532E" w:rsidRPr="00877CC8" w:rsidRDefault="0088532E" w:rsidP="000B3EB5">
            <w:pPr>
              <w:spacing w:after="0"/>
              <w:jc w:val="center"/>
              <w:rPr>
                <w:rFonts w:ascii="Arial" w:hAnsi="Arial"/>
                <w:sz w:val="18"/>
                <w:lang w:val="x-none" w:eastAsia="zh-CN"/>
              </w:rPr>
            </w:pPr>
            <w:r w:rsidRPr="00877CC8">
              <w:rPr>
                <w:rFonts w:ascii="Arial" w:hAnsi="Arial"/>
                <w:sz w:val="18"/>
                <w:lang w:val="x-none" w:eastAsia="zh-CN"/>
              </w:rPr>
              <w:t>DC_66A_n77A</w:t>
            </w:r>
          </w:p>
        </w:tc>
      </w:tr>
      <w:tr w:rsidR="0088532E" w:rsidRPr="00877CC8" w14:paraId="44696CF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604F6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7D2D2F8" w14:textId="77777777" w:rsidR="0088532E" w:rsidRPr="00877CC8" w:rsidRDefault="0088532E" w:rsidP="000B3EB5">
            <w:pPr>
              <w:keepNext/>
              <w:keepLines/>
              <w:spacing w:after="0"/>
              <w:jc w:val="center"/>
              <w:rPr>
                <w:rFonts w:ascii="Arial" w:hAnsi="Arial"/>
                <w:noProof/>
                <w:sz w:val="18"/>
              </w:rPr>
            </w:pPr>
            <w:r w:rsidRPr="00877CC8">
              <w:rPr>
                <w:rFonts w:ascii="Arial" w:hAnsi="Arial"/>
                <w:noProof/>
                <w:sz w:val="18"/>
              </w:rPr>
              <w:t>DC_66A_n5A</w:t>
            </w:r>
          </w:p>
          <w:p w14:paraId="1DF468E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88532E" w:rsidRPr="00877CC8" w14:paraId="7903B59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5192B"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5C234243" w14:textId="77777777" w:rsidR="0088532E" w:rsidRPr="00877CC8" w:rsidRDefault="0088532E" w:rsidP="000B3EB5">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4FB1F4A8"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88532E" w:rsidRPr="00877CC8" w14:paraId="3B913F6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A0C31" w14:textId="77777777" w:rsidR="0088532E" w:rsidRPr="00877CC8" w:rsidRDefault="0088532E" w:rsidP="000B3EB5">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F927F66"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322E76D3" w14:textId="77777777" w:rsidR="0088532E" w:rsidRPr="00877CC8" w:rsidRDefault="0088532E" w:rsidP="000B3EB5">
            <w:pPr>
              <w:keepNext/>
              <w:keepLines/>
              <w:spacing w:after="0"/>
              <w:jc w:val="center"/>
              <w:rPr>
                <w:rFonts w:ascii="Arial" w:hAnsi="Arial"/>
                <w:noProof/>
                <w:sz w:val="18"/>
              </w:rPr>
            </w:pPr>
            <w:r w:rsidRPr="00877CC8">
              <w:rPr>
                <w:rFonts w:ascii="Arial" w:hAnsi="Arial" w:cs="Arial"/>
                <w:sz w:val="18"/>
                <w:szCs w:val="18"/>
              </w:rPr>
              <w:t>DC_66A_n38A</w:t>
            </w:r>
          </w:p>
        </w:tc>
      </w:tr>
      <w:tr w:rsidR="0088532E" w:rsidRPr="00877CC8" w14:paraId="459FDD9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A9947"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3917157B"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88532E" w:rsidRPr="00877CC8" w14:paraId="34B11B8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057FEB"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6B091078"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55C9AAFA"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88532E" w:rsidRPr="00877CC8" w14:paraId="263190E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78DFCF"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7D2EC7A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06AE98D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329CF5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DC_66A_n2A</w:t>
            </w:r>
          </w:p>
          <w:p w14:paraId="2604EE2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88532E" w:rsidRPr="00877CC8" w14:paraId="066892E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0F157" w14:textId="77777777" w:rsidR="0088532E" w:rsidRPr="00877CC8" w:rsidRDefault="0088532E" w:rsidP="000B3EB5">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187876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DC_66A_n2A</w:t>
            </w:r>
          </w:p>
          <w:p w14:paraId="17612F8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88532E" w:rsidRPr="00877CC8" w14:paraId="780ABFF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95BDF" w14:textId="77777777" w:rsidR="0088532E" w:rsidRPr="00877CC8" w:rsidRDefault="0088532E" w:rsidP="000B3EB5">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51A668A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88532E" w:rsidRPr="00877CC8" w14:paraId="17C52D3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74328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37C2B11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DC_66A_n5A</w:t>
            </w:r>
          </w:p>
          <w:p w14:paraId="4311AA7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DC_66A_n48A</w:t>
            </w:r>
          </w:p>
        </w:tc>
      </w:tr>
      <w:tr w:rsidR="0088532E" w:rsidRPr="00877CC8" w14:paraId="2754A38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34662"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358FDD1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6B20A93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F09BF1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DC_66A_n5A</w:t>
            </w:r>
          </w:p>
          <w:p w14:paraId="13F489B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88532E" w:rsidRPr="00877CC8" w14:paraId="65CC311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133CC"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FFD123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DC_66A_n5A</w:t>
            </w:r>
          </w:p>
          <w:p w14:paraId="1AAFD006"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88532E" w:rsidRPr="00877CC8" w14:paraId="39F8327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376E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F753CF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DC_66A_n7A</w:t>
            </w:r>
          </w:p>
          <w:p w14:paraId="4FB04FF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88532E" w:rsidRPr="00877CC8" w14:paraId="7C8C836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4A526" w14:textId="77777777" w:rsidR="0088532E" w:rsidRPr="00877CC8" w:rsidRDefault="0088532E" w:rsidP="000B3EB5">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A3052D6"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DC_66A_n7A</w:t>
            </w:r>
          </w:p>
          <w:p w14:paraId="7AE69FC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DC_66A_n78A</w:t>
            </w:r>
          </w:p>
        </w:tc>
      </w:tr>
      <w:tr w:rsidR="0088532E" w:rsidRPr="00877CC8" w14:paraId="1C0405C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ADE1D"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1147DF92"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D58A02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8532E" w:rsidRPr="00877CC8" w14:paraId="4D4D387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D88F0" w14:textId="77777777" w:rsidR="0088532E" w:rsidRPr="00877CC8" w:rsidRDefault="0088532E" w:rsidP="000B3EB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5C5B587F"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75EDCE6"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8532E" w:rsidRPr="00877CC8" w14:paraId="71BF8AC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7B65E7"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67010564"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D38A93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8532E" w:rsidRPr="00877CC8" w14:paraId="02955A4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CB7AF" w14:textId="77777777" w:rsidR="0088532E" w:rsidRPr="00877CC8" w:rsidRDefault="0088532E" w:rsidP="000B3EB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205F8CEB"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CADCCC5"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8532E" w:rsidRPr="00877CC8" w14:paraId="53C385E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B58F9E"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6E5365DB"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077820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8532E" w:rsidRPr="00877CC8" w14:paraId="763371D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3EBF2" w14:textId="77777777" w:rsidR="0088532E" w:rsidRPr="00877CC8" w:rsidRDefault="0088532E" w:rsidP="000B3EB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3EAF6946"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A666B68"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8532E" w:rsidRPr="00877CC8" w14:paraId="7B84DEE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2FEA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E10135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DC_66A_n25A</w:t>
            </w:r>
          </w:p>
          <w:p w14:paraId="09C23C0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DC_66A_n71A</w:t>
            </w:r>
          </w:p>
        </w:tc>
      </w:tr>
      <w:tr w:rsidR="0088532E" w:rsidRPr="00877CC8" w14:paraId="5F7A438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69583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6B6AAE5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DC_66A_n38A</w:t>
            </w:r>
          </w:p>
          <w:p w14:paraId="76B02B4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88532E" w:rsidRPr="00877CC8" w14:paraId="4E3B394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E479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78C9397"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2706E2E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88532E" w:rsidRPr="00877CC8" w14:paraId="2BD9CD4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0C9E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0C1DB75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B0EA4E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88532E" w:rsidRPr="00877CC8" w14:paraId="30F7A09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5B540" w14:textId="77777777" w:rsidR="0088532E" w:rsidRPr="00877CC8" w:rsidRDefault="0088532E" w:rsidP="000B3EB5">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9272D85" w14:textId="77777777" w:rsidR="0088532E" w:rsidRPr="00877CC8" w:rsidRDefault="0088532E" w:rsidP="000B3EB5">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2F0A15E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88532E" w:rsidRPr="00877CC8" w14:paraId="1F5AD32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911A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708822F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DC_66A_n12A</w:t>
            </w:r>
          </w:p>
          <w:p w14:paraId="31B2470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88532E" w:rsidRPr="00877CC8" w14:paraId="4B9A621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30DDA" w14:textId="77777777" w:rsidR="0088532E" w:rsidRPr="00877CC8" w:rsidRDefault="0088532E" w:rsidP="000B3EB5">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4517551D" w14:textId="77777777" w:rsidR="0088532E" w:rsidRPr="00877CC8" w:rsidRDefault="0088532E" w:rsidP="000B3EB5">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B29092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60522D2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88532E" w:rsidRPr="00877CC8" w14:paraId="2F3ED08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300E5"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DC_66A_n25A-n41A</w:t>
            </w:r>
          </w:p>
          <w:p w14:paraId="7A3655E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1189D9AF" w14:textId="77777777" w:rsidR="0088532E" w:rsidRPr="00877CC8" w:rsidRDefault="0088532E" w:rsidP="000B3EB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070B78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88532E" w:rsidRPr="00877CC8" w14:paraId="64C3308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1998A"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EFC1135" w14:textId="77777777" w:rsidR="0088532E" w:rsidRPr="00877CC8" w:rsidRDefault="0088532E" w:rsidP="000B3EB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072D0270" w14:textId="77777777" w:rsidR="0088532E" w:rsidRPr="00877CC8" w:rsidRDefault="0088532E" w:rsidP="000B3EB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88532E" w:rsidRPr="00877CC8" w14:paraId="479F546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A24A1"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7ECC100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DC_66A_n25A</w:t>
            </w:r>
          </w:p>
          <w:p w14:paraId="75909B36" w14:textId="77777777" w:rsidR="0088532E" w:rsidRPr="00877CC8" w:rsidRDefault="0088532E" w:rsidP="000B3EB5">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88532E" w:rsidRPr="00877CC8" w14:paraId="1EA5A5B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537D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19EC708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88532E" w:rsidRPr="00877CC8" w14:paraId="4FC2FFB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D3199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88E9CD"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737E4FA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88532E" w:rsidRPr="00877CC8" w14:paraId="44A038A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8793B" w14:textId="77777777" w:rsidR="0088532E" w:rsidRPr="00877CC8" w:rsidRDefault="0088532E" w:rsidP="000B3EB5">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39AF81EF" w14:textId="77777777" w:rsidR="0088532E" w:rsidRPr="00877CC8" w:rsidRDefault="0088532E" w:rsidP="000B3EB5">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1D187BD4"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4F532ADD" w14:textId="77777777" w:rsidR="0088532E" w:rsidRPr="00877CC8" w:rsidRDefault="0088532E" w:rsidP="000B3EB5">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88532E" w:rsidRPr="00877CC8" w14:paraId="6DF5CF7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931E2" w14:textId="77777777" w:rsidR="0088532E" w:rsidRPr="00877CC8" w:rsidRDefault="0088532E" w:rsidP="000B3EB5">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62EB8A2F"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1211A2D"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88532E" w:rsidRPr="00877CC8" w14:paraId="4C1411C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40A81" w14:textId="77777777" w:rsidR="0088532E" w:rsidRPr="00877CC8" w:rsidRDefault="0088532E" w:rsidP="000B3EB5">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B3BDD3"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4185FBA7"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88532E" w:rsidRPr="00877CC8" w14:paraId="770B82E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9FC05" w14:textId="77777777" w:rsidR="0088532E" w:rsidRPr="00877CC8" w:rsidRDefault="0088532E" w:rsidP="000B3EB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69461CA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DC_71A_n2A</w:t>
            </w:r>
          </w:p>
          <w:p w14:paraId="41C67F3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88532E" w:rsidRPr="00877CC8" w14:paraId="30D3234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99F8D" w14:textId="77777777" w:rsidR="0088532E" w:rsidRPr="00877CC8" w:rsidRDefault="0088532E" w:rsidP="000B3EB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795AB09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DC_71A_n38A</w:t>
            </w:r>
          </w:p>
          <w:p w14:paraId="2734D4C4"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88532E" w:rsidRPr="00877CC8" w14:paraId="41172AB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CCD2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33574F2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DC_66A_n41A</w:t>
            </w:r>
          </w:p>
          <w:p w14:paraId="37833F1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DC_71A_n41A</w:t>
            </w:r>
          </w:p>
        </w:tc>
      </w:tr>
      <w:tr w:rsidR="0088532E" w:rsidRPr="00877CC8" w14:paraId="2F63A5E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FA460" w14:textId="77777777" w:rsidR="0088532E" w:rsidRPr="00877CC8" w:rsidRDefault="0088532E" w:rsidP="000B3EB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28E1B93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DC_71A_n66A</w:t>
            </w:r>
          </w:p>
          <w:p w14:paraId="768A36C2"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88532E" w:rsidRPr="00877CC8" w14:paraId="7FEAEBB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FE79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54C40B1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DC_66A_n71A</w:t>
            </w:r>
          </w:p>
        </w:tc>
      </w:tr>
      <w:tr w:rsidR="0088532E" w:rsidRPr="00877CC8" w14:paraId="5C6285C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0B9D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DC_66A-71A_n78A</w:t>
            </w:r>
          </w:p>
          <w:p w14:paraId="03C582F0" w14:textId="77777777" w:rsidR="0088532E" w:rsidRPr="00877CC8" w:rsidRDefault="0088532E" w:rsidP="000B3EB5">
            <w:pPr>
              <w:keepNext/>
              <w:keepLines/>
              <w:spacing w:after="0"/>
              <w:jc w:val="center"/>
              <w:rPr>
                <w:rFonts w:ascii="Arial" w:eastAsia="Malgun Gothic" w:hAnsi="Arial" w:cs="Malgun Gothic"/>
                <w:sz w:val="18"/>
                <w:lang w:eastAsia="ko-KR"/>
              </w:rPr>
            </w:pPr>
            <w:r w:rsidRPr="00877CC8">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4B3CD5F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DC_71A_n78A</w:t>
            </w:r>
          </w:p>
          <w:p w14:paraId="77E9B8C6"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88532E" w:rsidRPr="00877CC8" w14:paraId="0A4AAEC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B31B4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4295F09"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522FAE9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88532E" w:rsidRPr="00877CC8" w14:paraId="1859FA4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FD7C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A655D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DC_66A_n78A</w:t>
            </w:r>
          </w:p>
          <w:p w14:paraId="46391EA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88532E" w:rsidRPr="00877CC8" w14:paraId="45E300C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3818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ED3565"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DC_66A_n78A</w:t>
            </w:r>
          </w:p>
          <w:p w14:paraId="0F26284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88532E" w:rsidRPr="00877CC8" w14:paraId="01F0929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A2CBB5"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706DB5AB"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3BDF55E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88532E" w:rsidRPr="00877CC8" w14:paraId="1D673CC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333E89"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9F2C54C"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1187AF92"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88532E" w:rsidRPr="00877CC8" w14:paraId="0C102E8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2AFF7"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42754B85"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28DEF2AA"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88532E" w:rsidRPr="00877CC8" w14:paraId="25B60E7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6223F"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8ECBAFB"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1CCDFED6"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88532E" w:rsidRPr="00877CC8" w14:paraId="087B2C4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54CF74"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lastRenderedPageBreak/>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54A77D24"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3878AC6A"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88532E" w:rsidRPr="00877CC8" w14:paraId="0511ABF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5EB4D2"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44BE75B"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4EF76CB1"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88532E" w:rsidRPr="00877CC8" w14:paraId="46DC62FC" w14:textId="77777777" w:rsidTr="000B3EB5">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1FE6777" w14:textId="77777777" w:rsidR="0088532E" w:rsidRPr="00877CC8" w:rsidRDefault="0088532E" w:rsidP="000B3EB5">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7D40011" w14:textId="77777777" w:rsidR="0088532E" w:rsidRPr="00877CC8" w:rsidRDefault="0088532E" w:rsidP="000B3EB5">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4B138316" w14:textId="77777777" w:rsidR="0088532E" w:rsidRPr="00877CC8" w:rsidRDefault="0088532E" w:rsidP="000B3EB5">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698C6F2" w14:textId="77777777" w:rsidR="0088532E" w:rsidRPr="00877CC8" w:rsidRDefault="0088532E" w:rsidP="000B3EB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6E151797" w14:textId="77777777" w:rsidR="0088532E" w:rsidRPr="00877CC8" w:rsidRDefault="0088532E" w:rsidP="000B3EB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3A36E85A" w14:textId="77777777" w:rsidR="0088532E" w:rsidRPr="00877CC8" w:rsidRDefault="0088532E" w:rsidP="000B3EB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677C9F22" w14:textId="77777777" w:rsidR="0088532E" w:rsidRPr="00877CC8" w:rsidRDefault="0088532E" w:rsidP="000B3EB5">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32F1BE68" w14:textId="77777777" w:rsidR="0088532E" w:rsidRPr="00877CC8" w:rsidRDefault="0088532E" w:rsidP="000B3EB5">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7F227A90" w14:textId="77777777" w:rsidR="0088532E" w:rsidRPr="00877CC8" w:rsidRDefault="0088532E" w:rsidP="000B3EB5">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68C4DDE5" w14:textId="77777777" w:rsidR="0088532E" w:rsidRPr="00877CC8" w:rsidRDefault="0088532E" w:rsidP="000B3EB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6381967F" w14:textId="77777777" w:rsidR="0088532E" w:rsidRPr="00877CC8" w:rsidRDefault="0088532E" w:rsidP="000B3EB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7D776D16" w14:textId="77777777" w:rsidR="0088532E" w:rsidRPr="00877CC8" w:rsidRDefault="0088532E" w:rsidP="000B3EB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69A0D4DC" w14:textId="77777777" w:rsidR="0088532E" w:rsidRPr="00877CC8" w:rsidRDefault="0088532E" w:rsidP="000B3EB5">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5A12DD1A" w14:textId="77777777" w:rsidR="0088532E" w:rsidRPr="00877CC8" w:rsidRDefault="0088532E" w:rsidP="000B3EB5">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20B91ED7" w14:textId="77777777" w:rsidR="0088532E" w:rsidRPr="00877CC8" w:rsidRDefault="0088532E" w:rsidP="000B3EB5">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78E0E343" w14:textId="77777777" w:rsidR="0088532E" w:rsidRPr="00877CC8" w:rsidRDefault="0088532E" w:rsidP="000B3EB5">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667B7447" w14:textId="77777777" w:rsidR="0088532E" w:rsidRPr="00877CC8" w:rsidRDefault="0088532E" w:rsidP="000B3EB5">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t>The combination is not used alone as fall back mode of other band combinations.</w:t>
            </w:r>
          </w:p>
          <w:p w14:paraId="2928BA36" w14:textId="77777777" w:rsidR="0088532E" w:rsidRPr="00877CC8" w:rsidRDefault="0088532E" w:rsidP="000B3EB5">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sidRPr="00877CC8">
              <w:rPr>
                <w:rFonts w:ascii="Arial" w:hAnsi="Arial" w:cs="Intel Clear"/>
                <w:sz w:val="18"/>
              </w:rPr>
              <w:t>Power imbalance between downlink carriers on Band 7 and Band 38 or band n38 is assumed to be within 6dB</w:t>
            </w:r>
            <w:r w:rsidRPr="00877CC8">
              <w:rPr>
                <w:rFonts w:ascii="Arial" w:hAnsi="Arial"/>
                <w:sz w:val="18"/>
              </w:rPr>
              <w:t>. The power spectral density imbalance condition also applies for these carriers when applicable EN-DC configuration is a subset of a higher order EN-DC configuration.</w:t>
            </w:r>
          </w:p>
          <w:p w14:paraId="1A7C6B1B" w14:textId="77777777" w:rsidR="0088532E" w:rsidRPr="00877CC8" w:rsidRDefault="0088532E" w:rsidP="000B3EB5">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3225BB35" w14:textId="77777777" w:rsidR="0088532E" w:rsidRPr="00877CC8" w:rsidRDefault="0088532E" w:rsidP="000B3EB5">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6C8BB645" w14:textId="77777777" w:rsidR="0088532E" w:rsidRPr="00877CC8" w:rsidRDefault="0088532E" w:rsidP="000B3EB5">
            <w:pPr>
              <w:keepNext/>
              <w:keepLines/>
              <w:spacing w:after="0"/>
              <w:ind w:left="851" w:hanging="851"/>
              <w:rPr>
                <w:rFonts w:ascii="Arial" w:hAnsi="Arial" w:cs="Arial"/>
                <w:sz w:val="18"/>
                <w:szCs w:val="18"/>
                <w:lang w:eastAsia="fi-FI"/>
              </w:rPr>
            </w:pPr>
            <w:r w:rsidRPr="00877CC8">
              <w:rPr>
                <w:rFonts w:ascii="Arial" w:hAnsi="Arial"/>
                <w:sz w:val="18"/>
              </w:rPr>
              <w:t>NOTE 21: The downlink DC_2_n2 RESSENS requirements only apply when the band n2 downlink carrier is configured closer to the uplink operating band than the E-UTRA Band 2 downlink carrier.</w:t>
            </w:r>
          </w:p>
        </w:tc>
      </w:tr>
    </w:tbl>
    <w:p w14:paraId="552D049C" w14:textId="77777777" w:rsidR="00E9518C" w:rsidRDefault="00E9518C" w:rsidP="00E9518C"/>
    <w:p w14:paraId="090839D0" w14:textId="4DD5C9B9" w:rsidR="00E9518C" w:rsidRDefault="00E9518C" w:rsidP="00FF41DC"/>
    <w:p w14:paraId="0992FB95" w14:textId="77777777" w:rsidR="00E9518C" w:rsidRPr="00E062F1" w:rsidRDefault="00E9518C" w:rsidP="00E9518C">
      <w:pPr>
        <w:pStyle w:val="40"/>
      </w:pPr>
      <w:bookmarkStart w:id="65" w:name="_Toc21351524"/>
      <w:bookmarkStart w:id="66" w:name="_Toc29807106"/>
      <w:bookmarkStart w:id="67" w:name="_Toc36648820"/>
      <w:bookmarkStart w:id="68" w:name="_Toc36651545"/>
      <w:bookmarkStart w:id="69" w:name="_Toc37256479"/>
      <w:bookmarkStart w:id="70" w:name="_Toc37256820"/>
      <w:bookmarkStart w:id="71" w:name="_Toc45890517"/>
      <w:bookmarkStart w:id="72" w:name="_Toc45891741"/>
      <w:bookmarkStart w:id="73" w:name="_Toc45892151"/>
      <w:bookmarkStart w:id="74" w:name="_Toc45892561"/>
      <w:bookmarkStart w:id="75" w:name="_Toc52352974"/>
      <w:bookmarkStart w:id="76" w:name="_Toc53174797"/>
      <w:bookmarkStart w:id="77" w:name="_Toc61375946"/>
      <w:bookmarkStart w:id="78" w:name="_Toc61376358"/>
      <w:bookmarkStart w:id="79" w:name="_Toc67938631"/>
      <w:bookmarkStart w:id="80" w:name="_Toc76454233"/>
      <w:bookmarkStart w:id="81" w:name="_Toc76719653"/>
      <w:bookmarkStart w:id="82" w:name="_Toc76720173"/>
      <w:bookmarkStart w:id="83" w:name="_Toc83742870"/>
      <w:bookmarkStart w:id="84" w:name="_Toc83887245"/>
      <w:bookmarkStart w:id="85" w:name="_Toc83888046"/>
      <w:bookmarkStart w:id="86" w:name="_Toc90588700"/>
      <w:r w:rsidRPr="00E062F1">
        <w:lastRenderedPageBreak/>
        <w:t>5.5B.4.3</w:t>
      </w:r>
      <w:r w:rsidRPr="00E062F1">
        <w:tab/>
        <w:t xml:space="preserve">Inter-band EN-DC configurations </w:t>
      </w:r>
      <w:r w:rsidRPr="00E062F1">
        <w:rPr>
          <w:lang w:eastAsia="zh-CN"/>
        </w:rPr>
        <w:t xml:space="preserve">within FR1 </w:t>
      </w:r>
      <w:r w:rsidRPr="00E062F1">
        <w:t>(four bands)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6CA28D1" w14:textId="77777777" w:rsidR="00E9518C" w:rsidRDefault="00E9518C" w:rsidP="00E9518C">
      <w:pPr>
        <w:pStyle w:val="TH"/>
      </w:pPr>
      <w:r w:rsidRPr="00E062F1">
        <w:t xml:space="preserve">Table 5.5B.4.3-1: Inter-band EN-DC configurations </w:t>
      </w:r>
      <w:r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88532E" w:rsidRPr="0024034C" w14:paraId="132703C4" w14:textId="77777777" w:rsidTr="000B3EB5">
        <w:trPr>
          <w:trHeight w:val="187"/>
          <w:tblHeader/>
          <w:jc w:val="center"/>
        </w:trPr>
        <w:tc>
          <w:tcPr>
            <w:tcW w:w="3397" w:type="dxa"/>
            <w:shd w:val="clear" w:color="auto" w:fill="auto"/>
            <w:hideMark/>
          </w:tcPr>
          <w:p w14:paraId="13C01CD4"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4C1EBE1E"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52705B37" w14:textId="77777777" w:rsidR="0088532E" w:rsidRPr="0024034C" w:rsidRDefault="0088532E" w:rsidP="000B3EB5">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3B683069" w14:textId="77777777" w:rsidR="0088532E" w:rsidRPr="0024034C" w:rsidRDefault="0088532E" w:rsidP="000B3EB5">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27160769" w14:textId="77777777" w:rsidR="0088532E" w:rsidRPr="0024034C" w:rsidRDefault="0088532E" w:rsidP="000B3EB5">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88532E" w:rsidRPr="0024034C" w14:paraId="46C1449E" w14:textId="77777777" w:rsidTr="000B3EB5">
        <w:trPr>
          <w:trHeight w:val="187"/>
          <w:jc w:val="center"/>
        </w:trPr>
        <w:tc>
          <w:tcPr>
            <w:tcW w:w="3397" w:type="dxa"/>
            <w:shd w:val="clear" w:color="auto" w:fill="auto"/>
            <w:noWrap/>
          </w:tcPr>
          <w:p w14:paraId="5AC827A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BA62D6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127917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6038687"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04CA0C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88532E" w:rsidRPr="0024034C" w14:paraId="4982733F" w14:textId="77777777" w:rsidTr="000B3EB5">
        <w:trPr>
          <w:trHeight w:val="187"/>
          <w:jc w:val="center"/>
        </w:trPr>
        <w:tc>
          <w:tcPr>
            <w:tcW w:w="3397" w:type="dxa"/>
            <w:shd w:val="clear" w:color="auto" w:fill="auto"/>
            <w:noWrap/>
          </w:tcPr>
          <w:p w14:paraId="7F72362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B93EDA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50FF85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0B77DBE"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A5FD52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8532E" w:rsidRPr="0024034C" w14:paraId="5CF6198B" w14:textId="77777777" w:rsidTr="000B3EB5">
        <w:trPr>
          <w:trHeight w:val="187"/>
          <w:jc w:val="center"/>
        </w:trPr>
        <w:tc>
          <w:tcPr>
            <w:tcW w:w="3397" w:type="dxa"/>
            <w:shd w:val="clear" w:color="auto" w:fill="auto"/>
            <w:noWrap/>
          </w:tcPr>
          <w:p w14:paraId="2C8C057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12B9737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F8EF3D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A2D82FA"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F06A50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88532E" w:rsidRPr="0024034C" w14:paraId="05517935" w14:textId="77777777" w:rsidTr="000B3EB5">
        <w:trPr>
          <w:trHeight w:val="187"/>
          <w:jc w:val="center"/>
        </w:trPr>
        <w:tc>
          <w:tcPr>
            <w:tcW w:w="3397" w:type="dxa"/>
            <w:shd w:val="clear" w:color="auto" w:fill="auto"/>
            <w:noWrap/>
          </w:tcPr>
          <w:p w14:paraId="683ECA14"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DC_1A-3A-5A_n77A</w:t>
            </w:r>
          </w:p>
          <w:p w14:paraId="4BDB4046" w14:textId="77777777" w:rsidR="0088532E" w:rsidRPr="0024034C" w:rsidRDefault="0088532E" w:rsidP="000B3EB5">
            <w:pPr>
              <w:keepNext/>
              <w:keepLines/>
              <w:spacing w:after="0"/>
              <w:jc w:val="center"/>
              <w:rPr>
                <w:rFonts w:ascii="Arial" w:hAnsi="Arial"/>
                <w:sz w:val="18"/>
                <w:lang w:eastAsia="fi-FI"/>
              </w:rPr>
            </w:pPr>
            <w:r w:rsidRPr="0024034C">
              <w:rPr>
                <w:rFonts w:ascii="Arial" w:eastAsia="游明朝" w:hAnsi="Arial" w:cs="Arial"/>
                <w:sz w:val="18"/>
                <w:lang w:val="en-US" w:eastAsia="ja-JP"/>
              </w:rPr>
              <w:t>DC_1A-3A-5A_n77(2A)</w:t>
            </w:r>
          </w:p>
        </w:tc>
        <w:tc>
          <w:tcPr>
            <w:tcW w:w="3686" w:type="dxa"/>
          </w:tcPr>
          <w:p w14:paraId="353DA38F"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8B86E8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675191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88532E" w:rsidRPr="0024034C" w14:paraId="19D810CB" w14:textId="77777777" w:rsidTr="000B3EB5">
        <w:trPr>
          <w:trHeight w:val="187"/>
          <w:jc w:val="center"/>
        </w:trPr>
        <w:tc>
          <w:tcPr>
            <w:tcW w:w="3397" w:type="dxa"/>
            <w:shd w:val="clear" w:color="auto" w:fill="auto"/>
            <w:noWrap/>
          </w:tcPr>
          <w:p w14:paraId="21A3898C"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9E0888B" w14:textId="77777777" w:rsidR="0088532E" w:rsidRPr="0024034C" w:rsidRDefault="0088532E" w:rsidP="000B3EB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55E2F75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DC_1A-3C-5A_n78A</w:t>
            </w:r>
          </w:p>
          <w:p w14:paraId="7F36A87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DC_1A-1A-3A-5A_n78A</w:t>
            </w:r>
          </w:p>
          <w:p w14:paraId="6EE955A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0888276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6A5CBA1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025BE11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DC_5A_n78A</w:t>
            </w:r>
          </w:p>
        </w:tc>
      </w:tr>
      <w:tr w:rsidR="0088532E" w:rsidRPr="0024034C" w14:paraId="07FBCF6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090DD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2365F17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18EE1B3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01968F1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DC_5A_n78A</w:t>
            </w:r>
          </w:p>
        </w:tc>
      </w:tr>
      <w:tr w:rsidR="0088532E" w:rsidRPr="0024034C" w14:paraId="79EF38E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5073C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DC_1A-1A-3A-5A_n78A</w:t>
            </w:r>
          </w:p>
          <w:p w14:paraId="4376FBC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DC_1A-1A-3C-5A_n78A</w:t>
            </w:r>
          </w:p>
        </w:tc>
        <w:tc>
          <w:tcPr>
            <w:tcW w:w="3686" w:type="dxa"/>
            <w:tcBorders>
              <w:top w:val="single" w:sz="4" w:space="0" w:color="auto"/>
              <w:left w:val="single" w:sz="4" w:space="0" w:color="auto"/>
              <w:bottom w:val="single" w:sz="4" w:space="0" w:color="auto"/>
              <w:right w:val="single" w:sz="4" w:space="0" w:color="auto"/>
            </w:tcBorders>
          </w:tcPr>
          <w:p w14:paraId="46A5553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4FC3C02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23AE89F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DC_5A_n78A</w:t>
            </w:r>
          </w:p>
        </w:tc>
      </w:tr>
      <w:tr w:rsidR="0088532E" w:rsidRPr="0024034C" w14:paraId="5203834E" w14:textId="77777777" w:rsidTr="000B3EB5">
        <w:trPr>
          <w:trHeight w:val="187"/>
          <w:jc w:val="center"/>
        </w:trPr>
        <w:tc>
          <w:tcPr>
            <w:tcW w:w="3397" w:type="dxa"/>
            <w:shd w:val="clear" w:color="auto" w:fill="auto"/>
            <w:noWrap/>
          </w:tcPr>
          <w:p w14:paraId="6967830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431BC1A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1AE1BA8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DC_1A_n5A</w:t>
            </w:r>
          </w:p>
          <w:p w14:paraId="60BE8F9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DC_1A_n78A</w:t>
            </w:r>
          </w:p>
          <w:p w14:paraId="09982C1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DC_3A_n5A</w:t>
            </w:r>
          </w:p>
          <w:p w14:paraId="2DE02EB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DC_3A_n78A</w:t>
            </w:r>
          </w:p>
          <w:p w14:paraId="0C6D23C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DC_3C_n78A</w:t>
            </w:r>
          </w:p>
        </w:tc>
      </w:tr>
      <w:tr w:rsidR="0088532E" w:rsidRPr="0024034C" w14:paraId="2C12478B" w14:textId="77777777" w:rsidTr="000B3EB5">
        <w:trPr>
          <w:trHeight w:val="187"/>
          <w:jc w:val="center"/>
        </w:trPr>
        <w:tc>
          <w:tcPr>
            <w:tcW w:w="3397" w:type="dxa"/>
            <w:shd w:val="clear" w:color="auto" w:fill="auto"/>
            <w:noWrap/>
          </w:tcPr>
          <w:p w14:paraId="6BD12FA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531D540F"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272EA72E"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3D0607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88532E" w:rsidRPr="0024034C" w14:paraId="1BB29D47" w14:textId="77777777" w:rsidTr="000B3EB5">
        <w:trPr>
          <w:trHeight w:val="187"/>
          <w:jc w:val="center"/>
        </w:trPr>
        <w:tc>
          <w:tcPr>
            <w:tcW w:w="3397" w:type="dxa"/>
            <w:shd w:val="clear" w:color="auto" w:fill="auto"/>
            <w:noWrap/>
          </w:tcPr>
          <w:p w14:paraId="544F78C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DC_1A-3A-7A_n3A</w:t>
            </w:r>
          </w:p>
          <w:p w14:paraId="07DA8AD3"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660C6A2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DC_1A_n3A</w:t>
            </w:r>
          </w:p>
          <w:p w14:paraId="055198D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6621454"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sz w:val="18"/>
                <w:lang w:eastAsia="zh-CN"/>
              </w:rPr>
              <w:t>DC_7A_n3A</w:t>
            </w:r>
          </w:p>
        </w:tc>
      </w:tr>
      <w:tr w:rsidR="0088532E" w:rsidRPr="0024034C" w14:paraId="7C1A9240" w14:textId="77777777" w:rsidTr="000B3EB5">
        <w:trPr>
          <w:trHeight w:val="187"/>
          <w:jc w:val="center"/>
        </w:trPr>
        <w:tc>
          <w:tcPr>
            <w:tcW w:w="3397" w:type="dxa"/>
            <w:shd w:val="clear" w:color="auto" w:fill="auto"/>
            <w:noWrap/>
          </w:tcPr>
          <w:p w14:paraId="2E48809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DC_1A-3A-7A_n5A</w:t>
            </w:r>
          </w:p>
          <w:p w14:paraId="2E78F10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DC_1A-3A-7C_n5A</w:t>
            </w:r>
          </w:p>
          <w:p w14:paraId="70C25AE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DC_1A-3C-7A_n5A</w:t>
            </w:r>
          </w:p>
          <w:p w14:paraId="6B270C5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5411422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DC_1A_n5A</w:t>
            </w:r>
          </w:p>
          <w:p w14:paraId="3523458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DC_3A_n5A</w:t>
            </w:r>
          </w:p>
          <w:p w14:paraId="252E4B5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DC_7A_n5A</w:t>
            </w:r>
          </w:p>
          <w:p w14:paraId="7C0C3A0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DC_7C_n5A</w:t>
            </w:r>
          </w:p>
        </w:tc>
      </w:tr>
      <w:tr w:rsidR="0088532E" w:rsidRPr="0024034C" w14:paraId="0E54AEAA" w14:textId="77777777" w:rsidTr="000B3EB5">
        <w:trPr>
          <w:trHeight w:val="187"/>
          <w:jc w:val="center"/>
        </w:trPr>
        <w:tc>
          <w:tcPr>
            <w:tcW w:w="3397" w:type="dxa"/>
            <w:shd w:val="clear" w:color="auto" w:fill="auto"/>
            <w:noWrap/>
          </w:tcPr>
          <w:p w14:paraId="2269A98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DC_1A-3A-7A_n7A</w:t>
            </w:r>
          </w:p>
          <w:p w14:paraId="4A9A22E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163A8104"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DC_1A_n7A</w:t>
            </w:r>
          </w:p>
          <w:p w14:paraId="5D7442A7"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DC_3A_n7A</w:t>
            </w:r>
          </w:p>
          <w:p w14:paraId="502DF67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88532E" w:rsidRPr="0024034C" w14:paraId="157CD6D2" w14:textId="77777777" w:rsidTr="000B3EB5">
        <w:trPr>
          <w:trHeight w:val="187"/>
          <w:jc w:val="center"/>
        </w:trPr>
        <w:tc>
          <w:tcPr>
            <w:tcW w:w="3397" w:type="dxa"/>
            <w:shd w:val="clear" w:color="auto" w:fill="auto"/>
            <w:noWrap/>
          </w:tcPr>
          <w:p w14:paraId="61BD602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DC_1A-1A-3A-7A_n7A</w:t>
            </w:r>
          </w:p>
          <w:p w14:paraId="391EEBC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DC_1A-1A-3C-7A_n7A</w:t>
            </w:r>
          </w:p>
          <w:p w14:paraId="7247CD7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DC_1A-3A-3A-7A_n7A</w:t>
            </w:r>
          </w:p>
          <w:p w14:paraId="47A2337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349CF8A1"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DC_1A_n7A</w:t>
            </w:r>
          </w:p>
          <w:p w14:paraId="04FB0C43"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DC_3A_n7A</w:t>
            </w:r>
          </w:p>
          <w:p w14:paraId="2E121CAA"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DC_3C_n7A</w:t>
            </w:r>
          </w:p>
          <w:p w14:paraId="07E273B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88532E" w:rsidRPr="0024034C" w14:paraId="2B7DDF85" w14:textId="77777777" w:rsidTr="000B3EB5">
        <w:trPr>
          <w:trHeight w:val="187"/>
          <w:jc w:val="center"/>
        </w:trPr>
        <w:tc>
          <w:tcPr>
            <w:tcW w:w="3397" w:type="dxa"/>
            <w:shd w:val="clear" w:color="auto" w:fill="auto"/>
            <w:noWrap/>
          </w:tcPr>
          <w:p w14:paraId="7149EC6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3BFE715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B4F460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1B3DC366"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88532E" w:rsidRPr="0024034C" w14:paraId="0E5F2A27" w14:textId="77777777" w:rsidTr="000B3EB5">
        <w:trPr>
          <w:trHeight w:val="187"/>
          <w:jc w:val="center"/>
        </w:trPr>
        <w:tc>
          <w:tcPr>
            <w:tcW w:w="3397" w:type="dxa"/>
            <w:shd w:val="clear" w:color="auto" w:fill="auto"/>
            <w:noWrap/>
          </w:tcPr>
          <w:p w14:paraId="16F4C56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DC_1A-3A-7A_n28A</w:t>
            </w:r>
          </w:p>
          <w:p w14:paraId="47453929" w14:textId="77777777" w:rsidR="0088532E" w:rsidRPr="0024034C" w:rsidRDefault="0088532E" w:rsidP="000B3EB5">
            <w:pPr>
              <w:keepNext/>
              <w:keepLines/>
              <w:spacing w:after="0"/>
              <w:jc w:val="center"/>
              <w:rPr>
                <w:rFonts w:ascii="Arial" w:hAnsi="Arial"/>
                <w:noProof/>
                <w:sz w:val="18"/>
              </w:rPr>
            </w:pPr>
            <w:r w:rsidRPr="0024034C">
              <w:rPr>
                <w:rFonts w:ascii="Arial" w:hAnsi="Arial"/>
                <w:noProof/>
                <w:sz w:val="18"/>
              </w:rPr>
              <w:t>DC_1A-3A-7C_n28A</w:t>
            </w:r>
          </w:p>
          <w:p w14:paraId="45AEBDB3" w14:textId="77777777" w:rsidR="0088532E" w:rsidRPr="0024034C" w:rsidRDefault="0088532E" w:rsidP="000B3EB5">
            <w:pPr>
              <w:keepNext/>
              <w:keepLines/>
              <w:spacing w:after="0"/>
              <w:jc w:val="center"/>
              <w:rPr>
                <w:rFonts w:ascii="Arial" w:hAnsi="Arial"/>
                <w:noProof/>
                <w:sz w:val="18"/>
              </w:rPr>
            </w:pPr>
            <w:r w:rsidRPr="0024034C">
              <w:rPr>
                <w:rFonts w:ascii="Arial" w:hAnsi="Arial"/>
                <w:noProof/>
                <w:sz w:val="18"/>
              </w:rPr>
              <w:t>DC_1A-3C-7A_n28A</w:t>
            </w:r>
          </w:p>
          <w:p w14:paraId="5BB053C4" w14:textId="77777777" w:rsidR="0088532E" w:rsidRPr="0024034C" w:rsidRDefault="0088532E" w:rsidP="000B3EB5">
            <w:pPr>
              <w:keepLines/>
              <w:spacing w:after="0"/>
              <w:jc w:val="center"/>
              <w:rPr>
                <w:rFonts w:ascii="Arial" w:hAnsi="Arial"/>
                <w:noProof/>
                <w:sz w:val="18"/>
              </w:rPr>
            </w:pPr>
            <w:r w:rsidRPr="0024034C">
              <w:rPr>
                <w:rFonts w:ascii="Arial" w:hAnsi="Arial"/>
                <w:noProof/>
                <w:sz w:val="18"/>
              </w:rPr>
              <w:t>DC_1A-3C-7C_n28A</w:t>
            </w:r>
          </w:p>
        </w:tc>
        <w:tc>
          <w:tcPr>
            <w:tcW w:w="3686" w:type="dxa"/>
          </w:tcPr>
          <w:p w14:paraId="168A7AF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DC_1A_n28A</w:t>
            </w:r>
          </w:p>
          <w:p w14:paraId="599B493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DC_3A_n28A</w:t>
            </w:r>
          </w:p>
          <w:p w14:paraId="3555934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DC_7A_n28A</w:t>
            </w:r>
          </w:p>
          <w:p w14:paraId="2EFF2C9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DC_7C_n28A</w:t>
            </w:r>
          </w:p>
        </w:tc>
      </w:tr>
      <w:tr w:rsidR="0088532E" w:rsidRPr="0024034C" w14:paraId="511EB14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E0C699"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112FD0C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7268F2B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DC_1A_n28A</w:t>
            </w:r>
          </w:p>
          <w:p w14:paraId="3F33B4C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DC_3A_n28A</w:t>
            </w:r>
          </w:p>
          <w:p w14:paraId="3DAA80D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88532E" w:rsidRPr="0024034C" w14:paraId="10719EF0" w14:textId="77777777" w:rsidTr="000B3EB5">
        <w:trPr>
          <w:trHeight w:val="187"/>
          <w:jc w:val="center"/>
        </w:trPr>
        <w:tc>
          <w:tcPr>
            <w:tcW w:w="3397" w:type="dxa"/>
            <w:shd w:val="clear" w:color="auto" w:fill="auto"/>
            <w:noWrap/>
          </w:tcPr>
          <w:p w14:paraId="218472A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712E189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88532E" w:rsidRPr="0024034C" w14:paraId="4ABDE371" w14:textId="77777777" w:rsidTr="000B3EB5">
        <w:trPr>
          <w:trHeight w:val="187"/>
          <w:jc w:val="center"/>
        </w:trPr>
        <w:tc>
          <w:tcPr>
            <w:tcW w:w="3397" w:type="dxa"/>
            <w:shd w:val="clear" w:color="auto" w:fill="auto"/>
            <w:noWrap/>
          </w:tcPr>
          <w:p w14:paraId="71EB277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6554F41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DC_1A_n40A</w:t>
            </w:r>
          </w:p>
          <w:p w14:paraId="0725E34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DC_3A_n40A</w:t>
            </w:r>
          </w:p>
          <w:p w14:paraId="538C5C4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DC_7A_n40A</w:t>
            </w:r>
          </w:p>
        </w:tc>
      </w:tr>
      <w:tr w:rsidR="0088532E" w:rsidRPr="0024034C" w14:paraId="0A00FC19" w14:textId="77777777" w:rsidTr="000B3EB5">
        <w:trPr>
          <w:trHeight w:val="187"/>
          <w:jc w:val="center"/>
        </w:trPr>
        <w:tc>
          <w:tcPr>
            <w:tcW w:w="3397" w:type="dxa"/>
            <w:shd w:val="clear" w:color="auto" w:fill="auto"/>
            <w:noWrap/>
          </w:tcPr>
          <w:p w14:paraId="71CB4E59" w14:textId="77777777" w:rsidR="0088532E" w:rsidRPr="0024034C" w:rsidRDefault="0088532E" w:rsidP="000B3EB5">
            <w:pPr>
              <w:keepNext/>
              <w:keepLines/>
              <w:spacing w:after="0"/>
              <w:jc w:val="center"/>
              <w:rPr>
                <w:rFonts w:ascii="Arial" w:hAnsi="Arial"/>
                <w:sz w:val="18"/>
                <w:lang w:eastAsia="fi-FI"/>
              </w:rPr>
            </w:pPr>
            <w:r w:rsidRPr="0024034C">
              <w:rPr>
                <w:rFonts w:ascii="Arial" w:eastAsia="游明朝" w:hAnsi="Arial" w:cs="Arial"/>
                <w:sz w:val="18"/>
                <w:lang w:val="en-US" w:eastAsia="ja-JP"/>
              </w:rPr>
              <w:t>DC_1A-3A-7A_n77A</w:t>
            </w:r>
          </w:p>
        </w:tc>
        <w:tc>
          <w:tcPr>
            <w:tcW w:w="3686" w:type="dxa"/>
          </w:tcPr>
          <w:p w14:paraId="1F89A68B"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EC6DFDC"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E86F20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88532E" w:rsidRPr="0024034C" w14:paraId="3EA9417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D40BF8"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lastRenderedPageBreak/>
              <w:t>DC_1A-3A-7A_n77(2A)</w:t>
            </w:r>
          </w:p>
        </w:tc>
        <w:tc>
          <w:tcPr>
            <w:tcW w:w="3686" w:type="dxa"/>
            <w:tcBorders>
              <w:top w:val="single" w:sz="4" w:space="0" w:color="auto"/>
              <w:left w:val="single" w:sz="4" w:space="0" w:color="auto"/>
              <w:bottom w:val="single" w:sz="4" w:space="0" w:color="auto"/>
              <w:right w:val="single" w:sz="4" w:space="0" w:color="auto"/>
            </w:tcBorders>
          </w:tcPr>
          <w:p w14:paraId="7BDC0E7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4240894"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56A00B0"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532E" w:rsidRPr="0024034C" w14:paraId="13DB819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426BA4"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55286FDB"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B581960"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DD2322B"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532E" w:rsidRPr="0024034C" w14:paraId="06B4B21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07AC96"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2C74E6D0"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BC777C1"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E49F7CF"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532E" w:rsidRPr="0024034C" w14:paraId="1E2A6BA4" w14:textId="77777777" w:rsidTr="000B3EB5">
        <w:trPr>
          <w:trHeight w:val="187"/>
          <w:jc w:val="center"/>
        </w:trPr>
        <w:tc>
          <w:tcPr>
            <w:tcW w:w="3397" w:type="dxa"/>
            <w:shd w:val="clear" w:color="auto" w:fill="auto"/>
            <w:noWrap/>
          </w:tcPr>
          <w:p w14:paraId="5D20F9CA"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551BA7A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0FA9EE3"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9AE244F" w14:textId="77777777" w:rsidR="0088532E" w:rsidRPr="0024034C" w:rsidRDefault="0088532E" w:rsidP="000B3EB5">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8B3CD3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64D524C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5FF1BA8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578E39D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DC_3C_n78A</w:t>
            </w:r>
          </w:p>
          <w:p w14:paraId="064CE02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p w14:paraId="4E4091E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DC_7C_n78A</w:t>
            </w:r>
          </w:p>
        </w:tc>
      </w:tr>
      <w:tr w:rsidR="0088532E" w:rsidRPr="0024034C" w14:paraId="6225AF1F" w14:textId="77777777" w:rsidTr="000B3EB5">
        <w:trPr>
          <w:trHeight w:val="187"/>
          <w:jc w:val="center"/>
        </w:trPr>
        <w:tc>
          <w:tcPr>
            <w:tcW w:w="3397" w:type="dxa"/>
            <w:shd w:val="clear" w:color="auto" w:fill="auto"/>
            <w:noWrap/>
          </w:tcPr>
          <w:p w14:paraId="5C703DC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58FFEFC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6D9DE33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D223A26" w14:textId="77777777" w:rsidR="0088532E" w:rsidRPr="0024034C" w:rsidRDefault="0088532E" w:rsidP="000B3EB5">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051DB22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F49312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5F07A7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5970F6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F35E88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88532E" w:rsidRPr="0024034C" w14:paraId="145CB62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BC27A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7F4B1BDE"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F7915CC"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346209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88532E" w:rsidRPr="0024034C" w14:paraId="1FA3CD34" w14:textId="77777777" w:rsidTr="000B3EB5">
        <w:trPr>
          <w:trHeight w:val="187"/>
          <w:jc w:val="center"/>
        </w:trPr>
        <w:tc>
          <w:tcPr>
            <w:tcW w:w="3397" w:type="dxa"/>
            <w:shd w:val="clear" w:color="auto" w:fill="auto"/>
            <w:noWrap/>
          </w:tcPr>
          <w:p w14:paraId="43C45DE4" w14:textId="77777777" w:rsidR="0088532E" w:rsidRPr="0024034C" w:rsidRDefault="0088532E" w:rsidP="000B3EB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5F52D35C"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78360F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DC_1A_n7A</w:t>
            </w:r>
          </w:p>
          <w:p w14:paraId="562BB6D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6611A75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DC_3A_n7A</w:t>
            </w:r>
          </w:p>
          <w:p w14:paraId="4E4DF45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tc>
      </w:tr>
      <w:tr w:rsidR="0088532E" w:rsidRPr="0024034C" w14:paraId="6B24A5D1" w14:textId="77777777" w:rsidTr="000B3EB5">
        <w:trPr>
          <w:trHeight w:val="187"/>
          <w:jc w:val="center"/>
        </w:trPr>
        <w:tc>
          <w:tcPr>
            <w:tcW w:w="3397" w:type="dxa"/>
            <w:shd w:val="clear" w:color="auto" w:fill="auto"/>
            <w:noWrap/>
          </w:tcPr>
          <w:p w14:paraId="6A0419AE" w14:textId="77777777" w:rsidR="0088532E" w:rsidRPr="0024034C" w:rsidRDefault="0088532E" w:rsidP="000B3EB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A5A2797" w14:textId="77777777" w:rsidR="0088532E" w:rsidRPr="0024034C" w:rsidRDefault="0088532E" w:rsidP="000B3EB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2FAD9D9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DC_1A_n7A</w:t>
            </w:r>
          </w:p>
          <w:p w14:paraId="3283FD4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0C99637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DC_3A_n7A</w:t>
            </w:r>
          </w:p>
          <w:p w14:paraId="7388B22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5E28572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DC_3C_n7A</w:t>
            </w:r>
          </w:p>
          <w:p w14:paraId="4CA4D8F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DC_3C_n78A</w:t>
            </w:r>
          </w:p>
        </w:tc>
      </w:tr>
      <w:tr w:rsidR="0088532E" w:rsidRPr="0024034C" w14:paraId="3921AB35" w14:textId="77777777" w:rsidTr="000B3EB5">
        <w:trPr>
          <w:trHeight w:val="187"/>
          <w:jc w:val="center"/>
        </w:trPr>
        <w:tc>
          <w:tcPr>
            <w:tcW w:w="3397" w:type="dxa"/>
            <w:shd w:val="clear" w:color="auto" w:fill="auto"/>
            <w:noWrap/>
          </w:tcPr>
          <w:p w14:paraId="77FA2933" w14:textId="77777777" w:rsidR="0088532E" w:rsidRPr="0024034C" w:rsidRDefault="0088532E" w:rsidP="000B3EB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530B877B" w14:textId="77777777" w:rsidR="0088532E" w:rsidRPr="0024034C" w:rsidRDefault="0088532E" w:rsidP="000B3EB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7C59608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DC_1A_n7A</w:t>
            </w:r>
          </w:p>
          <w:p w14:paraId="0BDA36D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4D77080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DC_3A_n7A</w:t>
            </w:r>
          </w:p>
          <w:p w14:paraId="6A7D107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5AEECB4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DC_3C_n7A</w:t>
            </w:r>
          </w:p>
          <w:p w14:paraId="15FA29C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DC_3C_n78A</w:t>
            </w:r>
          </w:p>
        </w:tc>
      </w:tr>
      <w:tr w:rsidR="0088532E" w:rsidRPr="0024034C" w14:paraId="71C9A46F" w14:textId="77777777" w:rsidTr="000B3EB5">
        <w:trPr>
          <w:trHeight w:val="187"/>
          <w:jc w:val="center"/>
        </w:trPr>
        <w:tc>
          <w:tcPr>
            <w:tcW w:w="3397" w:type="dxa"/>
            <w:shd w:val="clear" w:color="auto" w:fill="auto"/>
            <w:noWrap/>
          </w:tcPr>
          <w:p w14:paraId="5BB1EA04"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536B8C85"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5FFAA7D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E053DD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1A233CE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54E50A5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tc>
      </w:tr>
      <w:tr w:rsidR="0088532E" w:rsidRPr="0024034C" w14:paraId="510EAFC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B61C7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86E57C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6C2AF5C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4724279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tc>
      </w:tr>
      <w:tr w:rsidR="0088532E" w:rsidRPr="0024034C" w14:paraId="087D4FDC" w14:textId="77777777" w:rsidTr="000B3EB5">
        <w:trPr>
          <w:trHeight w:val="187"/>
          <w:jc w:val="center"/>
        </w:trPr>
        <w:tc>
          <w:tcPr>
            <w:tcW w:w="3397" w:type="dxa"/>
            <w:shd w:val="clear" w:color="auto" w:fill="auto"/>
            <w:noWrap/>
          </w:tcPr>
          <w:p w14:paraId="3B7A57C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5F86827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DC_1A_n28A</w:t>
            </w:r>
          </w:p>
          <w:p w14:paraId="46484E9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DC_3A_n28A</w:t>
            </w:r>
          </w:p>
          <w:p w14:paraId="5EFC19F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DC_8A_n28A</w:t>
            </w:r>
          </w:p>
        </w:tc>
      </w:tr>
      <w:tr w:rsidR="0088532E" w:rsidRPr="0024034C" w14:paraId="51471AA5" w14:textId="77777777" w:rsidTr="000B3EB5">
        <w:trPr>
          <w:trHeight w:val="187"/>
          <w:jc w:val="center"/>
        </w:trPr>
        <w:tc>
          <w:tcPr>
            <w:tcW w:w="3397" w:type="dxa"/>
            <w:shd w:val="clear" w:color="auto" w:fill="auto"/>
            <w:noWrap/>
          </w:tcPr>
          <w:p w14:paraId="4A6D5BB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6063C56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6E9814E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5B667C4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DC_3A_n77A</w:t>
            </w:r>
          </w:p>
          <w:p w14:paraId="05BB20B1"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DC_3C_n77A</w:t>
            </w:r>
          </w:p>
          <w:p w14:paraId="76E1D8C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DC_8A_n77A</w:t>
            </w:r>
          </w:p>
        </w:tc>
      </w:tr>
      <w:tr w:rsidR="0088532E" w:rsidRPr="0024034C" w14:paraId="4F60B75C" w14:textId="77777777" w:rsidTr="000B3EB5">
        <w:trPr>
          <w:trHeight w:val="187"/>
          <w:jc w:val="center"/>
        </w:trPr>
        <w:tc>
          <w:tcPr>
            <w:tcW w:w="3397" w:type="dxa"/>
            <w:shd w:val="clear" w:color="auto" w:fill="auto"/>
            <w:noWrap/>
          </w:tcPr>
          <w:p w14:paraId="2FD6149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2E1C1B9"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69D1A54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2ABDA0A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DC_3A_n77A</w:t>
            </w:r>
          </w:p>
          <w:p w14:paraId="47C9120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DC_3C_n77A</w:t>
            </w:r>
          </w:p>
          <w:p w14:paraId="07C5EEA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tc>
      </w:tr>
      <w:tr w:rsidR="0088532E" w:rsidRPr="0024034C" w14:paraId="73E96626" w14:textId="77777777" w:rsidTr="000B3EB5">
        <w:trPr>
          <w:trHeight w:val="187"/>
          <w:jc w:val="center"/>
        </w:trPr>
        <w:tc>
          <w:tcPr>
            <w:tcW w:w="3397" w:type="dxa"/>
            <w:shd w:val="clear" w:color="auto" w:fill="auto"/>
            <w:noWrap/>
          </w:tcPr>
          <w:p w14:paraId="4C671D96"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2AE6E32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76A60D7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DC_3A_n77A</w:t>
            </w:r>
          </w:p>
          <w:p w14:paraId="5B5F591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tc>
      </w:tr>
      <w:tr w:rsidR="0088532E" w:rsidRPr="0024034C" w14:paraId="2CD5966D" w14:textId="77777777" w:rsidTr="000B3EB5">
        <w:trPr>
          <w:trHeight w:val="187"/>
          <w:jc w:val="center"/>
        </w:trPr>
        <w:tc>
          <w:tcPr>
            <w:tcW w:w="3397" w:type="dxa"/>
            <w:shd w:val="clear" w:color="auto" w:fill="auto"/>
            <w:noWrap/>
          </w:tcPr>
          <w:p w14:paraId="5C00B2B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21D61571"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D01518A"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6A1EB88"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88532E" w:rsidRPr="0024034C" w14:paraId="25D4B11A" w14:textId="77777777" w:rsidTr="000B3EB5">
        <w:trPr>
          <w:trHeight w:val="187"/>
          <w:jc w:val="center"/>
        </w:trPr>
        <w:tc>
          <w:tcPr>
            <w:tcW w:w="3397" w:type="dxa"/>
            <w:shd w:val="clear" w:color="auto" w:fill="auto"/>
            <w:noWrap/>
          </w:tcPr>
          <w:p w14:paraId="18F89B2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146512EB"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4937C7E"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91BAD50"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88532E" w:rsidRPr="0024034C" w14:paraId="581F387A" w14:textId="77777777" w:rsidTr="000B3EB5">
        <w:trPr>
          <w:trHeight w:val="187"/>
          <w:jc w:val="center"/>
        </w:trPr>
        <w:tc>
          <w:tcPr>
            <w:tcW w:w="3397" w:type="dxa"/>
            <w:shd w:val="clear" w:color="auto" w:fill="auto"/>
            <w:noWrap/>
          </w:tcPr>
          <w:p w14:paraId="6B9B008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lastRenderedPageBreak/>
              <w:t>DC_1A-3A-8A_n78A</w:t>
            </w:r>
            <w:r w:rsidRPr="0024034C">
              <w:rPr>
                <w:rFonts w:ascii="Arial" w:hAnsi="Arial"/>
                <w:sz w:val="18"/>
                <w:vertAlign w:val="superscript"/>
                <w:lang w:eastAsia="fi-FI"/>
              </w:rPr>
              <w:t>2</w:t>
            </w:r>
          </w:p>
          <w:p w14:paraId="346FD27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40EB266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182E311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3F1D0A4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DC_8A_n78A</w:t>
            </w:r>
          </w:p>
        </w:tc>
      </w:tr>
      <w:tr w:rsidR="0088532E" w:rsidRPr="0024034C" w14:paraId="341BEF9D" w14:textId="77777777" w:rsidTr="000B3EB5">
        <w:trPr>
          <w:trHeight w:val="187"/>
          <w:jc w:val="center"/>
        </w:trPr>
        <w:tc>
          <w:tcPr>
            <w:tcW w:w="3397" w:type="dxa"/>
            <w:shd w:val="clear" w:color="auto" w:fill="auto"/>
            <w:noWrap/>
          </w:tcPr>
          <w:p w14:paraId="40C68A7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1BBBEC6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1367E83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1444F29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DC_8A_n78A</w:t>
            </w:r>
          </w:p>
        </w:tc>
      </w:tr>
      <w:tr w:rsidR="0088532E" w:rsidRPr="0024034C" w14:paraId="0D14FBDE" w14:textId="77777777" w:rsidTr="000B3EB5">
        <w:trPr>
          <w:trHeight w:val="187"/>
          <w:jc w:val="center"/>
        </w:trPr>
        <w:tc>
          <w:tcPr>
            <w:tcW w:w="3397" w:type="dxa"/>
            <w:shd w:val="clear" w:color="auto" w:fill="auto"/>
            <w:noWrap/>
            <w:vAlign w:val="center"/>
          </w:tcPr>
          <w:p w14:paraId="2EC4229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356EE7EC"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hint="eastAsia"/>
                <w:sz w:val="18"/>
                <w:lang w:eastAsia="ko-KR"/>
              </w:rPr>
              <w:t>DC_1A_n8A</w:t>
            </w:r>
          </w:p>
          <w:p w14:paraId="7AC41B01"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DC_1A_n78A</w:t>
            </w:r>
          </w:p>
          <w:p w14:paraId="504CE023"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DC_3A_n8A</w:t>
            </w:r>
          </w:p>
          <w:p w14:paraId="303F7269"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DC_3A_n78A</w:t>
            </w:r>
          </w:p>
        </w:tc>
      </w:tr>
      <w:tr w:rsidR="0088532E" w:rsidRPr="0024034C" w14:paraId="2DA6753B" w14:textId="77777777" w:rsidTr="000B3EB5">
        <w:trPr>
          <w:trHeight w:val="187"/>
          <w:jc w:val="center"/>
        </w:trPr>
        <w:tc>
          <w:tcPr>
            <w:tcW w:w="3397" w:type="dxa"/>
            <w:shd w:val="clear" w:color="auto" w:fill="auto"/>
            <w:noWrap/>
          </w:tcPr>
          <w:p w14:paraId="790F1F5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5431D5B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16E1E08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DC_3A_n79A</w:t>
            </w:r>
          </w:p>
          <w:p w14:paraId="726F29E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DC_8A_n79A</w:t>
            </w:r>
          </w:p>
        </w:tc>
      </w:tr>
      <w:tr w:rsidR="0088532E" w:rsidRPr="0024034C" w14:paraId="7B948F12" w14:textId="77777777" w:rsidTr="000B3EB5">
        <w:trPr>
          <w:trHeight w:val="187"/>
          <w:jc w:val="center"/>
        </w:trPr>
        <w:tc>
          <w:tcPr>
            <w:tcW w:w="3397" w:type="dxa"/>
            <w:shd w:val="clear" w:color="auto" w:fill="auto"/>
            <w:noWrap/>
          </w:tcPr>
          <w:p w14:paraId="65EC1FD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2E8E58E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25F5F2B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DC_3A_n28A</w:t>
            </w:r>
          </w:p>
          <w:p w14:paraId="676DD51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DC_11A_n28A</w:t>
            </w:r>
          </w:p>
        </w:tc>
      </w:tr>
      <w:tr w:rsidR="0088532E" w:rsidRPr="0024034C" w14:paraId="2E97F3E8" w14:textId="77777777" w:rsidTr="000B3EB5">
        <w:trPr>
          <w:trHeight w:val="187"/>
          <w:jc w:val="center"/>
        </w:trPr>
        <w:tc>
          <w:tcPr>
            <w:tcW w:w="3397" w:type="dxa"/>
            <w:shd w:val="clear" w:color="auto" w:fill="auto"/>
            <w:noWrap/>
          </w:tcPr>
          <w:p w14:paraId="0D419CD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92A2B1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51C3BC1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5D12A02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DC_11A_n77A</w:t>
            </w:r>
          </w:p>
        </w:tc>
      </w:tr>
      <w:tr w:rsidR="0088532E" w:rsidRPr="0024034C" w14:paraId="1ED5401D" w14:textId="77777777" w:rsidTr="000B3EB5">
        <w:trPr>
          <w:trHeight w:val="187"/>
          <w:jc w:val="center"/>
        </w:trPr>
        <w:tc>
          <w:tcPr>
            <w:tcW w:w="3397" w:type="dxa"/>
            <w:shd w:val="clear" w:color="auto" w:fill="auto"/>
            <w:noWrap/>
          </w:tcPr>
          <w:p w14:paraId="1674D40A" w14:textId="77777777" w:rsidR="0088532E" w:rsidRPr="0024034C" w:rsidRDefault="0088532E" w:rsidP="000B3EB5">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1AF7456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1B2F062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760B7EF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321305E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DC_11A_n77A</w:t>
            </w:r>
          </w:p>
        </w:tc>
      </w:tr>
      <w:tr w:rsidR="0088532E" w:rsidRPr="0024034C" w14:paraId="086B18F4" w14:textId="77777777" w:rsidTr="000B3EB5">
        <w:trPr>
          <w:trHeight w:val="187"/>
          <w:jc w:val="center"/>
        </w:trPr>
        <w:tc>
          <w:tcPr>
            <w:tcW w:w="3397" w:type="dxa"/>
            <w:shd w:val="clear" w:color="auto" w:fill="auto"/>
            <w:noWrap/>
          </w:tcPr>
          <w:p w14:paraId="760954ED"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5F0BF15F" w14:textId="77777777" w:rsidR="0088532E" w:rsidRPr="0024034C" w:rsidRDefault="0088532E" w:rsidP="000B3EB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837AB4A" w14:textId="77777777" w:rsidR="0088532E" w:rsidRPr="0024034C" w:rsidRDefault="0088532E" w:rsidP="000B3EB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3AB337A9"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val="fi-FI" w:eastAsia="zh-CN"/>
              </w:rPr>
              <w:t>DC_18A_n3A</w:t>
            </w:r>
          </w:p>
        </w:tc>
      </w:tr>
      <w:tr w:rsidR="0088532E" w:rsidRPr="0024034C" w14:paraId="3D66F3A3" w14:textId="77777777" w:rsidTr="000B3EB5">
        <w:trPr>
          <w:trHeight w:val="187"/>
          <w:jc w:val="center"/>
        </w:trPr>
        <w:tc>
          <w:tcPr>
            <w:tcW w:w="3397" w:type="dxa"/>
            <w:shd w:val="clear" w:color="auto" w:fill="auto"/>
            <w:noWrap/>
          </w:tcPr>
          <w:p w14:paraId="0FA8F1DB"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F530E49"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057FB69"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A54AC69"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88532E" w:rsidRPr="0024034C" w14:paraId="127CD259" w14:textId="77777777" w:rsidTr="000B3EB5">
        <w:trPr>
          <w:trHeight w:val="187"/>
          <w:jc w:val="center"/>
        </w:trPr>
        <w:tc>
          <w:tcPr>
            <w:tcW w:w="3397" w:type="dxa"/>
            <w:shd w:val="clear" w:color="auto" w:fill="auto"/>
            <w:noWrap/>
          </w:tcPr>
          <w:p w14:paraId="319D9699"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05A73205"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A369366"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1AC1A8FE"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88532E" w:rsidRPr="0024034C" w14:paraId="402C9586" w14:textId="77777777" w:rsidTr="000B3EB5">
        <w:trPr>
          <w:trHeight w:val="187"/>
          <w:jc w:val="center"/>
        </w:trPr>
        <w:tc>
          <w:tcPr>
            <w:tcW w:w="3397" w:type="dxa"/>
            <w:shd w:val="clear" w:color="auto" w:fill="auto"/>
            <w:noWrap/>
          </w:tcPr>
          <w:p w14:paraId="599E4B0A" w14:textId="2EAB8235"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DC_1A-3A-18A_n77A</w:t>
            </w:r>
            <w:ins w:id="87" w:author="Yasuki Suzuki (KDDI)" w:date="2022-07-29T17:48:00Z">
              <w:r w:rsidRPr="0024034C">
                <w:rPr>
                  <w:rFonts w:ascii="Arial" w:eastAsia="DengXian" w:hAnsi="Arial"/>
                  <w:sz w:val="18"/>
                  <w:vertAlign w:val="superscript"/>
                  <w:lang w:eastAsia="zh-CN"/>
                </w:rPr>
                <w:t>2</w:t>
              </w:r>
            </w:ins>
          </w:p>
        </w:tc>
        <w:tc>
          <w:tcPr>
            <w:tcW w:w="3686" w:type="dxa"/>
          </w:tcPr>
          <w:p w14:paraId="28B1AD0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DC_1A_n77A</w:t>
            </w:r>
          </w:p>
          <w:p w14:paraId="4346C83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0D7AEEE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DC_18A_n77A</w:t>
            </w:r>
          </w:p>
        </w:tc>
      </w:tr>
      <w:tr w:rsidR="0088532E" w:rsidRPr="0024034C" w14:paraId="1AE0B521" w14:textId="77777777" w:rsidTr="000B3EB5">
        <w:trPr>
          <w:trHeight w:val="187"/>
          <w:jc w:val="center"/>
        </w:trPr>
        <w:tc>
          <w:tcPr>
            <w:tcW w:w="3397" w:type="dxa"/>
            <w:shd w:val="clear" w:color="auto" w:fill="auto"/>
            <w:noWrap/>
          </w:tcPr>
          <w:p w14:paraId="0970FB9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4E70956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DC_1A_n77A</w:t>
            </w:r>
          </w:p>
          <w:p w14:paraId="501FE66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72D61B4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DC_18A_n77A</w:t>
            </w:r>
          </w:p>
        </w:tc>
      </w:tr>
      <w:tr w:rsidR="0088532E" w:rsidRPr="0024034C" w14:paraId="1B3F4188" w14:textId="77777777" w:rsidTr="000B3EB5">
        <w:trPr>
          <w:trHeight w:val="187"/>
          <w:jc w:val="center"/>
        </w:trPr>
        <w:tc>
          <w:tcPr>
            <w:tcW w:w="3397" w:type="dxa"/>
            <w:shd w:val="clear" w:color="auto" w:fill="auto"/>
            <w:noWrap/>
          </w:tcPr>
          <w:p w14:paraId="39917A19" w14:textId="04AEE52D"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DC_1A-3A-18A_n78A</w:t>
            </w:r>
            <w:ins w:id="88" w:author="Yasuki Suzuki (KDDI)" w:date="2022-07-29T17:48:00Z">
              <w:r w:rsidRPr="0024034C">
                <w:rPr>
                  <w:rFonts w:ascii="Arial" w:eastAsia="DengXian" w:hAnsi="Arial"/>
                  <w:sz w:val="18"/>
                  <w:vertAlign w:val="superscript"/>
                  <w:lang w:eastAsia="zh-CN"/>
                </w:rPr>
                <w:t>2</w:t>
              </w:r>
            </w:ins>
          </w:p>
        </w:tc>
        <w:tc>
          <w:tcPr>
            <w:tcW w:w="3686" w:type="dxa"/>
          </w:tcPr>
          <w:p w14:paraId="1D05D30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037D3AA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7640490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DC_18A_n78A</w:t>
            </w:r>
          </w:p>
        </w:tc>
      </w:tr>
      <w:tr w:rsidR="0088532E" w:rsidRPr="0024034C" w14:paraId="17E800A8" w14:textId="77777777" w:rsidTr="000B3EB5">
        <w:trPr>
          <w:trHeight w:val="187"/>
          <w:jc w:val="center"/>
        </w:trPr>
        <w:tc>
          <w:tcPr>
            <w:tcW w:w="3397" w:type="dxa"/>
            <w:shd w:val="clear" w:color="auto" w:fill="auto"/>
            <w:noWrap/>
          </w:tcPr>
          <w:p w14:paraId="64C1AEB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7559423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7C4DB1E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4BAF1C9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DC_18A_n78A</w:t>
            </w:r>
          </w:p>
        </w:tc>
      </w:tr>
      <w:tr w:rsidR="0088532E" w:rsidRPr="0024034C" w14:paraId="23F1D720" w14:textId="77777777" w:rsidTr="000B3EB5">
        <w:trPr>
          <w:trHeight w:val="187"/>
          <w:jc w:val="center"/>
        </w:trPr>
        <w:tc>
          <w:tcPr>
            <w:tcW w:w="3397" w:type="dxa"/>
            <w:shd w:val="clear" w:color="auto" w:fill="auto"/>
            <w:noWrap/>
          </w:tcPr>
          <w:p w14:paraId="3A6DEAE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25DA3AE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DC_1A_n79A</w:t>
            </w:r>
          </w:p>
          <w:p w14:paraId="40134BB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DC_3A_n79A</w:t>
            </w:r>
          </w:p>
          <w:p w14:paraId="3F4DBA5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DC_18A_n79A</w:t>
            </w:r>
          </w:p>
        </w:tc>
      </w:tr>
      <w:tr w:rsidR="0088532E" w:rsidRPr="0024034C" w14:paraId="23E11A03" w14:textId="77777777" w:rsidTr="000B3EB5">
        <w:trPr>
          <w:trHeight w:val="187"/>
          <w:jc w:val="center"/>
        </w:trPr>
        <w:tc>
          <w:tcPr>
            <w:tcW w:w="3397" w:type="dxa"/>
            <w:shd w:val="clear" w:color="auto" w:fill="auto"/>
            <w:noWrap/>
          </w:tcPr>
          <w:p w14:paraId="0FD6995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36C5EA69"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61BE9A6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DC_1A_n77A</w:t>
            </w:r>
          </w:p>
          <w:p w14:paraId="68356C1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64802A3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DC_19A_n77A</w:t>
            </w:r>
          </w:p>
        </w:tc>
      </w:tr>
      <w:tr w:rsidR="0088532E" w:rsidRPr="0024034C" w14:paraId="1D5DB37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FB33E"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87C164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DC_1A_n77A</w:t>
            </w:r>
          </w:p>
          <w:p w14:paraId="3B70A4C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6B6F069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DC_19A_n77A</w:t>
            </w:r>
          </w:p>
        </w:tc>
      </w:tr>
      <w:tr w:rsidR="0088532E" w:rsidRPr="0024034C" w14:paraId="30608A67" w14:textId="77777777" w:rsidTr="000B3EB5">
        <w:trPr>
          <w:trHeight w:val="187"/>
          <w:jc w:val="center"/>
        </w:trPr>
        <w:tc>
          <w:tcPr>
            <w:tcW w:w="3397" w:type="dxa"/>
            <w:shd w:val="clear" w:color="auto" w:fill="auto"/>
            <w:noWrap/>
          </w:tcPr>
          <w:p w14:paraId="2EB9BA0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2621D54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7AFF52D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3018EFD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47B61C1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DC_19A_n78A</w:t>
            </w:r>
          </w:p>
        </w:tc>
      </w:tr>
      <w:tr w:rsidR="0088532E" w:rsidRPr="0024034C" w14:paraId="1F6FEDD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A686A"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E74599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309CC5D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095F133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DC_19A_n78A</w:t>
            </w:r>
          </w:p>
        </w:tc>
      </w:tr>
      <w:tr w:rsidR="0088532E" w:rsidRPr="0024034C" w14:paraId="47B61811" w14:textId="77777777" w:rsidTr="000B3EB5">
        <w:trPr>
          <w:trHeight w:val="187"/>
          <w:jc w:val="center"/>
        </w:trPr>
        <w:tc>
          <w:tcPr>
            <w:tcW w:w="3397" w:type="dxa"/>
            <w:shd w:val="clear" w:color="auto" w:fill="auto"/>
            <w:noWrap/>
          </w:tcPr>
          <w:p w14:paraId="2404C71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6656CA1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A92F30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DC_1A_n79A</w:t>
            </w:r>
          </w:p>
          <w:p w14:paraId="628208E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DC_3A_n79A</w:t>
            </w:r>
          </w:p>
          <w:p w14:paraId="319BF94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DC_19A_n79A</w:t>
            </w:r>
          </w:p>
        </w:tc>
      </w:tr>
      <w:tr w:rsidR="0088532E" w:rsidRPr="0024034C" w14:paraId="2946A94C" w14:textId="77777777" w:rsidTr="000B3EB5">
        <w:trPr>
          <w:trHeight w:val="187"/>
          <w:jc w:val="center"/>
        </w:trPr>
        <w:tc>
          <w:tcPr>
            <w:tcW w:w="3397" w:type="dxa"/>
            <w:shd w:val="clear" w:color="auto" w:fill="auto"/>
            <w:noWrap/>
          </w:tcPr>
          <w:p w14:paraId="2FC61BC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5E24150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88532E" w:rsidRPr="0024034C" w14:paraId="429D9C0B" w14:textId="77777777" w:rsidTr="000B3EB5">
        <w:trPr>
          <w:trHeight w:val="187"/>
          <w:jc w:val="center"/>
        </w:trPr>
        <w:tc>
          <w:tcPr>
            <w:tcW w:w="3397" w:type="dxa"/>
            <w:shd w:val="clear" w:color="auto" w:fill="auto"/>
            <w:noWrap/>
          </w:tcPr>
          <w:p w14:paraId="16D98B9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lastRenderedPageBreak/>
              <w:t>DC_1A-3A-20A_n8A</w:t>
            </w:r>
          </w:p>
        </w:tc>
        <w:tc>
          <w:tcPr>
            <w:tcW w:w="3686" w:type="dxa"/>
          </w:tcPr>
          <w:p w14:paraId="32CD2EE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48CD78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A34B20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88532E" w:rsidRPr="0024034C" w14:paraId="46350A2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81702"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2117665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9BEF84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DC_1A_n28A</w:t>
            </w:r>
          </w:p>
          <w:p w14:paraId="4E482E6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DC_3A_n28A</w:t>
            </w:r>
          </w:p>
          <w:p w14:paraId="422951D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DC_20A_n28A</w:t>
            </w:r>
          </w:p>
        </w:tc>
      </w:tr>
      <w:tr w:rsidR="0088532E" w:rsidRPr="0024034C" w14:paraId="21DA7FBF" w14:textId="77777777" w:rsidTr="000B3EB5">
        <w:trPr>
          <w:trHeight w:val="187"/>
          <w:jc w:val="center"/>
        </w:trPr>
        <w:tc>
          <w:tcPr>
            <w:tcW w:w="3397" w:type="dxa"/>
            <w:shd w:val="clear" w:color="auto" w:fill="auto"/>
            <w:noWrap/>
          </w:tcPr>
          <w:p w14:paraId="7BD2853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564D0756"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641F5A5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88532E" w:rsidRPr="0024034C" w14:paraId="1D60D84E" w14:textId="77777777" w:rsidTr="000B3EB5">
        <w:trPr>
          <w:trHeight w:val="187"/>
          <w:jc w:val="center"/>
        </w:trPr>
        <w:tc>
          <w:tcPr>
            <w:tcW w:w="3397" w:type="dxa"/>
            <w:shd w:val="clear" w:color="auto" w:fill="auto"/>
            <w:noWrap/>
          </w:tcPr>
          <w:p w14:paraId="566393A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DC_1A-3A-20A_n41A</w:t>
            </w:r>
          </w:p>
          <w:p w14:paraId="45257D7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4A4BE0E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DC_1A_n41A</w:t>
            </w:r>
          </w:p>
          <w:p w14:paraId="5BFEE19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DC_3A_n41A</w:t>
            </w:r>
          </w:p>
          <w:p w14:paraId="5C2247FC" w14:textId="77777777" w:rsidR="0088532E" w:rsidRPr="0024034C" w:rsidRDefault="0088532E" w:rsidP="000B3EB5">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2A30635E" w14:textId="77777777" w:rsidR="0088532E" w:rsidRPr="0024034C" w:rsidRDefault="0088532E" w:rsidP="000B3EB5">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88532E" w:rsidRPr="0024034C" w14:paraId="085E5F92" w14:textId="77777777" w:rsidTr="000B3EB5">
        <w:trPr>
          <w:trHeight w:val="187"/>
          <w:jc w:val="center"/>
        </w:trPr>
        <w:tc>
          <w:tcPr>
            <w:tcW w:w="3397" w:type="dxa"/>
            <w:shd w:val="clear" w:color="auto" w:fill="auto"/>
            <w:noWrap/>
          </w:tcPr>
          <w:p w14:paraId="2756E2E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4B4C9FF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55A0FEC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1C5BC9E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DC_20A_n78A</w:t>
            </w:r>
          </w:p>
        </w:tc>
      </w:tr>
      <w:tr w:rsidR="0088532E" w:rsidRPr="0024034C" w14:paraId="628C0A8D" w14:textId="77777777" w:rsidTr="000B3EB5">
        <w:trPr>
          <w:trHeight w:val="187"/>
          <w:jc w:val="center"/>
        </w:trPr>
        <w:tc>
          <w:tcPr>
            <w:tcW w:w="3397" w:type="dxa"/>
            <w:shd w:val="clear" w:color="auto" w:fill="auto"/>
            <w:noWrap/>
          </w:tcPr>
          <w:p w14:paraId="278508A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35AACE3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74B6912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1AEBC90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DC_20A_n78A</w:t>
            </w:r>
          </w:p>
        </w:tc>
      </w:tr>
      <w:tr w:rsidR="0088532E" w:rsidRPr="0024034C" w14:paraId="5E5EE538" w14:textId="77777777" w:rsidTr="000B3EB5">
        <w:trPr>
          <w:trHeight w:val="187"/>
          <w:jc w:val="center"/>
        </w:trPr>
        <w:tc>
          <w:tcPr>
            <w:tcW w:w="3397" w:type="dxa"/>
            <w:shd w:val="clear" w:color="auto" w:fill="auto"/>
            <w:noWrap/>
          </w:tcPr>
          <w:p w14:paraId="317DAA7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3D01C95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0895B8D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DC_1A_n77A</w:t>
            </w:r>
          </w:p>
          <w:p w14:paraId="72E1E13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5E898FC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DC_21A_n77A</w:t>
            </w:r>
          </w:p>
        </w:tc>
      </w:tr>
      <w:tr w:rsidR="0088532E" w:rsidRPr="0024034C" w14:paraId="7EB9123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8C7A32"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D38BCB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DC_1A_n77A</w:t>
            </w:r>
          </w:p>
          <w:p w14:paraId="24AD59C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295A0D3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DC_21A_n77A</w:t>
            </w:r>
          </w:p>
        </w:tc>
      </w:tr>
      <w:tr w:rsidR="0088532E" w:rsidRPr="0024034C" w14:paraId="49C9328D" w14:textId="77777777" w:rsidTr="000B3EB5">
        <w:trPr>
          <w:trHeight w:val="187"/>
          <w:jc w:val="center"/>
        </w:trPr>
        <w:tc>
          <w:tcPr>
            <w:tcW w:w="3397" w:type="dxa"/>
            <w:shd w:val="clear" w:color="auto" w:fill="auto"/>
            <w:noWrap/>
          </w:tcPr>
          <w:p w14:paraId="1CFC22F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0FD6421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29B11B9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0A7CE13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73D83DD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DC_21A_n78A</w:t>
            </w:r>
          </w:p>
        </w:tc>
      </w:tr>
      <w:tr w:rsidR="0088532E" w:rsidRPr="0024034C" w14:paraId="5050D0E4"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53625"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B1B0AF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6781C58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7882E32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DC_21A_n78A</w:t>
            </w:r>
          </w:p>
        </w:tc>
      </w:tr>
      <w:tr w:rsidR="0088532E" w:rsidRPr="0024034C" w14:paraId="3C2F36B5" w14:textId="77777777" w:rsidTr="000B3EB5">
        <w:trPr>
          <w:trHeight w:val="187"/>
          <w:jc w:val="center"/>
        </w:trPr>
        <w:tc>
          <w:tcPr>
            <w:tcW w:w="3397" w:type="dxa"/>
            <w:shd w:val="clear" w:color="auto" w:fill="auto"/>
            <w:noWrap/>
          </w:tcPr>
          <w:p w14:paraId="476A9B8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5FDEA9E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7C28941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DC_1A_n79A</w:t>
            </w:r>
          </w:p>
          <w:p w14:paraId="3BC58D9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DC_3A_n79A</w:t>
            </w:r>
          </w:p>
          <w:p w14:paraId="24D5E14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DC_21A_n79A</w:t>
            </w:r>
          </w:p>
        </w:tc>
      </w:tr>
      <w:tr w:rsidR="0088532E" w:rsidRPr="0024034C" w14:paraId="6B7492B0" w14:textId="77777777" w:rsidTr="000B3EB5">
        <w:trPr>
          <w:trHeight w:val="187"/>
          <w:jc w:val="center"/>
        </w:trPr>
        <w:tc>
          <w:tcPr>
            <w:tcW w:w="3397" w:type="dxa"/>
            <w:shd w:val="clear" w:color="auto" w:fill="auto"/>
            <w:noWrap/>
          </w:tcPr>
          <w:p w14:paraId="7A528B2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4BB1495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DC_1A_n3A</w:t>
            </w:r>
          </w:p>
          <w:p w14:paraId="6B58215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F04EFE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DC_28A_n3A</w:t>
            </w:r>
          </w:p>
        </w:tc>
      </w:tr>
      <w:tr w:rsidR="0088532E" w:rsidRPr="0024034C" w14:paraId="34148869" w14:textId="77777777" w:rsidTr="000B3EB5">
        <w:trPr>
          <w:trHeight w:val="187"/>
          <w:jc w:val="center"/>
        </w:trPr>
        <w:tc>
          <w:tcPr>
            <w:tcW w:w="3397" w:type="dxa"/>
            <w:shd w:val="clear" w:color="auto" w:fill="auto"/>
            <w:noWrap/>
          </w:tcPr>
          <w:p w14:paraId="722C49F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DC_1A-3A-28A_n5A</w:t>
            </w:r>
          </w:p>
          <w:p w14:paraId="281F906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5DF2C3D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DC_1A_n5A</w:t>
            </w:r>
          </w:p>
          <w:p w14:paraId="4550BAF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DC_3A_n5A</w:t>
            </w:r>
          </w:p>
          <w:p w14:paraId="4521931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DC_28A_n5A</w:t>
            </w:r>
          </w:p>
        </w:tc>
      </w:tr>
      <w:tr w:rsidR="0088532E" w:rsidRPr="0024034C" w14:paraId="26075081" w14:textId="77777777" w:rsidTr="000B3EB5">
        <w:trPr>
          <w:trHeight w:val="187"/>
          <w:jc w:val="center"/>
        </w:trPr>
        <w:tc>
          <w:tcPr>
            <w:tcW w:w="3397" w:type="dxa"/>
            <w:shd w:val="clear" w:color="auto" w:fill="auto"/>
            <w:noWrap/>
          </w:tcPr>
          <w:p w14:paraId="12C200A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DC_1A-3A-28A_n7A</w:t>
            </w:r>
          </w:p>
          <w:p w14:paraId="37A0F99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DC_1A-3C-28A_n7A</w:t>
            </w:r>
          </w:p>
          <w:p w14:paraId="3592E7C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DC_1A-3A-28A_n7B</w:t>
            </w:r>
          </w:p>
          <w:p w14:paraId="5FD358D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4A0356B7"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DC_1A_n7A</w:t>
            </w:r>
          </w:p>
          <w:p w14:paraId="7D228FEE"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DC_3A_n7A</w:t>
            </w:r>
          </w:p>
          <w:p w14:paraId="31F89B6B"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DC_3C_n7A</w:t>
            </w:r>
          </w:p>
          <w:p w14:paraId="296F186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TW"/>
              </w:rPr>
              <w:t>DC_28A_n7A</w:t>
            </w:r>
          </w:p>
        </w:tc>
      </w:tr>
      <w:tr w:rsidR="0088532E" w:rsidRPr="0024034C" w14:paraId="15EC9995" w14:textId="77777777" w:rsidTr="000B3EB5">
        <w:trPr>
          <w:trHeight w:val="187"/>
          <w:jc w:val="center"/>
        </w:trPr>
        <w:tc>
          <w:tcPr>
            <w:tcW w:w="3397" w:type="dxa"/>
            <w:shd w:val="clear" w:color="auto" w:fill="auto"/>
            <w:noWrap/>
          </w:tcPr>
          <w:p w14:paraId="01A823B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DC_1A-3A-3A-28A_n7A</w:t>
            </w:r>
          </w:p>
          <w:p w14:paraId="2A6F7F9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127FC391"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DC_1A_n7A</w:t>
            </w:r>
          </w:p>
          <w:p w14:paraId="4A7E579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DC_3A_n7A</w:t>
            </w:r>
          </w:p>
          <w:p w14:paraId="6BF44AF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TW"/>
              </w:rPr>
              <w:t>DC_28A_n7A</w:t>
            </w:r>
          </w:p>
        </w:tc>
      </w:tr>
      <w:tr w:rsidR="0088532E" w:rsidRPr="0024034C" w14:paraId="377B6DB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CB74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DC_1A-1A-3A-28A_n7A</w:t>
            </w:r>
          </w:p>
          <w:p w14:paraId="38A009F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DC_1A-1A-3C-28A_n7A</w:t>
            </w:r>
          </w:p>
          <w:p w14:paraId="6EAA32A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DC_1A-1A-3A-28A_n7B</w:t>
            </w:r>
          </w:p>
          <w:p w14:paraId="1265EAD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AEE059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DC_1A_n7A</w:t>
            </w:r>
          </w:p>
          <w:p w14:paraId="4859CF3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DC_3A_n7A</w:t>
            </w:r>
          </w:p>
          <w:p w14:paraId="386E7A8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DC_3C_n7A</w:t>
            </w:r>
          </w:p>
          <w:p w14:paraId="015F137E"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88532E" w:rsidRPr="0024034C" w14:paraId="48F2607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2CCE0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DC_1A-1A-3A-3A-28A_n7A</w:t>
            </w:r>
          </w:p>
          <w:p w14:paraId="72E827C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4F4BADB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DC_1A_n7A</w:t>
            </w:r>
          </w:p>
          <w:p w14:paraId="255492B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DC_3A_n7A</w:t>
            </w:r>
          </w:p>
          <w:p w14:paraId="388D174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DC_3C_n7A</w:t>
            </w:r>
          </w:p>
          <w:p w14:paraId="17C3ADE1"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88532E" w:rsidRPr="0024034C" w14:paraId="42B807A7" w14:textId="77777777" w:rsidTr="000B3EB5">
        <w:trPr>
          <w:trHeight w:val="187"/>
          <w:jc w:val="center"/>
        </w:trPr>
        <w:tc>
          <w:tcPr>
            <w:tcW w:w="3397" w:type="dxa"/>
            <w:shd w:val="clear" w:color="auto" w:fill="auto"/>
            <w:noWrap/>
          </w:tcPr>
          <w:p w14:paraId="156B72E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5623A7D6"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DC_1A_n40A</w:t>
            </w:r>
          </w:p>
          <w:p w14:paraId="30EAA51E"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DC_3A_n40A</w:t>
            </w:r>
          </w:p>
          <w:p w14:paraId="34CD4AB6" w14:textId="77777777" w:rsidR="0088532E" w:rsidRPr="0024034C" w:rsidRDefault="0088532E" w:rsidP="000B3EB5">
            <w:pPr>
              <w:keepNext/>
              <w:keepLines/>
              <w:spacing w:after="0"/>
              <w:jc w:val="center"/>
              <w:rPr>
                <w:rFonts w:ascii="Arial" w:hAnsi="Arial"/>
                <w:sz w:val="18"/>
                <w:lang w:eastAsia="zh-TW"/>
              </w:rPr>
            </w:pPr>
            <w:r w:rsidRPr="0024034C">
              <w:rPr>
                <w:rFonts w:ascii="Arial" w:eastAsia="ＭＳ 明朝" w:hAnsi="Arial" w:cs="Arial"/>
                <w:sz w:val="18"/>
                <w:lang w:eastAsia="ja-JP"/>
              </w:rPr>
              <w:t>DC_28A_n40A</w:t>
            </w:r>
          </w:p>
        </w:tc>
      </w:tr>
      <w:tr w:rsidR="0088532E" w:rsidRPr="0024034C" w14:paraId="7BD734C7" w14:textId="77777777" w:rsidTr="000B3EB5">
        <w:trPr>
          <w:trHeight w:val="187"/>
          <w:jc w:val="center"/>
        </w:trPr>
        <w:tc>
          <w:tcPr>
            <w:tcW w:w="3397" w:type="dxa"/>
            <w:shd w:val="clear" w:color="auto" w:fill="auto"/>
            <w:noWrap/>
          </w:tcPr>
          <w:p w14:paraId="290A5BD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0D7266E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DC_1A_n28A</w:t>
            </w:r>
          </w:p>
          <w:p w14:paraId="78E37CCB"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A376AC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4B078DC9" w14:textId="77777777" w:rsidR="0088532E" w:rsidRPr="0024034C" w:rsidRDefault="0088532E" w:rsidP="000B3EB5">
            <w:pPr>
              <w:keepNext/>
              <w:keepLines/>
              <w:spacing w:after="0"/>
              <w:jc w:val="center"/>
              <w:rPr>
                <w:rFonts w:ascii="Arial" w:eastAsia="ＭＳ 明朝"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8532E" w:rsidRPr="0024034C" w14:paraId="0A5AC098" w14:textId="77777777" w:rsidTr="000B3EB5">
        <w:trPr>
          <w:trHeight w:val="187"/>
          <w:jc w:val="center"/>
        </w:trPr>
        <w:tc>
          <w:tcPr>
            <w:tcW w:w="3397" w:type="dxa"/>
            <w:shd w:val="clear" w:color="auto" w:fill="auto"/>
            <w:noWrap/>
          </w:tcPr>
          <w:p w14:paraId="0A10B18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D78406B" w14:textId="77777777" w:rsidR="0088532E" w:rsidRPr="0024034C" w:rsidRDefault="0088532E" w:rsidP="000B3EB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94C2CA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88532E" w:rsidRPr="0024034C" w14:paraId="0D2A820F" w14:textId="77777777" w:rsidTr="000B3EB5">
        <w:trPr>
          <w:trHeight w:val="187"/>
          <w:jc w:val="center"/>
        </w:trPr>
        <w:tc>
          <w:tcPr>
            <w:tcW w:w="3397" w:type="dxa"/>
            <w:shd w:val="clear" w:color="auto" w:fill="auto"/>
            <w:noWrap/>
          </w:tcPr>
          <w:p w14:paraId="569B2F3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eastAsia="zh-TW"/>
              </w:rPr>
              <w:lastRenderedPageBreak/>
              <w:t>DC_1A-3C_n28A-n75A</w:t>
            </w:r>
          </w:p>
        </w:tc>
        <w:tc>
          <w:tcPr>
            <w:tcW w:w="3686" w:type="dxa"/>
          </w:tcPr>
          <w:p w14:paraId="1A6FC420" w14:textId="77777777" w:rsidR="0088532E" w:rsidRPr="0024034C" w:rsidRDefault="0088532E" w:rsidP="000B3EB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CC3C35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DC_3A_n28A</w:t>
            </w:r>
          </w:p>
        </w:tc>
      </w:tr>
      <w:tr w:rsidR="0088532E" w:rsidRPr="0024034C" w14:paraId="618C78DA" w14:textId="77777777" w:rsidTr="000B3EB5">
        <w:trPr>
          <w:trHeight w:val="187"/>
          <w:jc w:val="center"/>
        </w:trPr>
        <w:tc>
          <w:tcPr>
            <w:tcW w:w="3397" w:type="dxa"/>
            <w:shd w:val="clear" w:color="auto" w:fill="auto"/>
            <w:noWrap/>
          </w:tcPr>
          <w:p w14:paraId="32CC209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5C0A071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07BF8C0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DC_1A_n77A</w:t>
            </w:r>
          </w:p>
          <w:p w14:paraId="5A6A92C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458D874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DC_28A_n77A</w:t>
            </w:r>
          </w:p>
        </w:tc>
      </w:tr>
      <w:tr w:rsidR="0088532E" w:rsidRPr="0024034C" w14:paraId="0B7F6F42" w14:textId="77777777" w:rsidTr="000B3EB5">
        <w:trPr>
          <w:trHeight w:val="187"/>
          <w:jc w:val="center"/>
        </w:trPr>
        <w:tc>
          <w:tcPr>
            <w:tcW w:w="3397" w:type="dxa"/>
            <w:shd w:val="clear" w:color="auto" w:fill="auto"/>
            <w:noWrap/>
          </w:tcPr>
          <w:p w14:paraId="650521E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0F28B8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3DFE0D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EC131F4"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4A6510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88532E" w:rsidRPr="0024034C" w14:paraId="03130647" w14:textId="77777777" w:rsidTr="000B3EB5">
        <w:trPr>
          <w:trHeight w:val="187"/>
          <w:jc w:val="center"/>
        </w:trPr>
        <w:tc>
          <w:tcPr>
            <w:tcW w:w="3397" w:type="dxa"/>
            <w:shd w:val="clear" w:color="auto" w:fill="auto"/>
            <w:noWrap/>
          </w:tcPr>
          <w:p w14:paraId="32DBF82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3BCC3E2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578F7F2"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CCCC4F9"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6AD57E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88532E" w:rsidRPr="0024034C" w14:paraId="09FA5D00" w14:textId="77777777" w:rsidTr="000B3EB5">
        <w:trPr>
          <w:trHeight w:val="187"/>
          <w:jc w:val="center"/>
        </w:trPr>
        <w:tc>
          <w:tcPr>
            <w:tcW w:w="3397" w:type="dxa"/>
            <w:shd w:val="clear" w:color="auto" w:fill="auto"/>
            <w:noWrap/>
          </w:tcPr>
          <w:p w14:paraId="0BE489D8"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988D1D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70E7735F" w14:textId="77777777" w:rsidR="0088532E" w:rsidRPr="0024034C" w:rsidRDefault="0088532E" w:rsidP="000B3EB5">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7A41F69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DC_1A-1A-3A-28A_n78A</w:t>
            </w:r>
          </w:p>
          <w:p w14:paraId="4F9E4BC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06CE2FC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2F0B529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606B286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DC_28A_n78A</w:t>
            </w:r>
          </w:p>
        </w:tc>
      </w:tr>
      <w:tr w:rsidR="0088532E" w:rsidRPr="0024034C" w14:paraId="18B3F7C2" w14:textId="77777777" w:rsidTr="000B3EB5">
        <w:trPr>
          <w:trHeight w:val="187"/>
          <w:jc w:val="center"/>
        </w:trPr>
        <w:tc>
          <w:tcPr>
            <w:tcW w:w="3397" w:type="dxa"/>
            <w:shd w:val="clear" w:color="auto" w:fill="auto"/>
            <w:noWrap/>
          </w:tcPr>
          <w:p w14:paraId="64CE917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63AF01C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4BE42C0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DC_1A_n79A</w:t>
            </w:r>
          </w:p>
          <w:p w14:paraId="0B7AB2C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DC_3A_n79A</w:t>
            </w:r>
          </w:p>
          <w:p w14:paraId="7D28939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DC_28A_n79A</w:t>
            </w:r>
          </w:p>
        </w:tc>
      </w:tr>
      <w:tr w:rsidR="0088532E" w:rsidRPr="0024034C" w14:paraId="48BFB5A2" w14:textId="77777777" w:rsidTr="000B3EB5">
        <w:trPr>
          <w:trHeight w:val="187"/>
          <w:jc w:val="center"/>
        </w:trPr>
        <w:tc>
          <w:tcPr>
            <w:tcW w:w="3397" w:type="dxa"/>
            <w:shd w:val="clear" w:color="auto" w:fill="auto"/>
            <w:noWrap/>
            <w:vAlign w:val="center"/>
          </w:tcPr>
          <w:p w14:paraId="4B347B8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DC_1A-3A_n28A-n79A</w:t>
            </w:r>
            <w:r w:rsidRPr="0024034C">
              <w:rPr>
                <w:rFonts w:ascii="Arial" w:hAnsi="Arial"/>
                <w:noProof/>
                <w:sz w:val="18"/>
                <w:vertAlign w:val="superscript"/>
                <w:lang w:eastAsia="zh-CN"/>
              </w:rPr>
              <w:t>2</w:t>
            </w:r>
          </w:p>
        </w:tc>
        <w:tc>
          <w:tcPr>
            <w:tcW w:w="3686" w:type="dxa"/>
            <w:vAlign w:val="center"/>
          </w:tcPr>
          <w:p w14:paraId="3774EBA0"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B80285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1E97D1C5"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1572F5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88532E" w:rsidRPr="0024034C" w14:paraId="0202C27A" w14:textId="77777777" w:rsidTr="000B3EB5">
        <w:trPr>
          <w:trHeight w:val="187"/>
          <w:jc w:val="center"/>
        </w:trPr>
        <w:tc>
          <w:tcPr>
            <w:tcW w:w="3397" w:type="dxa"/>
            <w:shd w:val="clear" w:color="auto" w:fill="auto"/>
            <w:noWrap/>
            <w:vAlign w:val="center"/>
          </w:tcPr>
          <w:p w14:paraId="7DA7D4F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2AA16AF6"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D911C70"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2FCA99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88532E" w:rsidRPr="0024034C" w14:paraId="2695CA7F" w14:textId="77777777" w:rsidTr="000B3EB5">
        <w:trPr>
          <w:trHeight w:val="187"/>
          <w:jc w:val="center"/>
        </w:trPr>
        <w:tc>
          <w:tcPr>
            <w:tcW w:w="3397" w:type="dxa"/>
            <w:shd w:val="clear" w:color="auto" w:fill="auto"/>
            <w:noWrap/>
          </w:tcPr>
          <w:p w14:paraId="3EEB73C6"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69C54846"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50729200"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657EB6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5EED3B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63CF2A4"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B354B47"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88532E" w:rsidRPr="0024034C" w14:paraId="3684E8AC" w14:textId="77777777" w:rsidTr="000B3EB5">
        <w:trPr>
          <w:trHeight w:val="187"/>
          <w:jc w:val="center"/>
        </w:trPr>
        <w:tc>
          <w:tcPr>
            <w:tcW w:w="3397" w:type="dxa"/>
            <w:shd w:val="clear" w:color="auto" w:fill="auto"/>
            <w:noWrap/>
          </w:tcPr>
          <w:p w14:paraId="5B862C99" w14:textId="77777777" w:rsidR="0088532E" w:rsidRPr="0024034C" w:rsidRDefault="0088532E" w:rsidP="000B3EB5">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4569C7D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06247048" w14:textId="77777777" w:rsidR="0088532E" w:rsidRPr="0024034C" w:rsidRDefault="0088532E" w:rsidP="000B3EB5">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3EF4203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88532E" w:rsidRPr="0024034C" w14:paraId="7466C16A" w14:textId="77777777" w:rsidTr="000B3EB5">
        <w:trPr>
          <w:trHeight w:val="187"/>
          <w:jc w:val="center"/>
        </w:trPr>
        <w:tc>
          <w:tcPr>
            <w:tcW w:w="3397" w:type="dxa"/>
            <w:shd w:val="clear" w:color="auto" w:fill="auto"/>
            <w:noWrap/>
          </w:tcPr>
          <w:p w14:paraId="23DEF0A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DC_1A-3A-32A_n78A</w:t>
            </w:r>
          </w:p>
          <w:p w14:paraId="3AC29B7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56D326E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D8863B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88532E" w:rsidRPr="0024034C" w14:paraId="684296A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17009C"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7E7F394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DC_1A_n78A</w:t>
            </w:r>
          </w:p>
          <w:p w14:paraId="71C6875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DC_3A_n78A</w:t>
            </w:r>
          </w:p>
        </w:tc>
      </w:tr>
      <w:tr w:rsidR="0088532E" w:rsidRPr="0024034C" w14:paraId="2060F59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9974BB"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320066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EA2301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F1B2B8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88532E" w:rsidRPr="0024034C" w14:paraId="7A355E26" w14:textId="77777777" w:rsidTr="000B3EB5">
        <w:trPr>
          <w:trHeight w:val="187"/>
          <w:jc w:val="center"/>
        </w:trPr>
        <w:tc>
          <w:tcPr>
            <w:tcW w:w="3397" w:type="dxa"/>
            <w:shd w:val="clear" w:color="auto" w:fill="auto"/>
            <w:noWrap/>
          </w:tcPr>
          <w:p w14:paraId="42B97F43"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6154010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6EB88BFC"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38DF3AF5"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6E59EF2"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120F90D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88532E" w:rsidRPr="0024034C" w14:paraId="0693472F" w14:textId="77777777" w:rsidTr="000B3EB5">
        <w:trPr>
          <w:trHeight w:val="187"/>
          <w:jc w:val="center"/>
        </w:trPr>
        <w:tc>
          <w:tcPr>
            <w:tcW w:w="3397" w:type="dxa"/>
            <w:shd w:val="clear" w:color="auto" w:fill="auto"/>
            <w:noWrap/>
          </w:tcPr>
          <w:p w14:paraId="6C69DF46" w14:textId="77777777" w:rsidR="0088532E" w:rsidRPr="0024034C" w:rsidRDefault="0088532E" w:rsidP="000B3EB5">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34A769DB" w14:textId="77777777" w:rsidR="0088532E" w:rsidRPr="0024034C" w:rsidRDefault="0088532E" w:rsidP="000B3EB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594BFEB" w14:textId="77777777" w:rsidR="0088532E" w:rsidRPr="0024034C" w:rsidRDefault="0088532E" w:rsidP="000B3EB5">
            <w:pPr>
              <w:spacing w:after="0"/>
              <w:jc w:val="center"/>
              <w:rPr>
                <w:rFonts w:ascii="Arial" w:hAnsi="Arial" w:cs="Arial"/>
                <w:color w:val="000000"/>
                <w:sz w:val="18"/>
                <w:szCs w:val="18"/>
              </w:rPr>
            </w:pPr>
            <w:r w:rsidRPr="0024034C">
              <w:rPr>
                <w:lang w:val="en-US" w:eastAsia="zh-CN"/>
              </w:rPr>
              <w:t>DC_3A_n78A</w:t>
            </w:r>
          </w:p>
        </w:tc>
      </w:tr>
      <w:tr w:rsidR="0088532E" w:rsidRPr="0024034C" w14:paraId="749E4C04" w14:textId="77777777" w:rsidTr="000B3EB5">
        <w:trPr>
          <w:trHeight w:val="187"/>
          <w:jc w:val="center"/>
        </w:trPr>
        <w:tc>
          <w:tcPr>
            <w:tcW w:w="3397" w:type="dxa"/>
            <w:shd w:val="clear" w:color="auto" w:fill="auto"/>
            <w:noWrap/>
          </w:tcPr>
          <w:p w14:paraId="5B1E7B03" w14:textId="77777777" w:rsidR="0088532E" w:rsidRPr="0024034C" w:rsidRDefault="0088532E" w:rsidP="000B3EB5">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3B6210FC" w14:textId="77777777" w:rsidR="0088532E" w:rsidRPr="0024034C" w:rsidRDefault="0088532E" w:rsidP="000B3EB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C3266CB" w14:textId="77777777" w:rsidR="0088532E" w:rsidRPr="0024034C" w:rsidRDefault="0088532E" w:rsidP="000B3EB5">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88532E" w:rsidRPr="0024034C" w14:paraId="27CC37A7" w14:textId="77777777" w:rsidTr="000B3EB5">
        <w:trPr>
          <w:trHeight w:val="187"/>
          <w:jc w:val="center"/>
        </w:trPr>
        <w:tc>
          <w:tcPr>
            <w:tcW w:w="3397" w:type="dxa"/>
            <w:shd w:val="clear" w:color="auto" w:fill="auto"/>
            <w:noWrap/>
          </w:tcPr>
          <w:p w14:paraId="77D7203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2FC24C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6E1B48F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DC_3A_n78A</w:t>
            </w:r>
          </w:p>
        </w:tc>
      </w:tr>
      <w:tr w:rsidR="0088532E" w:rsidRPr="0024034C" w14:paraId="42256A76" w14:textId="77777777" w:rsidTr="000B3EB5">
        <w:trPr>
          <w:trHeight w:val="187"/>
          <w:jc w:val="center"/>
        </w:trPr>
        <w:tc>
          <w:tcPr>
            <w:tcW w:w="3397" w:type="dxa"/>
            <w:shd w:val="clear" w:color="auto" w:fill="auto"/>
            <w:noWrap/>
          </w:tcPr>
          <w:p w14:paraId="607FD36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22DE69D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499033C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C1E3F3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6F6CF5FA"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DC_3A_n78A</w:t>
            </w:r>
          </w:p>
        </w:tc>
      </w:tr>
      <w:tr w:rsidR="0088532E" w:rsidRPr="0024034C" w14:paraId="413F4AB0" w14:textId="77777777" w:rsidTr="000B3EB5">
        <w:trPr>
          <w:trHeight w:val="187"/>
          <w:jc w:val="center"/>
        </w:trPr>
        <w:tc>
          <w:tcPr>
            <w:tcW w:w="3397" w:type="dxa"/>
            <w:shd w:val="clear" w:color="auto" w:fill="auto"/>
            <w:noWrap/>
          </w:tcPr>
          <w:p w14:paraId="30720769" w14:textId="77777777" w:rsidR="0088532E" w:rsidRPr="0024034C" w:rsidRDefault="0088532E" w:rsidP="000B3EB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193191E" w14:textId="77777777" w:rsidR="0088532E" w:rsidRPr="0024034C" w:rsidRDefault="0088532E" w:rsidP="000B3EB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33762CD"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ED61037"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538DB3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5E21EE7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211D20" w14:textId="77777777" w:rsidR="0088532E" w:rsidRPr="0024034C" w:rsidRDefault="0088532E" w:rsidP="000B3EB5">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756730A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12C1B92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DC_1A_n78A</w:t>
            </w:r>
          </w:p>
          <w:p w14:paraId="2CE8E23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DC_3A_n78A</w:t>
            </w:r>
          </w:p>
          <w:p w14:paraId="7D3B11A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DC_40A_n78A</w:t>
            </w:r>
          </w:p>
        </w:tc>
      </w:tr>
      <w:tr w:rsidR="0088532E" w:rsidRPr="0024034C" w14:paraId="09B7F262" w14:textId="77777777" w:rsidTr="000B3EB5">
        <w:trPr>
          <w:trHeight w:val="187"/>
          <w:jc w:val="center"/>
        </w:trPr>
        <w:tc>
          <w:tcPr>
            <w:tcW w:w="3397" w:type="dxa"/>
            <w:shd w:val="clear" w:color="auto" w:fill="auto"/>
            <w:noWrap/>
          </w:tcPr>
          <w:p w14:paraId="56C541BC" w14:textId="77777777" w:rsidR="0088532E" w:rsidRPr="0024034C" w:rsidRDefault="0088532E" w:rsidP="000B3EB5">
            <w:pPr>
              <w:keepNext/>
              <w:keepLines/>
              <w:spacing w:after="0"/>
              <w:jc w:val="center"/>
              <w:rPr>
                <w:rFonts w:ascii="Arial" w:hAnsi="Arial"/>
                <w:b/>
                <w:sz w:val="18"/>
                <w:lang w:eastAsia="zh-CN"/>
              </w:rPr>
            </w:pPr>
            <w:r w:rsidRPr="0024034C">
              <w:rPr>
                <w:rFonts w:ascii="Arial" w:hAnsi="Arial"/>
                <w:sz w:val="18"/>
                <w:lang w:eastAsia="fi-FI"/>
              </w:rPr>
              <w:lastRenderedPageBreak/>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6877BD9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54B0F9BC" w14:textId="77777777" w:rsidR="0088532E" w:rsidRPr="0024034C" w:rsidRDefault="0088532E" w:rsidP="000B3EB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4697DC3" w14:textId="77777777" w:rsidR="0088532E" w:rsidRPr="0024034C" w:rsidRDefault="0088532E" w:rsidP="000B3EB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E0A5ADB" w14:textId="77777777" w:rsidR="0088532E" w:rsidRPr="0024034C" w:rsidRDefault="0088532E" w:rsidP="000B3EB5">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6E4C8C8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88532E" w:rsidRPr="0024034C" w14:paraId="71EC9F4C" w14:textId="77777777" w:rsidTr="000B3EB5">
        <w:trPr>
          <w:trHeight w:val="187"/>
          <w:jc w:val="center"/>
        </w:trPr>
        <w:tc>
          <w:tcPr>
            <w:tcW w:w="3397" w:type="dxa"/>
            <w:shd w:val="clear" w:color="auto" w:fill="auto"/>
            <w:noWrap/>
          </w:tcPr>
          <w:p w14:paraId="70DA5D4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0438AE0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0D782E1D"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568DC887"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852D383" w14:textId="77777777" w:rsidR="0088532E" w:rsidRPr="0024034C" w:rsidRDefault="0088532E" w:rsidP="000B3EB5">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C8914B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88532E" w:rsidRPr="0024034C" w14:paraId="0DD09CBF" w14:textId="77777777" w:rsidTr="000B3EB5">
        <w:trPr>
          <w:trHeight w:val="187"/>
          <w:jc w:val="center"/>
        </w:trPr>
        <w:tc>
          <w:tcPr>
            <w:tcW w:w="3397" w:type="dxa"/>
            <w:shd w:val="clear" w:color="auto" w:fill="auto"/>
            <w:noWrap/>
          </w:tcPr>
          <w:p w14:paraId="1DA8194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54DD82CB" w14:textId="77777777" w:rsidR="0088532E" w:rsidRPr="0024034C" w:rsidRDefault="0088532E" w:rsidP="000B3EB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50EF77B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88532E" w:rsidRPr="0024034C" w14:paraId="48C9C9B2" w14:textId="77777777" w:rsidTr="000B3EB5">
        <w:trPr>
          <w:trHeight w:val="187"/>
          <w:jc w:val="center"/>
        </w:trPr>
        <w:tc>
          <w:tcPr>
            <w:tcW w:w="3397" w:type="dxa"/>
            <w:shd w:val="clear" w:color="auto" w:fill="auto"/>
            <w:noWrap/>
          </w:tcPr>
          <w:p w14:paraId="171A092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5CDD043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25F87C6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88532E" w:rsidRPr="0024034C" w14:paraId="336DCD25" w14:textId="77777777" w:rsidTr="000B3EB5">
        <w:trPr>
          <w:trHeight w:val="187"/>
          <w:jc w:val="center"/>
        </w:trPr>
        <w:tc>
          <w:tcPr>
            <w:tcW w:w="3397" w:type="dxa"/>
            <w:shd w:val="clear" w:color="auto" w:fill="auto"/>
            <w:noWrap/>
          </w:tcPr>
          <w:p w14:paraId="004B8DA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6D8701C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6F5C50F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39BE16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E2266F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8D4B69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88532E" w:rsidRPr="0024034C" w14:paraId="7DEF37EB" w14:textId="77777777" w:rsidTr="000B3EB5">
        <w:trPr>
          <w:trHeight w:val="187"/>
          <w:jc w:val="center"/>
        </w:trPr>
        <w:tc>
          <w:tcPr>
            <w:tcW w:w="3397" w:type="dxa"/>
            <w:shd w:val="clear" w:color="auto" w:fill="auto"/>
            <w:noWrap/>
          </w:tcPr>
          <w:p w14:paraId="1663DBD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0FF4661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2DFD950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44A7C5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688FFC4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6CEFDE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88532E" w:rsidRPr="0024034C" w14:paraId="63DE4410" w14:textId="77777777" w:rsidTr="000B3EB5">
        <w:trPr>
          <w:trHeight w:val="187"/>
          <w:jc w:val="center"/>
        </w:trPr>
        <w:tc>
          <w:tcPr>
            <w:tcW w:w="3397" w:type="dxa"/>
            <w:shd w:val="clear" w:color="auto" w:fill="auto"/>
            <w:noWrap/>
          </w:tcPr>
          <w:p w14:paraId="5D412AC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813109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E70A48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264E54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3BC8F9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8532E" w:rsidRPr="0024034C" w14:paraId="203B426C" w14:textId="77777777" w:rsidTr="000B3EB5">
        <w:trPr>
          <w:trHeight w:val="187"/>
          <w:jc w:val="center"/>
        </w:trPr>
        <w:tc>
          <w:tcPr>
            <w:tcW w:w="3397" w:type="dxa"/>
            <w:shd w:val="clear" w:color="auto" w:fill="auto"/>
            <w:noWrap/>
          </w:tcPr>
          <w:p w14:paraId="60E6055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DC_1A-3A_n41A-n77(2A)</w:t>
            </w:r>
          </w:p>
        </w:tc>
        <w:tc>
          <w:tcPr>
            <w:tcW w:w="3686" w:type="dxa"/>
          </w:tcPr>
          <w:p w14:paraId="736780D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4C5C43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20465C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4DC1D5F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8532E" w:rsidRPr="0024034C" w14:paraId="7B66AE71" w14:textId="77777777" w:rsidTr="000B3EB5">
        <w:trPr>
          <w:trHeight w:val="187"/>
          <w:jc w:val="center"/>
        </w:trPr>
        <w:tc>
          <w:tcPr>
            <w:tcW w:w="3397" w:type="dxa"/>
            <w:shd w:val="clear" w:color="auto" w:fill="auto"/>
            <w:noWrap/>
          </w:tcPr>
          <w:p w14:paraId="1C6FF83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E91F454"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105703A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533B59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BC979B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5B4EDC4F"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88532E" w:rsidRPr="0024034C" w14:paraId="52BD8DE0" w14:textId="77777777" w:rsidTr="000B3EB5">
        <w:trPr>
          <w:trHeight w:val="187"/>
          <w:jc w:val="center"/>
        </w:trPr>
        <w:tc>
          <w:tcPr>
            <w:tcW w:w="3397" w:type="dxa"/>
            <w:shd w:val="clear" w:color="auto" w:fill="auto"/>
            <w:noWrap/>
          </w:tcPr>
          <w:p w14:paraId="2D3F2CE6" w14:textId="77777777" w:rsidR="0088532E" w:rsidRPr="0024034C" w:rsidRDefault="0088532E" w:rsidP="000B3EB5">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6BAA332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B79DAA0"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CC51C72"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0E0FFAF" w14:textId="77777777" w:rsidR="0088532E" w:rsidRPr="0024034C" w:rsidRDefault="0088532E" w:rsidP="000B3EB5">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88532E" w:rsidRPr="0024034C" w14:paraId="7CE89C7D" w14:textId="77777777" w:rsidTr="000B3EB5">
        <w:trPr>
          <w:trHeight w:val="187"/>
          <w:jc w:val="center"/>
        </w:trPr>
        <w:tc>
          <w:tcPr>
            <w:tcW w:w="3397" w:type="dxa"/>
            <w:shd w:val="clear" w:color="auto" w:fill="auto"/>
            <w:noWrap/>
          </w:tcPr>
          <w:p w14:paraId="4CF8B82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7CBD4CB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534EA31"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A0907E1"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78037C7"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88532E" w:rsidRPr="0024034C" w14:paraId="396BA484" w14:textId="77777777" w:rsidTr="000B3EB5">
        <w:trPr>
          <w:trHeight w:val="187"/>
          <w:jc w:val="center"/>
        </w:trPr>
        <w:tc>
          <w:tcPr>
            <w:tcW w:w="3397" w:type="dxa"/>
            <w:shd w:val="clear" w:color="auto" w:fill="auto"/>
            <w:noWrap/>
          </w:tcPr>
          <w:p w14:paraId="02C8676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5D33241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0DFC927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D8C101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7151031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BEF6111"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88532E" w:rsidRPr="0024034C" w14:paraId="3DC886EE" w14:textId="77777777" w:rsidTr="000B3EB5">
        <w:trPr>
          <w:trHeight w:val="187"/>
          <w:jc w:val="center"/>
        </w:trPr>
        <w:tc>
          <w:tcPr>
            <w:tcW w:w="3397" w:type="dxa"/>
            <w:shd w:val="clear" w:color="auto" w:fill="auto"/>
            <w:noWrap/>
          </w:tcPr>
          <w:p w14:paraId="71931F8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342DC4D4"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5AE4CEC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6DEB43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78B473B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88532E" w:rsidRPr="0024034C" w14:paraId="490061A3" w14:textId="77777777" w:rsidTr="000B3EB5">
        <w:trPr>
          <w:trHeight w:val="187"/>
          <w:jc w:val="center"/>
        </w:trPr>
        <w:tc>
          <w:tcPr>
            <w:tcW w:w="3397" w:type="dxa"/>
            <w:shd w:val="clear" w:color="auto" w:fill="auto"/>
            <w:noWrap/>
          </w:tcPr>
          <w:p w14:paraId="50ED22B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3459A08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6D70DB12" w14:textId="77777777" w:rsidR="0088532E" w:rsidRPr="0024034C" w:rsidRDefault="0088532E" w:rsidP="000B3EB5">
            <w:pPr>
              <w:keepNext/>
              <w:keepLines/>
              <w:spacing w:after="0"/>
              <w:jc w:val="center"/>
              <w:rPr>
                <w:rFonts w:ascii="Arial" w:hAnsi="Arial"/>
                <w:sz w:val="18"/>
                <w:lang w:val="fi-FI"/>
              </w:rPr>
            </w:pPr>
            <w:r w:rsidRPr="0024034C">
              <w:rPr>
                <w:rFonts w:ascii="Arial" w:hAnsi="Arial"/>
                <w:sz w:val="18"/>
                <w:lang w:val="fi-FI"/>
              </w:rPr>
              <w:t>DC_1A_n28A</w:t>
            </w:r>
          </w:p>
          <w:p w14:paraId="1D9134EE" w14:textId="77777777" w:rsidR="0088532E" w:rsidRPr="0024034C" w:rsidRDefault="0088532E" w:rsidP="000B3EB5">
            <w:pPr>
              <w:keepNext/>
              <w:keepLines/>
              <w:spacing w:after="0"/>
              <w:jc w:val="center"/>
              <w:rPr>
                <w:rFonts w:ascii="Arial" w:hAnsi="Arial"/>
                <w:sz w:val="18"/>
                <w:lang w:val="fi-FI"/>
              </w:rPr>
            </w:pPr>
            <w:r w:rsidRPr="0024034C">
              <w:rPr>
                <w:rFonts w:ascii="Arial" w:hAnsi="Arial"/>
                <w:sz w:val="18"/>
                <w:lang w:val="fi-FI"/>
              </w:rPr>
              <w:t>DC_3A_n28A</w:t>
            </w:r>
          </w:p>
          <w:p w14:paraId="66A85DC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p w14:paraId="6423B5C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DC_42C_n28A</w:t>
            </w:r>
          </w:p>
        </w:tc>
      </w:tr>
      <w:tr w:rsidR="0088532E" w:rsidRPr="0024034C" w:rsidDel="00522FC8" w14:paraId="6BE87B7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AE90B8" w14:textId="77777777" w:rsidR="0088532E" w:rsidRPr="0024034C" w:rsidRDefault="0088532E" w:rsidP="000B3EB5">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79F2A8E6" w14:textId="77777777" w:rsidR="0088532E" w:rsidRPr="0024034C" w:rsidRDefault="0088532E" w:rsidP="000B3EB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D46796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43ABB24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2CE3AD4E" w14:textId="77777777" w:rsidR="0088532E" w:rsidRPr="0024034C" w:rsidDel="00522FC8" w:rsidRDefault="0088532E" w:rsidP="000B3EB5">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7C5CC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F013202" w14:textId="77777777" w:rsidR="0088532E" w:rsidRPr="0024034C" w:rsidDel="00522FC8" w:rsidRDefault="0088532E" w:rsidP="000B3EB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88532E" w:rsidRPr="0024034C" w:rsidDel="00522FC8" w14:paraId="025718D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D6B23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5780DF2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5FD7A7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850E46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88532E" w:rsidRPr="0024034C" w:rsidDel="00522FC8" w14:paraId="46AF212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60A64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30D7D826"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38BF8E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0BD9951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353A1410" w14:textId="77777777" w:rsidR="0088532E" w:rsidRPr="0024034C" w:rsidDel="00522FC8" w:rsidRDefault="0088532E" w:rsidP="000B3EB5">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2068D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6625DA3" w14:textId="77777777" w:rsidR="0088532E" w:rsidRPr="0024034C" w:rsidDel="00522FC8" w:rsidRDefault="0088532E" w:rsidP="000B3EB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88532E" w:rsidRPr="0024034C" w:rsidDel="00522FC8" w14:paraId="114A5723" w14:textId="77777777" w:rsidTr="000B3EB5">
        <w:trPr>
          <w:trHeight w:val="187"/>
          <w:jc w:val="center"/>
        </w:trPr>
        <w:tc>
          <w:tcPr>
            <w:tcW w:w="3397" w:type="dxa"/>
            <w:shd w:val="clear" w:color="auto" w:fill="auto"/>
            <w:noWrap/>
          </w:tcPr>
          <w:p w14:paraId="47971D4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1A-3A-42A_n79A</w:t>
            </w:r>
          </w:p>
          <w:p w14:paraId="0B4ACCF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4FA4EA1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04B5DC4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4FCFB0A2" w14:textId="77777777" w:rsidR="0088532E" w:rsidRPr="0024034C" w:rsidDel="00522FC8" w:rsidRDefault="0088532E" w:rsidP="000B3EB5">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6DB81CD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B36D305" w14:textId="77777777" w:rsidR="0088532E" w:rsidRPr="0024034C" w:rsidDel="00522FC8" w:rsidRDefault="0088532E" w:rsidP="000B3EB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88532E" w:rsidRPr="0024034C" w:rsidDel="00522FC8" w14:paraId="55C7C115" w14:textId="77777777" w:rsidTr="000B3EB5">
        <w:trPr>
          <w:trHeight w:val="187"/>
          <w:jc w:val="center"/>
        </w:trPr>
        <w:tc>
          <w:tcPr>
            <w:tcW w:w="3397" w:type="dxa"/>
            <w:shd w:val="clear" w:color="auto" w:fill="auto"/>
            <w:noWrap/>
          </w:tcPr>
          <w:p w14:paraId="6BFD97E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7AB96FFA"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DC_1A_n77A</w:t>
            </w:r>
          </w:p>
          <w:p w14:paraId="3709BBCA"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DC_1A_n79A</w:t>
            </w:r>
          </w:p>
          <w:p w14:paraId="0B75F280"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DC_3A_n77A</w:t>
            </w:r>
          </w:p>
          <w:p w14:paraId="46E4E23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ko-KR"/>
              </w:rPr>
              <w:t>DC_3A_n79A</w:t>
            </w:r>
          </w:p>
        </w:tc>
      </w:tr>
      <w:tr w:rsidR="0088532E" w:rsidRPr="0024034C" w14:paraId="68216B6C" w14:textId="77777777" w:rsidTr="000B3EB5">
        <w:trPr>
          <w:trHeight w:val="187"/>
          <w:jc w:val="center"/>
        </w:trPr>
        <w:tc>
          <w:tcPr>
            <w:tcW w:w="3397" w:type="dxa"/>
            <w:shd w:val="clear" w:color="auto" w:fill="auto"/>
            <w:noWrap/>
          </w:tcPr>
          <w:p w14:paraId="6B471FB0"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229793B5"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C0A4878"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18AE289"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88532E" w:rsidRPr="0024034C" w:rsidDel="00522FC8" w14:paraId="64E180B5" w14:textId="77777777" w:rsidTr="000B3EB5">
        <w:trPr>
          <w:trHeight w:val="187"/>
          <w:jc w:val="center"/>
        </w:trPr>
        <w:tc>
          <w:tcPr>
            <w:tcW w:w="3397" w:type="dxa"/>
            <w:shd w:val="clear" w:color="auto" w:fill="auto"/>
            <w:noWrap/>
          </w:tcPr>
          <w:p w14:paraId="6522FD47"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0A5B6DFB"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096D9D9"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630455A"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88532E" w:rsidRPr="0024034C" w:rsidDel="00522FC8" w14:paraId="2B618878" w14:textId="77777777" w:rsidTr="000B3EB5">
        <w:trPr>
          <w:trHeight w:val="187"/>
          <w:jc w:val="center"/>
        </w:trPr>
        <w:tc>
          <w:tcPr>
            <w:tcW w:w="3397" w:type="dxa"/>
            <w:shd w:val="clear" w:color="auto" w:fill="auto"/>
            <w:noWrap/>
          </w:tcPr>
          <w:p w14:paraId="3A1398F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1CE0F7B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DC_1A_n78A</w:t>
            </w:r>
          </w:p>
          <w:p w14:paraId="7D8B8D6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DC_1A_n79A</w:t>
            </w:r>
          </w:p>
          <w:p w14:paraId="6DBCA08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DC_3A_n78A</w:t>
            </w:r>
          </w:p>
          <w:p w14:paraId="78673B7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ko-KR"/>
              </w:rPr>
              <w:t>DC_3A_n79A</w:t>
            </w:r>
          </w:p>
        </w:tc>
      </w:tr>
      <w:tr w:rsidR="0088532E" w:rsidRPr="0024034C" w:rsidDel="00522FC8" w14:paraId="4797B63D" w14:textId="77777777" w:rsidTr="000B3EB5">
        <w:trPr>
          <w:trHeight w:val="187"/>
          <w:jc w:val="center"/>
        </w:trPr>
        <w:tc>
          <w:tcPr>
            <w:tcW w:w="3397" w:type="dxa"/>
            <w:shd w:val="clear" w:color="auto" w:fill="auto"/>
            <w:noWrap/>
          </w:tcPr>
          <w:p w14:paraId="57BD32A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104CAF9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DC_1A_n78A</w:t>
            </w:r>
          </w:p>
          <w:p w14:paraId="68FA2BC5"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DC_1A_n80A</w:t>
            </w:r>
          </w:p>
          <w:p w14:paraId="606E0991"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DC_3A_n78A</w:t>
            </w:r>
          </w:p>
          <w:p w14:paraId="7871FA2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88532E" w:rsidRPr="0024034C" w14:paraId="4DD97838" w14:textId="77777777" w:rsidTr="000B3EB5">
        <w:trPr>
          <w:trHeight w:val="187"/>
          <w:jc w:val="center"/>
        </w:trPr>
        <w:tc>
          <w:tcPr>
            <w:tcW w:w="3397" w:type="dxa"/>
            <w:shd w:val="clear" w:color="auto" w:fill="auto"/>
            <w:noWrap/>
          </w:tcPr>
          <w:p w14:paraId="223721FF" w14:textId="77777777" w:rsidR="0088532E" w:rsidRPr="0024034C" w:rsidRDefault="0088532E" w:rsidP="000B3EB5">
            <w:pPr>
              <w:keepNext/>
              <w:keepLines/>
              <w:spacing w:after="0"/>
              <w:jc w:val="center"/>
              <w:rPr>
                <w:rFonts w:ascii="Arial" w:hAnsi="Arial"/>
                <w:sz w:val="18"/>
                <w:lang w:eastAsia="fi-FI"/>
              </w:rPr>
            </w:pPr>
            <w:r w:rsidRPr="0024034C">
              <w:rPr>
                <w:rFonts w:ascii="Arial" w:eastAsia="游明朝" w:hAnsi="Arial" w:cs="Arial"/>
                <w:sz w:val="18"/>
                <w:lang w:val="en-US" w:eastAsia="ja-JP"/>
              </w:rPr>
              <w:t>DC_1A-5A-7A_n77A</w:t>
            </w:r>
          </w:p>
        </w:tc>
        <w:tc>
          <w:tcPr>
            <w:tcW w:w="3686" w:type="dxa"/>
          </w:tcPr>
          <w:p w14:paraId="381FF354"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CC6A021"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AF9D7D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88532E" w:rsidRPr="0024034C" w14:paraId="0456E6B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E5C986"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4C70D09A"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EFF8342"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B5B3040"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532E" w:rsidRPr="0024034C" w14:paraId="39AED54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DD9755"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140348BC"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D0A1841"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7516C26"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532E" w:rsidRPr="0024034C" w14:paraId="3213FE0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8FF14"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3C9E6687"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3D00EBB"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FD1E390"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532E" w:rsidRPr="0024034C" w14:paraId="3F3212DE" w14:textId="77777777" w:rsidTr="000B3EB5">
        <w:trPr>
          <w:trHeight w:val="187"/>
          <w:jc w:val="center"/>
        </w:trPr>
        <w:tc>
          <w:tcPr>
            <w:tcW w:w="3397" w:type="dxa"/>
            <w:shd w:val="clear" w:color="auto" w:fill="auto"/>
            <w:noWrap/>
          </w:tcPr>
          <w:p w14:paraId="44052FF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DC_1A-5A-7A_n78A</w:t>
            </w:r>
          </w:p>
          <w:p w14:paraId="160E771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DC_1A-5A-7A_n78C</w:t>
            </w:r>
          </w:p>
          <w:p w14:paraId="43FA9A9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0008B34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68D15A6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DC_5A_n78A</w:t>
            </w:r>
          </w:p>
          <w:p w14:paraId="42868F3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tc>
      </w:tr>
      <w:tr w:rsidR="0088532E" w:rsidRPr="0024034C" w14:paraId="1C689D9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0AA437"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564ABC7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0C2C8C5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DC_5A_n78A</w:t>
            </w:r>
          </w:p>
          <w:p w14:paraId="2410325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tc>
      </w:tr>
      <w:tr w:rsidR="0088532E" w:rsidRPr="0024034C" w14:paraId="5E1B3DF8" w14:textId="77777777" w:rsidTr="000B3EB5">
        <w:trPr>
          <w:trHeight w:val="187"/>
          <w:jc w:val="center"/>
        </w:trPr>
        <w:tc>
          <w:tcPr>
            <w:tcW w:w="3397" w:type="dxa"/>
            <w:shd w:val="clear" w:color="auto" w:fill="auto"/>
            <w:noWrap/>
          </w:tcPr>
          <w:p w14:paraId="7473274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DC_1A-5A-7A-7A_n78A</w:t>
            </w:r>
          </w:p>
          <w:p w14:paraId="00B61B0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6537550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16C5A89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DC_5A_n78A</w:t>
            </w:r>
          </w:p>
          <w:p w14:paraId="37E16CE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tc>
      </w:tr>
      <w:tr w:rsidR="0088532E" w:rsidRPr="0024034C" w14:paraId="30ECFEA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53673"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6CA6AE1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5170CFA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DC_5A_n78A</w:t>
            </w:r>
          </w:p>
          <w:p w14:paraId="6FDA9E0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tc>
      </w:tr>
      <w:tr w:rsidR="0088532E" w:rsidRPr="0024034C" w14:paraId="00C44C7F" w14:textId="77777777" w:rsidTr="000B3EB5">
        <w:trPr>
          <w:trHeight w:val="187"/>
          <w:jc w:val="center"/>
        </w:trPr>
        <w:tc>
          <w:tcPr>
            <w:tcW w:w="3397" w:type="dxa"/>
            <w:shd w:val="clear" w:color="auto" w:fill="auto"/>
            <w:noWrap/>
          </w:tcPr>
          <w:p w14:paraId="0EF3438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2572AEF2"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3BAE3B07"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61B4F7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88532E" w:rsidRPr="0024034C" w14:paraId="3D9D070D" w14:textId="77777777" w:rsidTr="000B3EB5">
        <w:trPr>
          <w:trHeight w:val="187"/>
          <w:jc w:val="center"/>
        </w:trPr>
        <w:tc>
          <w:tcPr>
            <w:tcW w:w="3397" w:type="dxa"/>
            <w:shd w:val="clear" w:color="auto" w:fill="auto"/>
            <w:noWrap/>
            <w:vAlign w:val="center"/>
          </w:tcPr>
          <w:p w14:paraId="05B74376"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62A3B67F"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88532E" w:rsidRPr="0024034C" w14:paraId="3CBBD3EB" w14:textId="77777777" w:rsidTr="000B3EB5">
        <w:trPr>
          <w:trHeight w:val="187"/>
          <w:jc w:val="center"/>
        </w:trPr>
        <w:tc>
          <w:tcPr>
            <w:tcW w:w="3397" w:type="dxa"/>
            <w:shd w:val="clear" w:color="auto" w:fill="auto"/>
            <w:noWrap/>
          </w:tcPr>
          <w:p w14:paraId="4C24614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DC_1A-7A_n3A-n78A</w:t>
            </w:r>
          </w:p>
          <w:p w14:paraId="2AB5B02C"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173462B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DC_1A_n3A</w:t>
            </w:r>
          </w:p>
          <w:p w14:paraId="4FBC2BC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DC_1A_n78A</w:t>
            </w:r>
          </w:p>
          <w:p w14:paraId="00E8193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DC_7A_n3A</w:t>
            </w:r>
          </w:p>
          <w:p w14:paraId="631CBF2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DC_7C_n3A</w:t>
            </w:r>
          </w:p>
          <w:p w14:paraId="60DE296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DC_7A_n78A</w:t>
            </w:r>
          </w:p>
          <w:p w14:paraId="45E6A7B0"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88532E" w:rsidRPr="0024034C" w14:paraId="1A517AE1" w14:textId="77777777" w:rsidTr="000B3EB5">
        <w:trPr>
          <w:trHeight w:val="187"/>
          <w:jc w:val="center"/>
        </w:trPr>
        <w:tc>
          <w:tcPr>
            <w:tcW w:w="3397" w:type="dxa"/>
            <w:shd w:val="clear" w:color="auto" w:fill="auto"/>
            <w:noWrap/>
          </w:tcPr>
          <w:p w14:paraId="0CBDB51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DC_1A-7A_n5A-n78A</w:t>
            </w:r>
          </w:p>
          <w:p w14:paraId="64D806B8"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4E86ADD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DC_1A_n5A</w:t>
            </w:r>
          </w:p>
          <w:p w14:paraId="1FC8DC2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DC_1A_n78A</w:t>
            </w:r>
          </w:p>
          <w:p w14:paraId="77B2174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DC_7A_n5A</w:t>
            </w:r>
          </w:p>
          <w:p w14:paraId="06342CE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DC_7A_n78A</w:t>
            </w:r>
          </w:p>
          <w:p w14:paraId="1AAC5F0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DC_7C_n5A</w:t>
            </w:r>
          </w:p>
          <w:p w14:paraId="61C69510"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88532E" w:rsidRPr="0024034C" w14:paraId="6D413DD4" w14:textId="77777777" w:rsidTr="000B3EB5">
        <w:trPr>
          <w:trHeight w:val="187"/>
          <w:jc w:val="center"/>
        </w:trPr>
        <w:tc>
          <w:tcPr>
            <w:tcW w:w="3397" w:type="dxa"/>
            <w:shd w:val="clear" w:color="auto" w:fill="auto"/>
            <w:noWrap/>
            <w:vAlign w:val="center"/>
          </w:tcPr>
          <w:p w14:paraId="42E3CB13"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37F280BA"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88532E" w:rsidRPr="0024034C" w14:paraId="38695CC9" w14:textId="77777777" w:rsidTr="000B3EB5">
        <w:trPr>
          <w:trHeight w:val="187"/>
          <w:jc w:val="center"/>
        </w:trPr>
        <w:tc>
          <w:tcPr>
            <w:tcW w:w="3397" w:type="dxa"/>
            <w:shd w:val="clear" w:color="auto" w:fill="auto"/>
            <w:noWrap/>
          </w:tcPr>
          <w:p w14:paraId="7AEDDB2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lastRenderedPageBreak/>
              <w:t>DC_1A-7A-8A_n3A</w:t>
            </w:r>
          </w:p>
        </w:tc>
        <w:tc>
          <w:tcPr>
            <w:tcW w:w="3686" w:type="dxa"/>
          </w:tcPr>
          <w:p w14:paraId="11FE8CF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D71BE8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3FA858F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88532E" w:rsidRPr="0024034C" w14:paraId="277C97FD" w14:textId="77777777" w:rsidTr="000B3EB5">
        <w:trPr>
          <w:trHeight w:val="187"/>
          <w:jc w:val="center"/>
        </w:trPr>
        <w:tc>
          <w:tcPr>
            <w:tcW w:w="3397" w:type="dxa"/>
            <w:shd w:val="clear" w:color="auto" w:fill="auto"/>
            <w:noWrap/>
          </w:tcPr>
          <w:p w14:paraId="3D19642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12253EC3"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39E57098"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21D421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88532E" w:rsidRPr="0024034C" w14:paraId="4C9C5C04" w14:textId="77777777" w:rsidTr="000B3EB5">
        <w:trPr>
          <w:trHeight w:val="187"/>
          <w:jc w:val="center"/>
        </w:trPr>
        <w:tc>
          <w:tcPr>
            <w:tcW w:w="3397" w:type="dxa"/>
            <w:shd w:val="clear" w:color="auto" w:fill="auto"/>
            <w:noWrap/>
          </w:tcPr>
          <w:p w14:paraId="71DF8A84" w14:textId="77777777" w:rsidR="0088532E" w:rsidRPr="0024034C" w:rsidRDefault="0088532E" w:rsidP="000B3EB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27D1E057"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3998432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154BE9B"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B2103D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88532E" w:rsidRPr="0024034C" w14:paraId="7EE3C7ED" w14:textId="77777777" w:rsidTr="000B3EB5">
        <w:trPr>
          <w:trHeight w:val="187"/>
          <w:jc w:val="center"/>
        </w:trPr>
        <w:tc>
          <w:tcPr>
            <w:tcW w:w="3397" w:type="dxa"/>
            <w:shd w:val="clear" w:color="auto" w:fill="auto"/>
            <w:noWrap/>
          </w:tcPr>
          <w:p w14:paraId="2582DF4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28BD11E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78653DC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p w14:paraId="5EFF3010"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88532E" w:rsidRPr="0024034C" w14:paraId="7DB14484"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9C171"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70FEC6B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791A634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p w14:paraId="04604E8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DC_8A_n78A</w:t>
            </w:r>
          </w:p>
        </w:tc>
      </w:tr>
      <w:tr w:rsidR="0088532E" w:rsidRPr="0024034C" w14:paraId="1C2C57D8" w14:textId="77777777" w:rsidTr="000B3EB5">
        <w:trPr>
          <w:trHeight w:val="187"/>
          <w:jc w:val="center"/>
        </w:trPr>
        <w:tc>
          <w:tcPr>
            <w:tcW w:w="3397" w:type="dxa"/>
            <w:shd w:val="clear" w:color="auto" w:fill="auto"/>
            <w:noWrap/>
          </w:tcPr>
          <w:p w14:paraId="149E73F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1DD48A74"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7DD039F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384B961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46C8B09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88532E" w:rsidRPr="0024034C" w14:paraId="7BC7C0A4" w14:textId="77777777" w:rsidTr="000B3EB5">
        <w:trPr>
          <w:trHeight w:val="187"/>
          <w:jc w:val="center"/>
        </w:trPr>
        <w:tc>
          <w:tcPr>
            <w:tcW w:w="3397" w:type="dxa"/>
            <w:shd w:val="clear" w:color="auto" w:fill="auto"/>
            <w:noWrap/>
          </w:tcPr>
          <w:p w14:paraId="6C32C704"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7309E494"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5D92F2FB"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698072B4"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7FBD5654"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1DA5C6C9"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88532E" w:rsidRPr="0024034C" w14:paraId="4CCAB435" w14:textId="77777777" w:rsidTr="000B3EB5">
        <w:trPr>
          <w:trHeight w:val="187"/>
          <w:jc w:val="center"/>
        </w:trPr>
        <w:tc>
          <w:tcPr>
            <w:tcW w:w="3397" w:type="dxa"/>
            <w:shd w:val="clear" w:color="auto" w:fill="auto"/>
            <w:noWrap/>
          </w:tcPr>
          <w:p w14:paraId="3936598D" w14:textId="77777777" w:rsidR="0088532E" w:rsidRPr="0024034C" w:rsidRDefault="0088532E" w:rsidP="000B3EB5">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7516475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2BCD67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17D3E45" w14:textId="77777777" w:rsidR="0088532E" w:rsidRPr="0024034C" w:rsidRDefault="0088532E" w:rsidP="000B3EB5">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88532E" w:rsidRPr="0024034C" w14:paraId="5EA8412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0389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7388CF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DC_1A_n28A</w:t>
            </w:r>
          </w:p>
          <w:p w14:paraId="5F84C6D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DC_7A_n28A</w:t>
            </w:r>
          </w:p>
          <w:p w14:paraId="03CCB0D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DC_20A_n28A</w:t>
            </w:r>
          </w:p>
        </w:tc>
      </w:tr>
      <w:tr w:rsidR="0088532E" w:rsidRPr="0024034C" w14:paraId="05733B9D" w14:textId="77777777" w:rsidTr="000B3EB5">
        <w:trPr>
          <w:trHeight w:val="187"/>
          <w:jc w:val="center"/>
        </w:trPr>
        <w:tc>
          <w:tcPr>
            <w:tcW w:w="3397" w:type="dxa"/>
            <w:shd w:val="clear" w:color="auto" w:fill="auto"/>
            <w:noWrap/>
          </w:tcPr>
          <w:p w14:paraId="77D85F5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42CE753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88532E" w:rsidRPr="0024034C" w14:paraId="2D6987CF" w14:textId="77777777" w:rsidTr="000B3EB5">
        <w:trPr>
          <w:trHeight w:val="187"/>
          <w:jc w:val="center"/>
        </w:trPr>
        <w:tc>
          <w:tcPr>
            <w:tcW w:w="3397" w:type="dxa"/>
            <w:shd w:val="clear" w:color="auto" w:fill="auto"/>
            <w:noWrap/>
          </w:tcPr>
          <w:p w14:paraId="30C2A2D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35EE03C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07138B7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p w14:paraId="13DA011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DC_20A_n78A</w:t>
            </w:r>
          </w:p>
        </w:tc>
      </w:tr>
      <w:tr w:rsidR="0088532E" w:rsidRPr="0024034C" w14:paraId="3047CB55" w14:textId="77777777" w:rsidTr="000B3EB5">
        <w:trPr>
          <w:trHeight w:val="187"/>
          <w:jc w:val="center"/>
        </w:trPr>
        <w:tc>
          <w:tcPr>
            <w:tcW w:w="3397" w:type="dxa"/>
            <w:shd w:val="clear" w:color="auto" w:fill="auto"/>
            <w:noWrap/>
          </w:tcPr>
          <w:p w14:paraId="448BD49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4368384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1044640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p w14:paraId="2ABD03C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DC_20A_n78A</w:t>
            </w:r>
          </w:p>
        </w:tc>
      </w:tr>
      <w:tr w:rsidR="0088532E" w:rsidRPr="0024034C" w14:paraId="02DD6C23" w14:textId="77777777" w:rsidTr="000B3EB5">
        <w:trPr>
          <w:trHeight w:val="187"/>
          <w:jc w:val="center"/>
        </w:trPr>
        <w:tc>
          <w:tcPr>
            <w:tcW w:w="3397" w:type="dxa"/>
            <w:shd w:val="clear" w:color="auto" w:fill="auto"/>
            <w:noWrap/>
          </w:tcPr>
          <w:p w14:paraId="4D503905"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19A8570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6A204637"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332AA88"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79C51B97"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19C0572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88532E" w:rsidRPr="0024034C" w14:paraId="74C8EEF7" w14:textId="77777777" w:rsidTr="000B3EB5">
        <w:trPr>
          <w:trHeight w:val="187"/>
          <w:jc w:val="center"/>
        </w:trPr>
        <w:tc>
          <w:tcPr>
            <w:tcW w:w="3397" w:type="dxa"/>
            <w:shd w:val="clear" w:color="auto" w:fill="auto"/>
            <w:noWrap/>
          </w:tcPr>
          <w:p w14:paraId="038A27D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DC_1A-7A-28A_n5A</w:t>
            </w:r>
          </w:p>
          <w:p w14:paraId="66268A7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6F9AECA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DC_1A_n5A</w:t>
            </w:r>
          </w:p>
          <w:p w14:paraId="2574E59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DC_7A_n5A</w:t>
            </w:r>
          </w:p>
          <w:p w14:paraId="109954B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DC_7C_n5A</w:t>
            </w:r>
          </w:p>
          <w:p w14:paraId="6554799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DC_28A_n5A</w:t>
            </w:r>
          </w:p>
        </w:tc>
      </w:tr>
      <w:tr w:rsidR="0088532E" w:rsidRPr="0024034C" w14:paraId="28962A89" w14:textId="77777777" w:rsidTr="000B3EB5">
        <w:trPr>
          <w:trHeight w:val="187"/>
          <w:jc w:val="center"/>
        </w:trPr>
        <w:tc>
          <w:tcPr>
            <w:tcW w:w="3397" w:type="dxa"/>
            <w:shd w:val="clear" w:color="auto" w:fill="auto"/>
            <w:noWrap/>
          </w:tcPr>
          <w:p w14:paraId="5B846F8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02B7097A"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DC_1A_n7A</w:t>
            </w:r>
          </w:p>
          <w:p w14:paraId="42F33DB9"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893C91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TW"/>
              </w:rPr>
              <w:t>DC_28A_n7A</w:t>
            </w:r>
          </w:p>
        </w:tc>
      </w:tr>
      <w:tr w:rsidR="0088532E" w:rsidRPr="0024034C" w14:paraId="4802FC92" w14:textId="77777777" w:rsidTr="000B3EB5">
        <w:trPr>
          <w:trHeight w:val="187"/>
          <w:jc w:val="center"/>
        </w:trPr>
        <w:tc>
          <w:tcPr>
            <w:tcW w:w="3397" w:type="dxa"/>
            <w:shd w:val="clear" w:color="auto" w:fill="auto"/>
            <w:noWrap/>
          </w:tcPr>
          <w:p w14:paraId="23EA7F9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762CC78C"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DC_1A_n7A</w:t>
            </w:r>
          </w:p>
          <w:p w14:paraId="2EF038F3"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0C59C1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TW"/>
              </w:rPr>
              <w:t>DC_28A_n7A</w:t>
            </w:r>
          </w:p>
        </w:tc>
      </w:tr>
      <w:tr w:rsidR="0088532E" w:rsidRPr="0024034C" w14:paraId="218DA754" w14:textId="77777777" w:rsidTr="000B3EB5">
        <w:trPr>
          <w:trHeight w:val="187"/>
          <w:jc w:val="center"/>
        </w:trPr>
        <w:tc>
          <w:tcPr>
            <w:tcW w:w="3397" w:type="dxa"/>
            <w:shd w:val="clear" w:color="auto" w:fill="auto"/>
            <w:noWrap/>
          </w:tcPr>
          <w:p w14:paraId="35A0466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60BAB82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DC_1A_n40A</w:t>
            </w:r>
          </w:p>
          <w:p w14:paraId="7638D53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DC_7A_n40A</w:t>
            </w:r>
          </w:p>
          <w:p w14:paraId="7D5784C6"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DC_28A_n40A</w:t>
            </w:r>
          </w:p>
        </w:tc>
      </w:tr>
      <w:tr w:rsidR="0088532E" w:rsidRPr="0024034C" w14:paraId="3EF10352" w14:textId="77777777" w:rsidTr="000B3EB5">
        <w:trPr>
          <w:trHeight w:val="187"/>
          <w:jc w:val="center"/>
        </w:trPr>
        <w:tc>
          <w:tcPr>
            <w:tcW w:w="3397" w:type="dxa"/>
            <w:shd w:val="clear" w:color="auto" w:fill="auto"/>
            <w:noWrap/>
          </w:tcPr>
          <w:p w14:paraId="5258FDA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DC_1A-7A-28A_n78A</w:t>
            </w:r>
          </w:p>
          <w:p w14:paraId="3B08F6F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DC_1A-7C-28A_n78A</w:t>
            </w:r>
          </w:p>
          <w:p w14:paraId="61F6699E" w14:textId="77777777" w:rsidR="0088532E" w:rsidRPr="0024034C" w:rsidRDefault="0088532E" w:rsidP="000B3EB5">
            <w:pPr>
              <w:keepNext/>
              <w:keepLines/>
              <w:spacing w:after="0"/>
              <w:jc w:val="center"/>
              <w:rPr>
                <w:rFonts w:ascii="Arial" w:hAnsi="Arial"/>
                <w:sz w:val="18"/>
                <w:lang w:eastAsia="fi-FI"/>
              </w:rPr>
            </w:pPr>
          </w:p>
        </w:tc>
        <w:tc>
          <w:tcPr>
            <w:tcW w:w="3686" w:type="dxa"/>
          </w:tcPr>
          <w:p w14:paraId="453ECC1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15281AD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p w14:paraId="3E9B9D4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DC_7C_n78A</w:t>
            </w:r>
          </w:p>
          <w:p w14:paraId="72EE66F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DC_28A_n78A</w:t>
            </w:r>
          </w:p>
        </w:tc>
      </w:tr>
      <w:tr w:rsidR="0088532E" w:rsidRPr="0024034C" w14:paraId="65421C82" w14:textId="77777777" w:rsidTr="000B3EB5">
        <w:trPr>
          <w:trHeight w:val="187"/>
          <w:jc w:val="center"/>
        </w:trPr>
        <w:tc>
          <w:tcPr>
            <w:tcW w:w="3397" w:type="dxa"/>
            <w:shd w:val="clear" w:color="auto" w:fill="auto"/>
            <w:noWrap/>
          </w:tcPr>
          <w:p w14:paraId="3F1948B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48076BD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5FC135B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p w14:paraId="12370ED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DC_28A_n78A</w:t>
            </w:r>
          </w:p>
        </w:tc>
      </w:tr>
      <w:tr w:rsidR="0088532E" w:rsidRPr="0024034C" w14:paraId="0FFB9595" w14:textId="77777777" w:rsidTr="000B3EB5">
        <w:trPr>
          <w:trHeight w:val="187"/>
          <w:jc w:val="center"/>
        </w:trPr>
        <w:tc>
          <w:tcPr>
            <w:tcW w:w="3397" w:type="dxa"/>
            <w:shd w:val="clear" w:color="auto" w:fill="auto"/>
            <w:noWrap/>
          </w:tcPr>
          <w:p w14:paraId="344C9A78"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ko-KR"/>
              </w:rPr>
              <w:lastRenderedPageBreak/>
              <w:t>DC_1A-7A_n28A-n78A</w:t>
            </w:r>
            <w:r w:rsidRPr="0024034C">
              <w:rPr>
                <w:rFonts w:ascii="Arial" w:hAnsi="Arial"/>
                <w:sz w:val="18"/>
                <w:vertAlign w:val="superscript"/>
                <w:lang w:eastAsia="fi-FI"/>
              </w:rPr>
              <w:t>2</w:t>
            </w:r>
          </w:p>
          <w:p w14:paraId="79CEAF0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091CA929"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DC_1A_n28A</w:t>
            </w:r>
          </w:p>
          <w:p w14:paraId="2B923DAC"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DC_1A_n78A</w:t>
            </w:r>
          </w:p>
          <w:p w14:paraId="2454B6AB"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DC_7A_n28A</w:t>
            </w:r>
          </w:p>
          <w:p w14:paraId="60F08706"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DC_7A_n78A</w:t>
            </w:r>
          </w:p>
          <w:p w14:paraId="0678E74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DC_7C_n28A</w:t>
            </w:r>
          </w:p>
          <w:p w14:paraId="674CFFB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ko-KR"/>
              </w:rPr>
              <w:t>DC_7C_n78A</w:t>
            </w:r>
          </w:p>
        </w:tc>
      </w:tr>
      <w:tr w:rsidR="0088532E" w:rsidRPr="0024034C" w14:paraId="29BAE5F7" w14:textId="77777777" w:rsidTr="000B3EB5">
        <w:trPr>
          <w:trHeight w:val="187"/>
          <w:jc w:val="center"/>
        </w:trPr>
        <w:tc>
          <w:tcPr>
            <w:tcW w:w="3397" w:type="dxa"/>
            <w:shd w:val="clear" w:color="auto" w:fill="auto"/>
            <w:noWrap/>
          </w:tcPr>
          <w:p w14:paraId="41A6372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3A</w:t>
            </w:r>
          </w:p>
        </w:tc>
        <w:tc>
          <w:tcPr>
            <w:tcW w:w="3686" w:type="dxa"/>
          </w:tcPr>
          <w:p w14:paraId="209E3AE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71461C5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DC_7A_n3A</w:t>
            </w:r>
          </w:p>
        </w:tc>
      </w:tr>
      <w:tr w:rsidR="0088532E" w:rsidRPr="0024034C" w14:paraId="0C13199D" w14:textId="77777777" w:rsidTr="000B3EB5">
        <w:trPr>
          <w:trHeight w:val="187"/>
          <w:jc w:val="center"/>
        </w:trPr>
        <w:tc>
          <w:tcPr>
            <w:tcW w:w="3397" w:type="dxa"/>
            <w:shd w:val="clear" w:color="auto" w:fill="auto"/>
            <w:noWrap/>
          </w:tcPr>
          <w:p w14:paraId="021507F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7BDFD41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DC_1A_n8A</w:t>
            </w:r>
          </w:p>
          <w:p w14:paraId="54D8612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DC_7A_n8A</w:t>
            </w:r>
          </w:p>
        </w:tc>
      </w:tr>
      <w:tr w:rsidR="0088532E" w:rsidRPr="0024034C" w14:paraId="55A8426E" w14:textId="77777777" w:rsidTr="000B3EB5">
        <w:trPr>
          <w:trHeight w:val="187"/>
          <w:jc w:val="center"/>
        </w:trPr>
        <w:tc>
          <w:tcPr>
            <w:tcW w:w="3397" w:type="dxa"/>
            <w:shd w:val="clear" w:color="auto" w:fill="auto"/>
            <w:noWrap/>
          </w:tcPr>
          <w:p w14:paraId="53CA61B8"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1613A6D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0AF4352A"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DC_7A_n28A</w:t>
            </w:r>
          </w:p>
        </w:tc>
      </w:tr>
      <w:tr w:rsidR="0088532E" w:rsidRPr="0024034C" w14:paraId="24734478" w14:textId="77777777" w:rsidTr="000B3EB5">
        <w:trPr>
          <w:trHeight w:val="187"/>
          <w:jc w:val="center"/>
        </w:trPr>
        <w:tc>
          <w:tcPr>
            <w:tcW w:w="3397" w:type="dxa"/>
            <w:shd w:val="clear" w:color="auto" w:fill="auto"/>
            <w:noWrap/>
          </w:tcPr>
          <w:p w14:paraId="33095C5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0927478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42F0A19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p>
        </w:tc>
      </w:tr>
      <w:tr w:rsidR="0088532E" w:rsidRPr="0024034C" w14:paraId="549CBD22" w14:textId="77777777" w:rsidTr="000B3EB5">
        <w:trPr>
          <w:trHeight w:val="187"/>
          <w:jc w:val="center"/>
        </w:trPr>
        <w:tc>
          <w:tcPr>
            <w:tcW w:w="3397" w:type="dxa"/>
            <w:shd w:val="clear" w:color="auto" w:fill="auto"/>
            <w:noWrap/>
          </w:tcPr>
          <w:p w14:paraId="75166EAE"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78A1072A"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88532E" w:rsidRPr="0024034C" w14:paraId="63902142" w14:textId="77777777" w:rsidTr="000B3EB5">
        <w:trPr>
          <w:trHeight w:val="187"/>
          <w:jc w:val="center"/>
        </w:trPr>
        <w:tc>
          <w:tcPr>
            <w:tcW w:w="3397" w:type="dxa"/>
            <w:shd w:val="clear" w:color="auto" w:fill="auto"/>
            <w:noWrap/>
          </w:tcPr>
          <w:p w14:paraId="1C10AA54"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46631E59"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sz w:val="18"/>
              </w:rPr>
              <w:t>DC_1A_n8A</w:t>
            </w:r>
          </w:p>
        </w:tc>
      </w:tr>
      <w:tr w:rsidR="0088532E" w:rsidRPr="0024034C" w14:paraId="17B26879" w14:textId="77777777" w:rsidTr="000B3EB5">
        <w:trPr>
          <w:trHeight w:val="187"/>
          <w:jc w:val="center"/>
        </w:trPr>
        <w:tc>
          <w:tcPr>
            <w:tcW w:w="3397" w:type="dxa"/>
            <w:shd w:val="clear" w:color="auto" w:fill="auto"/>
            <w:noWrap/>
          </w:tcPr>
          <w:p w14:paraId="2B58D484"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09DDA93E"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rPr>
              <w:t>DC_1A_n28A</w:t>
            </w:r>
          </w:p>
        </w:tc>
      </w:tr>
      <w:tr w:rsidR="0088532E" w:rsidRPr="0024034C" w14:paraId="33C40967" w14:textId="77777777" w:rsidTr="000B3EB5">
        <w:trPr>
          <w:trHeight w:val="187"/>
          <w:jc w:val="center"/>
        </w:trPr>
        <w:tc>
          <w:tcPr>
            <w:tcW w:w="3397" w:type="dxa"/>
            <w:shd w:val="clear" w:color="auto" w:fill="auto"/>
            <w:noWrap/>
          </w:tcPr>
          <w:p w14:paraId="325E9F3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730F79E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88532E" w:rsidRPr="0024034C" w14:paraId="6C8539B8" w14:textId="77777777" w:rsidTr="000B3EB5">
        <w:trPr>
          <w:trHeight w:val="187"/>
          <w:jc w:val="center"/>
        </w:trPr>
        <w:tc>
          <w:tcPr>
            <w:tcW w:w="3397" w:type="dxa"/>
            <w:shd w:val="clear" w:color="auto" w:fill="auto"/>
            <w:noWrap/>
          </w:tcPr>
          <w:p w14:paraId="02A98BB7" w14:textId="77777777" w:rsidR="0088532E" w:rsidRPr="0024034C" w:rsidRDefault="0088532E" w:rsidP="000B3EB5">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3D61900C"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2DFE86A"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2E40300"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053DE5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03C71EC7" w14:textId="77777777" w:rsidTr="000B3EB5">
        <w:trPr>
          <w:trHeight w:val="187"/>
          <w:jc w:val="center"/>
        </w:trPr>
        <w:tc>
          <w:tcPr>
            <w:tcW w:w="3397" w:type="dxa"/>
            <w:shd w:val="clear" w:color="auto" w:fill="auto"/>
            <w:noWrap/>
          </w:tcPr>
          <w:p w14:paraId="4E0435B0" w14:textId="77777777" w:rsidR="0088532E" w:rsidRPr="0024034C" w:rsidRDefault="0088532E" w:rsidP="000B3EB5">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128C85D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33F862D3"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AF415F0"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0FA777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21A40085" w14:textId="77777777" w:rsidTr="000B3EB5">
        <w:trPr>
          <w:trHeight w:val="187"/>
          <w:jc w:val="center"/>
        </w:trPr>
        <w:tc>
          <w:tcPr>
            <w:tcW w:w="3397" w:type="dxa"/>
            <w:shd w:val="clear" w:color="auto" w:fill="auto"/>
            <w:noWrap/>
          </w:tcPr>
          <w:p w14:paraId="08F47164"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24AECC8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DC_1A_n40A</w:t>
            </w:r>
          </w:p>
          <w:p w14:paraId="60E9A15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7DDFBDA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DC_7A_n40A</w:t>
            </w:r>
          </w:p>
          <w:p w14:paraId="0B7BA63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DC_7A_n78A</w:t>
            </w:r>
          </w:p>
        </w:tc>
      </w:tr>
      <w:tr w:rsidR="0088532E" w:rsidRPr="0024034C" w14:paraId="401EC8ED" w14:textId="77777777" w:rsidTr="000B3EB5">
        <w:trPr>
          <w:trHeight w:val="187"/>
          <w:jc w:val="center"/>
        </w:trPr>
        <w:tc>
          <w:tcPr>
            <w:tcW w:w="3397" w:type="dxa"/>
            <w:shd w:val="clear" w:color="auto" w:fill="auto"/>
            <w:noWrap/>
          </w:tcPr>
          <w:p w14:paraId="2BB4A9D0"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ＭＳ 明朝" w:hAnsi="Arial" w:cs="Arial"/>
                <w:sz w:val="18"/>
                <w:szCs w:val="18"/>
              </w:rPr>
              <w:t>DC_1A-8A_n3A-n28A</w:t>
            </w:r>
          </w:p>
        </w:tc>
        <w:tc>
          <w:tcPr>
            <w:tcW w:w="3686" w:type="dxa"/>
          </w:tcPr>
          <w:p w14:paraId="4CE34C9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46FDB69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0E51824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67FF16E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DC_8A_n28A</w:t>
            </w:r>
          </w:p>
        </w:tc>
      </w:tr>
      <w:tr w:rsidR="0088532E" w:rsidRPr="0024034C" w14:paraId="11D00DBC" w14:textId="77777777" w:rsidTr="000B3EB5">
        <w:trPr>
          <w:trHeight w:val="187"/>
          <w:jc w:val="center"/>
        </w:trPr>
        <w:tc>
          <w:tcPr>
            <w:tcW w:w="3397" w:type="dxa"/>
            <w:shd w:val="clear" w:color="auto" w:fill="auto"/>
            <w:noWrap/>
          </w:tcPr>
          <w:p w14:paraId="780F159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75BC5ED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568ED98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413C339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3D94D58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tc>
      </w:tr>
      <w:tr w:rsidR="0088532E" w:rsidRPr="0024034C" w14:paraId="580124E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BA489"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54D4014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64429F3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6AE3F72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468E312B"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DC_8A_n77A</w:t>
            </w:r>
          </w:p>
        </w:tc>
      </w:tr>
      <w:tr w:rsidR="0088532E" w:rsidRPr="0024034C" w14:paraId="3490E569" w14:textId="77777777" w:rsidTr="000B3EB5">
        <w:trPr>
          <w:trHeight w:val="187"/>
          <w:jc w:val="center"/>
        </w:trPr>
        <w:tc>
          <w:tcPr>
            <w:tcW w:w="3397" w:type="dxa"/>
            <w:shd w:val="clear" w:color="auto" w:fill="auto"/>
            <w:noWrap/>
            <w:vAlign w:val="center"/>
          </w:tcPr>
          <w:p w14:paraId="3EF16312"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4D72895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E0CE791"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101C684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CD9A4B8"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zh-CN"/>
              </w:rPr>
              <w:t>DC_8A_n79A</w:t>
            </w:r>
          </w:p>
        </w:tc>
      </w:tr>
      <w:tr w:rsidR="0088532E" w:rsidRPr="0024034C" w14:paraId="78A4F912" w14:textId="77777777" w:rsidTr="000B3EB5">
        <w:trPr>
          <w:trHeight w:val="187"/>
          <w:jc w:val="center"/>
        </w:trPr>
        <w:tc>
          <w:tcPr>
            <w:tcW w:w="3397" w:type="dxa"/>
            <w:shd w:val="clear" w:color="auto" w:fill="auto"/>
            <w:noWrap/>
          </w:tcPr>
          <w:p w14:paraId="35BDBA5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4AA1B91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3945ED3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4AAA0C41"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88532E" w:rsidRPr="0024034C" w14:paraId="453ADB79" w14:textId="77777777" w:rsidTr="000B3EB5">
        <w:trPr>
          <w:trHeight w:val="187"/>
          <w:jc w:val="center"/>
        </w:trPr>
        <w:tc>
          <w:tcPr>
            <w:tcW w:w="3397" w:type="dxa"/>
            <w:shd w:val="clear" w:color="auto" w:fill="auto"/>
            <w:noWrap/>
          </w:tcPr>
          <w:p w14:paraId="6BF4111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0D415CD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1F92FC0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DC_8A_n28A</w:t>
            </w:r>
          </w:p>
          <w:p w14:paraId="64DB1ED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DC_11A_n28A</w:t>
            </w:r>
          </w:p>
        </w:tc>
      </w:tr>
      <w:tr w:rsidR="0088532E" w:rsidRPr="0024034C" w14:paraId="3200517D" w14:textId="77777777" w:rsidTr="000B3EB5">
        <w:trPr>
          <w:trHeight w:val="187"/>
          <w:jc w:val="center"/>
        </w:trPr>
        <w:tc>
          <w:tcPr>
            <w:tcW w:w="3397" w:type="dxa"/>
            <w:shd w:val="clear" w:color="auto" w:fill="auto"/>
            <w:noWrap/>
          </w:tcPr>
          <w:p w14:paraId="7E0281B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4137B56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1138165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2FBE48EC"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DC_11A_n77A</w:t>
            </w:r>
          </w:p>
        </w:tc>
      </w:tr>
      <w:tr w:rsidR="0088532E" w:rsidRPr="0024034C" w14:paraId="43A5B090" w14:textId="77777777" w:rsidTr="000B3EB5">
        <w:trPr>
          <w:trHeight w:val="187"/>
          <w:jc w:val="center"/>
        </w:trPr>
        <w:tc>
          <w:tcPr>
            <w:tcW w:w="3397" w:type="dxa"/>
            <w:shd w:val="clear" w:color="auto" w:fill="auto"/>
            <w:noWrap/>
          </w:tcPr>
          <w:p w14:paraId="5142F463"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0A65AD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8F80B5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3ED8515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0BB541B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DC_11A_n77A</w:t>
            </w:r>
          </w:p>
        </w:tc>
      </w:tr>
      <w:tr w:rsidR="0088532E" w:rsidRPr="0024034C" w14:paraId="0E26A4F5" w14:textId="77777777" w:rsidTr="000B3EB5">
        <w:trPr>
          <w:trHeight w:val="187"/>
          <w:jc w:val="center"/>
        </w:trPr>
        <w:tc>
          <w:tcPr>
            <w:tcW w:w="3397" w:type="dxa"/>
            <w:shd w:val="clear" w:color="auto" w:fill="auto"/>
            <w:noWrap/>
          </w:tcPr>
          <w:p w14:paraId="467363EC"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53CD25E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00331E1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DC_8A_n78A</w:t>
            </w:r>
          </w:p>
          <w:p w14:paraId="4415A9F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DC_11A_n78A</w:t>
            </w:r>
          </w:p>
        </w:tc>
      </w:tr>
      <w:tr w:rsidR="0088532E" w:rsidRPr="0024034C" w14:paraId="0A9250F5" w14:textId="77777777" w:rsidTr="000B3EB5">
        <w:trPr>
          <w:trHeight w:val="187"/>
          <w:jc w:val="center"/>
        </w:trPr>
        <w:tc>
          <w:tcPr>
            <w:tcW w:w="3397" w:type="dxa"/>
            <w:shd w:val="clear" w:color="auto" w:fill="auto"/>
            <w:noWrap/>
          </w:tcPr>
          <w:p w14:paraId="7B92F14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4F3F9D1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567B5DD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DC_8A_n79A</w:t>
            </w:r>
          </w:p>
          <w:p w14:paraId="55CBE80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DC_11A_n79A</w:t>
            </w:r>
          </w:p>
        </w:tc>
      </w:tr>
      <w:tr w:rsidR="0088532E" w:rsidRPr="0024034C" w14:paraId="698964E8" w14:textId="77777777" w:rsidTr="000B3EB5">
        <w:trPr>
          <w:trHeight w:val="187"/>
          <w:jc w:val="center"/>
        </w:trPr>
        <w:tc>
          <w:tcPr>
            <w:tcW w:w="3397" w:type="dxa"/>
            <w:shd w:val="clear" w:color="auto" w:fill="auto"/>
            <w:noWrap/>
          </w:tcPr>
          <w:p w14:paraId="2A3881C0" w14:textId="77777777" w:rsidR="0088532E" w:rsidRPr="0024034C" w:rsidRDefault="0088532E" w:rsidP="000B3EB5">
            <w:pPr>
              <w:keepNext/>
              <w:keepLines/>
              <w:spacing w:after="0"/>
              <w:jc w:val="center"/>
              <w:rPr>
                <w:rFonts w:ascii="Arial" w:hAnsi="Arial"/>
                <w:sz w:val="18"/>
              </w:rPr>
            </w:pPr>
            <w:r w:rsidRPr="0024034C">
              <w:rPr>
                <w:rFonts w:ascii="Arial" w:hAnsi="Arial"/>
                <w:sz w:val="18"/>
              </w:rPr>
              <w:lastRenderedPageBreak/>
              <w:t>DC_1A-8A-20A_n3</w:t>
            </w:r>
            <w:r w:rsidRPr="0024034C">
              <w:rPr>
                <w:rFonts w:ascii="Arial" w:hAnsi="Arial"/>
                <w:sz w:val="18"/>
                <w:lang w:val="fi-FI"/>
              </w:rPr>
              <w:t>A</w:t>
            </w:r>
          </w:p>
        </w:tc>
        <w:tc>
          <w:tcPr>
            <w:tcW w:w="3686" w:type="dxa"/>
          </w:tcPr>
          <w:p w14:paraId="54D665C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400CA5D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40431BA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DC_20A_n3A</w:t>
            </w:r>
          </w:p>
        </w:tc>
      </w:tr>
      <w:tr w:rsidR="0088532E" w:rsidRPr="0024034C" w14:paraId="6D3F84B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F106CD"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779EBD3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1FCEB40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DC_8A_n28A</w:t>
            </w:r>
          </w:p>
          <w:p w14:paraId="57DDA63E"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rPr>
              <w:t>DC_20A_n28A</w:t>
            </w:r>
          </w:p>
        </w:tc>
      </w:tr>
      <w:tr w:rsidR="0088532E" w:rsidRPr="0024034C" w14:paraId="3E757962" w14:textId="77777777" w:rsidTr="000B3EB5">
        <w:trPr>
          <w:trHeight w:val="187"/>
          <w:jc w:val="center"/>
        </w:trPr>
        <w:tc>
          <w:tcPr>
            <w:tcW w:w="3397" w:type="dxa"/>
            <w:shd w:val="clear" w:color="auto" w:fill="auto"/>
            <w:noWrap/>
          </w:tcPr>
          <w:p w14:paraId="38D36BC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21DA582F"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5075C0F7"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0789EE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88532E" w:rsidRPr="0024034C" w14:paraId="63F08E48" w14:textId="77777777" w:rsidTr="000B3EB5">
        <w:trPr>
          <w:trHeight w:val="187"/>
          <w:jc w:val="center"/>
        </w:trPr>
        <w:tc>
          <w:tcPr>
            <w:tcW w:w="3397" w:type="dxa"/>
            <w:shd w:val="clear" w:color="auto" w:fill="auto"/>
            <w:noWrap/>
          </w:tcPr>
          <w:p w14:paraId="3BBE808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1656031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7CC1D58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3329C17C"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rPr>
              <w:t>DC_28A_n3A</w:t>
            </w:r>
          </w:p>
        </w:tc>
      </w:tr>
      <w:tr w:rsidR="0088532E" w:rsidRPr="0024034C" w14:paraId="5380265B" w14:textId="77777777" w:rsidTr="000B3EB5">
        <w:trPr>
          <w:trHeight w:val="187"/>
          <w:jc w:val="center"/>
        </w:trPr>
        <w:tc>
          <w:tcPr>
            <w:tcW w:w="3397" w:type="dxa"/>
            <w:shd w:val="clear" w:color="auto" w:fill="auto"/>
            <w:noWrap/>
          </w:tcPr>
          <w:p w14:paraId="1E8F5100"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B23359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0CC5587"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9F9C3D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DDA872A"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8532E" w:rsidRPr="0024034C" w14:paraId="662BC6CF" w14:textId="77777777" w:rsidTr="000B3EB5">
        <w:trPr>
          <w:trHeight w:val="187"/>
          <w:jc w:val="center"/>
        </w:trPr>
        <w:tc>
          <w:tcPr>
            <w:tcW w:w="3397" w:type="dxa"/>
            <w:shd w:val="clear" w:color="auto" w:fill="auto"/>
            <w:noWrap/>
          </w:tcPr>
          <w:p w14:paraId="764C5190"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68E1FFB7"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11BF9CE"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94B2402"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2B14835"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8532E" w:rsidRPr="0024034C" w14:paraId="5D515AC4" w14:textId="77777777" w:rsidTr="000B3EB5">
        <w:trPr>
          <w:trHeight w:val="187"/>
          <w:jc w:val="center"/>
        </w:trPr>
        <w:tc>
          <w:tcPr>
            <w:tcW w:w="3397" w:type="dxa"/>
            <w:shd w:val="clear" w:color="auto" w:fill="auto"/>
            <w:noWrap/>
            <w:vAlign w:val="center"/>
          </w:tcPr>
          <w:p w14:paraId="3876DDD3"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4328C45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0E010B8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DC_8A_n78A</w:t>
            </w:r>
          </w:p>
          <w:p w14:paraId="592436A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DC_28A_n78A</w:t>
            </w:r>
          </w:p>
        </w:tc>
      </w:tr>
      <w:tr w:rsidR="0088532E" w:rsidRPr="0024034C" w14:paraId="7B71F943" w14:textId="77777777" w:rsidTr="000B3EB5">
        <w:trPr>
          <w:trHeight w:val="187"/>
          <w:jc w:val="center"/>
        </w:trPr>
        <w:tc>
          <w:tcPr>
            <w:tcW w:w="3397" w:type="dxa"/>
            <w:shd w:val="clear" w:color="auto" w:fill="auto"/>
            <w:noWrap/>
            <w:vAlign w:val="center"/>
          </w:tcPr>
          <w:p w14:paraId="1513F09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9018D19"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DC_1A_n28A</w:t>
            </w:r>
          </w:p>
          <w:p w14:paraId="0B8ED36C"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DC_1A_n78A</w:t>
            </w:r>
          </w:p>
          <w:p w14:paraId="015199D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DC_8A_n28A</w:t>
            </w:r>
          </w:p>
          <w:p w14:paraId="3286E0FC"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88532E" w:rsidRPr="0024034C" w14:paraId="62114F9C" w14:textId="77777777" w:rsidTr="000B3EB5">
        <w:trPr>
          <w:trHeight w:val="187"/>
          <w:jc w:val="center"/>
        </w:trPr>
        <w:tc>
          <w:tcPr>
            <w:tcW w:w="3397" w:type="dxa"/>
            <w:shd w:val="clear" w:color="auto" w:fill="auto"/>
            <w:noWrap/>
          </w:tcPr>
          <w:p w14:paraId="5E748340"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36DC12E1"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DC_1A_n28A</w:t>
            </w:r>
          </w:p>
          <w:p w14:paraId="33CD196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DC_1A_n79A</w:t>
            </w:r>
          </w:p>
          <w:p w14:paraId="5E547230"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DC_8A_n28A</w:t>
            </w:r>
          </w:p>
          <w:p w14:paraId="68AD793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DC_8A_n79A</w:t>
            </w:r>
          </w:p>
        </w:tc>
      </w:tr>
      <w:tr w:rsidR="0088532E" w:rsidRPr="0024034C" w14:paraId="627F85C6" w14:textId="77777777" w:rsidTr="000B3EB5">
        <w:trPr>
          <w:trHeight w:val="187"/>
          <w:jc w:val="center"/>
        </w:trPr>
        <w:tc>
          <w:tcPr>
            <w:tcW w:w="3397" w:type="dxa"/>
            <w:shd w:val="clear" w:color="auto" w:fill="auto"/>
            <w:noWrap/>
          </w:tcPr>
          <w:p w14:paraId="4D27F8D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118198B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33CD353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DC_8A_n3A</w:t>
            </w:r>
          </w:p>
        </w:tc>
      </w:tr>
      <w:tr w:rsidR="0088532E" w:rsidRPr="0024034C" w14:paraId="0341158B" w14:textId="77777777" w:rsidTr="000B3EB5">
        <w:trPr>
          <w:trHeight w:val="187"/>
          <w:jc w:val="center"/>
        </w:trPr>
        <w:tc>
          <w:tcPr>
            <w:tcW w:w="3397" w:type="dxa"/>
            <w:shd w:val="clear" w:color="auto" w:fill="auto"/>
            <w:noWrap/>
          </w:tcPr>
          <w:p w14:paraId="513BF45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41A822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0800015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DC_8A_n78A</w:t>
            </w:r>
          </w:p>
        </w:tc>
      </w:tr>
      <w:tr w:rsidR="0088532E" w:rsidRPr="0024034C" w14:paraId="53BAD8E7" w14:textId="77777777" w:rsidTr="000B3EB5">
        <w:trPr>
          <w:trHeight w:val="187"/>
          <w:jc w:val="center"/>
        </w:trPr>
        <w:tc>
          <w:tcPr>
            <w:tcW w:w="3397" w:type="dxa"/>
            <w:shd w:val="clear" w:color="auto" w:fill="auto"/>
            <w:noWrap/>
          </w:tcPr>
          <w:p w14:paraId="72E43748" w14:textId="77777777" w:rsidR="0088532E" w:rsidRPr="0024034C" w:rsidRDefault="0088532E" w:rsidP="000B3EB5">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3829B16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DC_1A_n40A</w:t>
            </w:r>
          </w:p>
          <w:p w14:paraId="3288A58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DC_1A_n78A</w:t>
            </w:r>
          </w:p>
          <w:p w14:paraId="3F41DF7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DC_8A_n40A</w:t>
            </w:r>
          </w:p>
          <w:p w14:paraId="5D279CE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DC_8A_n78A</w:t>
            </w:r>
          </w:p>
        </w:tc>
      </w:tr>
      <w:tr w:rsidR="0088532E" w:rsidRPr="0024034C" w14:paraId="43F74BF7" w14:textId="77777777" w:rsidTr="000B3EB5">
        <w:trPr>
          <w:trHeight w:val="187"/>
          <w:jc w:val="center"/>
        </w:trPr>
        <w:tc>
          <w:tcPr>
            <w:tcW w:w="3397" w:type="dxa"/>
            <w:shd w:val="clear" w:color="auto" w:fill="auto"/>
            <w:noWrap/>
          </w:tcPr>
          <w:p w14:paraId="421FFC58" w14:textId="77777777" w:rsidR="0088532E" w:rsidRPr="0024034C" w:rsidRDefault="0088532E" w:rsidP="000B3EB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020A16C"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EDD83D3"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3171C73"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8AB7012" w14:textId="77777777" w:rsidR="0088532E" w:rsidRPr="0024034C" w:rsidRDefault="0088532E" w:rsidP="000B3EB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88532E" w:rsidRPr="0024034C" w14:paraId="435D271E" w14:textId="77777777" w:rsidTr="000B3EB5">
        <w:trPr>
          <w:trHeight w:val="187"/>
          <w:jc w:val="center"/>
        </w:trPr>
        <w:tc>
          <w:tcPr>
            <w:tcW w:w="3397" w:type="dxa"/>
            <w:shd w:val="clear" w:color="auto" w:fill="auto"/>
            <w:noWrap/>
          </w:tcPr>
          <w:p w14:paraId="012A0C04" w14:textId="77777777" w:rsidR="0088532E" w:rsidRPr="0024034C" w:rsidRDefault="0088532E" w:rsidP="000B3EB5">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451B9B4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DC_1A-8A-40C_n78(2A)</w:t>
            </w:r>
          </w:p>
        </w:tc>
        <w:tc>
          <w:tcPr>
            <w:tcW w:w="3686" w:type="dxa"/>
          </w:tcPr>
          <w:p w14:paraId="4F215BAC"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DC6A91B"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9523F8F" w14:textId="77777777" w:rsidR="0088532E" w:rsidRPr="0024034C" w:rsidRDefault="0088532E" w:rsidP="000B3EB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88532E" w:rsidRPr="0024034C" w14:paraId="01C8ECC0" w14:textId="77777777" w:rsidTr="000B3EB5">
        <w:trPr>
          <w:trHeight w:val="187"/>
          <w:jc w:val="center"/>
        </w:trPr>
        <w:tc>
          <w:tcPr>
            <w:tcW w:w="3397" w:type="dxa"/>
            <w:shd w:val="clear" w:color="auto" w:fill="auto"/>
            <w:noWrap/>
            <w:vAlign w:val="center"/>
          </w:tcPr>
          <w:p w14:paraId="67B27F64" w14:textId="77777777" w:rsidR="0088532E" w:rsidRPr="0024034C" w:rsidRDefault="0088532E" w:rsidP="000B3EB5">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45CE02D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0B4F879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05124A8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29C21B9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DC_42A_n3A</w:t>
            </w:r>
          </w:p>
          <w:p w14:paraId="16A98E6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DC_42C_n3A</w:t>
            </w:r>
          </w:p>
        </w:tc>
      </w:tr>
      <w:tr w:rsidR="0088532E" w:rsidRPr="0024034C" w14:paraId="6C840876" w14:textId="77777777" w:rsidTr="000B3EB5">
        <w:trPr>
          <w:trHeight w:val="187"/>
          <w:jc w:val="center"/>
        </w:trPr>
        <w:tc>
          <w:tcPr>
            <w:tcW w:w="3397" w:type="dxa"/>
            <w:shd w:val="clear" w:color="auto" w:fill="auto"/>
            <w:noWrap/>
          </w:tcPr>
          <w:p w14:paraId="142F215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6F20060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3A93A36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4CF0085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DC_8A_n28A</w:t>
            </w:r>
          </w:p>
          <w:p w14:paraId="2F7E0492"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108229A3"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88532E" w:rsidRPr="0024034C" w14:paraId="1125319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45843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25ECFFE1"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21176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608CB5BE"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88532E" w:rsidRPr="0024034C" w14:paraId="5B11667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ED039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1B084F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BEAA76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74256E9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tc>
      </w:tr>
      <w:tr w:rsidR="0088532E" w:rsidRPr="0024034C" w14:paraId="7748FE24" w14:textId="77777777" w:rsidTr="000B3EB5">
        <w:trPr>
          <w:trHeight w:val="187"/>
          <w:jc w:val="center"/>
        </w:trPr>
        <w:tc>
          <w:tcPr>
            <w:tcW w:w="3397" w:type="dxa"/>
            <w:shd w:val="clear" w:color="auto" w:fill="auto"/>
            <w:noWrap/>
            <w:vAlign w:val="center"/>
          </w:tcPr>
          <w:p w14:paraId="45948639"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DC_1A-8A_n77A-n79A</w:t>
            </w:r>
          </w:p>
          <w:p w14:paraId="6DEE0BE0"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604A820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56BA89B"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E2FF629"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103510D"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zh-CN"/>
              </w:rPr>
              <w:t>DC_8A_n79A</w:t>
            </w:r>
          </w:p>
        </w:tc>
      </w:tr>
      <w:tr w:rsidR="0088532E" w:rsidRPr="0024034C" w14:paraId="38A9D305" w14:textId="77777777" w:rsidTr="000B3EB5">
        <w:trPr>
          <w:trHeight w:val="187"/>
          <w:jc w:val="center"/>
        </w:trPr>
        <w:tc>
          <w:tcPr>
            <w:tcW w:w="3397" w:type="dxa"/>
            <w:shd w:val="clear" w:color="auto" w:fill="auto"/>
            <w:noWrap/>
            <w:vAlign w:val="center"/>
          </w:tcPr>
          <w:p w14:paraId="464AA18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lastRenderedPageBreak/>
              <w:t>DC_1A-8A_n77(2A)-n79A</w:t>
            </w:r>
          </w:p>
        </w:tc>
        <w:tc>
          <w:tcPr>
            <w:tcW w:w="3686" w:type="dxa"/>
            <w:vAlign w:val="center"/>
          </w:tcPr>
          <w:p w14:paraId="38241741"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DC_1A</w:t>
            </w:r>
            <w:r w:rsidRPr="0024034C">
              <w:rPr>
                <w:rFonts w:ascii="Arial" w:eastAsia="Malgun Gothic" w:hAnsi="Arial" w:cs="Arial"/>
                <w:sz w:val="18"/>
                <w:szCs w:val="18"/>
                <w:lang w:eastAsia="ko-KR"/>
              </w:rPr>
              <w:t>_</w:t>
            </w:r>
            <w:r w:rsidRPr="0024034C">
              <w:rPr>
                <w:rFonts w:ascii="Arial" w:hAnsi="Arial" w:cs="Arial"/>
                <w:sz w:val="18"/>
                <w:szCs w:val="18"/>
                <w:lang w:eastAsia="zh-CN"/>
              </w:rPr>
              <w:t>n77A</w:t>
            </w:r>
          </w:p>
          <w:p w14:paraId="5B9CF692"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DC_1A_n79A</w:t>
            </w:r>
          </w:p>
          <w:p w14:paraId="2FAC36B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DC_8A</w:t>
            </w:r>
            <w:r w:rsidRPr="0024034C">
              <w:rPr>
                <w:rFonts w:ascii="Arial" w:eastAsia="Malgun Gothic" w:hAnsi="Arial" w:cs="Arial"/>
                <w:sz w:val="18"/>
                <w:szCs w:val="18"/>
                <w:lang w:eastAsia="ko-KR"/>
              </w:rPr>
              <w:t>_</w:t>
            </w:r>
            <w:r w:rsidRPr="0024034C">
              <w:rPr>
                <w:rFonts w:ascii="Arial" w:hAnsi="Arial" w:cs="Arial"/>
                <w:sz w:val="18"/>
                <w:szCs w:val="18"/>
                <w:lang w:eastAsia="zh-CN"/>
              </w:rPr>
              <w:t>n77A</w:t>
            </w:r>
          </w:p>
          <w:p w14:paraId="7CBB4DE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szCs w:val="18"/>
                <w:lang w:eastAsia="zh-CN"/>
              </w:rPr>
              <w:t>DC_8A_n79A</w:t>
            </w:r>
          </w:p>
        </w:tc>
      </w:tr>
      <w:tr w:rsidR="0088532E" w:rsidRPr="0024034C" w14:paraId="2C50C85F" w14:textId="77777777" w:rsidTr="000B3EB5">
        <w:trPr>
          <w:trHeight w:val="187"/>
          <w:jc w:val="center"/>
        </w:trPr>
        <w:tc>
          <w:tcPr>
            <w:tcW w:w="3397" w:type="dxa"/>
            <w:shd w:val="clear" w:color="auto" w:fill="auto"/>
            <w:noWrap/>
          </w:tcPr>
          <w:p w14:paraId="661130C5"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3C88DA1F"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DC_1A_n3A</w:t>
            </w:r>
          </w:p>
          <w:p w14:paraId="6924A7F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DC_1A_n28A</w:t>
            </w:r>
          </w:p>
          <w:p w14:paraId="3E4C53E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DC_11A_n3A</w:t>
            </w:r>
          </w:p>
          <w:p w14:paraId="113B55A1"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DC_11A_n28A</w:t>
            </w:r>
          </w:p>
        </w:tc>
      </w:tr>
      <w:tr w:rsidR="0088532E" w:rsidRPr="0024034C" w14:paraId="710ECC5E" w14:textId="77777777" w:rsidTr="000B3EB5">
        <w:trPr>
          <w:trHeight w:val="187"/>
          <w:jc w:val="center"/>
        </w:trPr>
        <w:tc>
          <w:tcPr>
            <w:tcW w:w="3397" w:type="dxa"/>
            <w:shd w:val="clear" w:color="auto" w:fill="auto"/>
            <w:noWrap/>
          </w:tcPr>
          <w:p w14:paraId="3223B7E8"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1F531F7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DC_1A_n3A</w:t>
            </w:r>
          </w:p>
          <w:p w14:paraId="52EBE0F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3E2151E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DC_11A_n3A</w:t>
            </w:r>
          </w:p>
          <w:p w14:paraId="1F509271"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DC_11A_n77A</w:t>
            </w:r>
          </w:p>
        </w:tc>
      </w:tr>
      <w:tr w:rsidR="0088532E" w:rsidRPr="0024034C" w14:paraId="34A68172" w14:textId="77777777" w:rsidTr="000B3EB5">
        <w:trPr>
          <w:trHeight w:val="187"/>
          <w:jc w:val="center"/>
        </w:trPr>
        <w:tc>
          <w:tcPr>
            <w:tcW w:w="3397" w:type="dxa"/>
            <w:shd w:val="clear" w:color="auto" w:fill="auto"/>
            <w:noWrap/>
          </w:tcPr>
          <w:p w14:paraId="5FC331C0"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5E58797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DC_1A_n3A</w:t>
            </w:r>
          </w:p>
          <w:p w14:paraId="0339184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40656FA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DC_11A_n3A</w:t>
            </w:r>
          </w:p>
          <w:p w14:paraId="0E78356E"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DC_11A_n77A</w:t>
            </w:r>
          </w:p>
        </w:tc>
      </w:tr>
      <w:tr w:rsidR="0088532E" w:rsidRPr="0024034C" w14:paraId="5905663E" w14:textId="77777777" w:rsidTr="000B3EB5">
        <w:trPr>
          <w:trHeight w:val="187"/>
          <w:jc w:val="center"/>
        </w:trPr>
        <w:tc>
          <w:tcPr>
            <w:tcW w:w="3397" w:type="dxa"/>
            <w:shd w:val="clear" w:color="auto" w:fill="auto"/>
            <w:noWrap/>
          </w:tcPr>
          <w:p w14:paraId="72C0CD00"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98569F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E400BD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3A1222E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64D1A07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DC_11A_n79A</w:t>
            </w:r>
          </w:p>
        </w:tc>
      </w:tr>
      <w:tr w:rsidR="0088532E" w:rsidRPr="0024034C" w14:paraId="35323E8F" w14:textId="77777777" w:rsidTr="000B3EB5">
        <w:trPr>
          <w:trHeight w:val="187"/>
          <w:jc w:val="center"/>
        </w:trPr>
        <w:tc>
          <w:tcPr>
            <w:tcW w:w="3397" w:type="dxa"/>
            <w:shd w:val="clear" w:color="auto" w:fill="auto"/>
            <w:noWrap/>
          </w:tcPr>
          <w:p w14:paraId="3F304C23" w14:textId="77777777" w:rsidR="0088532E" w:rsidRPr="0024034C" w:rsidRDefault="0088532E" w:rsidP="000B3EB5">
            <w:pPr>
              <w:keepNext/>
              <w:keepLines/>
              <w:spacing w:after="0"/>
              <w:jc w:val="center"/>
              <w:rPr>
                <w:rFonts w:ascii="Arial" w:hAnsi="Arial" w:cs="Arial"/>
                <w:sz w:val="18"/>
                <w:szCs w:val="18"/>
              </w:rPr>
            </w:pPr>
            <w:r w:rsidRPr="0024034C">
              <w:rPr>
                <w:rFonts w:ascii="Arial" w:eastAsia="游明朝" w:hAnsi="Arial" w:cs="Arial"/>
                <w:sz w:val="18"/>
                <w:lang w:val="en-US" w:eastAsia="ja-JP"/>
              </w:rPr>
              <w:t>DC_1A-11A-18A_n3A</w:t>
            </w:r>
          </w:p>
        </w:tc>
        <w:tc>
          <w:tcPr>
            <w:tcW w:w="3686" w:type="dxa"/>
          </w:tcPr>
          <w:p w14:paraId="3AE5BEF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1ADC0B49"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06A9A52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88532E" w:rsidRPr="0024034C" w14:paraId="7AA7E7A0" w14:textId="77777777" w:rsidTr="000B3EB5">
        <w:trPr>
          <w:trHeight w:val="187"/>
          <w:jc w:val="center"/>
        </w:trPr>
        <w:tc>
          <w:tcPr>
            <w:tcW w:w="3397" w:type="dxa"/>
            <w:shd w:val="clear" w:color="auto" w:fill="auto"/>
            <w:noWrap/>
          </w:tcPr>
          <w:p w14:paraId="6396C8EB"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DC_1A-11A-18A_n28A</w:t>
            </w:r>
          </w:p>
        </w:tc>
        <w:tc>
          <w:tcPr>
            <w:tcW w:w="3686" w:type="dxa"/>
          </w:tcPr>
          <w:p w14:paraId="2AA6B876"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58FF5F95"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5802B35D"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88532E" w:rsidRPr="0024034C" w14:paraId="6A9C259C" w14:textId="77777777" w:rsidTr="000B3EB5">
        <w:trPr>
          <w:trHeight w:val="187"/>
          <w:jc w:val="center"/>
        </w:trPr>
        <w:tc>
          <w:tcPr>
            <w:tcW w:w="3397" w:type="dxa"/>
            <w:shd w:val="clear" w:color="auto" w:fill="auto"/>
            <w:noWrap/>
          </w:tcPr>
          <w:p w14:paraId="166DD419"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DC_1A-11A-18A_n41A</w:t>
            </w:r>
          </w:p>
        </w:tc>
        <w:tc>
          <w:tcPr>
            <w:tcW w:w="3686" w:type="dxa"/>
          </w:tcPr>
          <w:p w14:paraId="0E6E7703"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3ED85CD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0D6EB180"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88532E" w:rsidRPr="0024034C" w14:paraId="50733F04" w14:textId="77777777" w:rsidTr="000B3EB5">
        <w:trPr>
          <w:trHeight w:val="187"/>
          <w:jc w:val="center"/>
        </w:trPr>
        <w:tc>
          <w:tcPr>
            <w:tcW w:w="3397" w:type="dxa"/>
            <w:shd w:val="clear" w:color="auto" w:fill="auto"/>
            <w:noWrap/>
          </w:tcPr>
          <w:p w14:paraId="035BAEA9"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6F484CD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3B84D2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07415C1"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88532E" w:rsidRPr="0024034C" w14:paraId="48BC27E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45553E"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2EE40EB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E15E24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897203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88532E" w:rsidRPr="0024034C" w14:paraId="54BCC058" w14:textId="77777777" w:rsidTr="000B3EB5">
        <w:trPr>
          <w:trHeight w:val="187"/>
          <w:jc w:val="center"/>
        </w:trPr>
        <w:tc>
          <w:tcPr>
            <w:tcW w:w="3397" w:type="dxa"/>
            <w:shd w:val="clear" w:color="auto" w:fill="auto"/>
            <w:noWrap/>
          </w:tcPr>
          <w:p w14:paraId="7554037D"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3316B73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97E921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7B84F08"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8532E" w:rsidRPr="0024034C" w14:paraId="02EDD41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BD306"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744B6BF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C79B3F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3F96D9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8532E" w:rsidRPr="0024034C" w14:paraId="408CCFF2" w14:textId="77777777" w:rsidTr="000B3EB5">
        <w:trPr>
          <w:trHeight w:val="187"/>
          <w:jc w:val="center"/>
        </w:trPr>
        <w:tc>
          <w:tcPr>
            <w:tcW w:w="3397" w:type="dxa"/>
            <w:shd w:val="clear" w:color="auto" w:fill="auto"/>
            <w:noWrap/>
          </w:tcPr>
          <w:p w14:paraId="78EDF32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5B95407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DC_1A_n28A</w:t>
            </w:r>
          </w:p>
          <w:p w14:paraId="07D6C90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55EA18E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DC_11A_n28A</w:t>
            </w:r>
          </w:p>
          <w:p w14:paraId="10CA6B8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DC_11A_n77A</w:t>
            </w:r>
          </w:p>
        </w:tc>
      </w:tr>
      <w:tr w:rsidR="0088532E" w:rsidRPr="0024034C" w14:paraId="13B89F5D" w14:textId="77777777" w:rsidTr="000B3EB5">
        <w:trPr>
          <w:trHeight w:val="187"/>
          <w:jc w:val="center"/>
        </w:trPr>
        <w:tc>
          <w:tcPr>
            <w:tcW w:w="3397" w:type="dxa"/>
            <w:shd w:val="clear" w:color="auto" w:fill="auto"/>
            <w:noWrap/>
          </w:tcPr>
          <w:p w14:paraId="75125AF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5C37BC3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DC_1A_n28A</w:t>
            </w:r>
          </w:p>
          <w:p w14:paraId="613BB2B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4A42F2B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DC_11A_n28A</w:t>
            </w:r>
          </w:p>
          <w:p w14:paraId="0565213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DC_11A_n77A</w:t>
            </w:r>
          </w:p>
        </w:tc>
      </w:tr>
      <w:tr w:rsidR="0088532E" w:rsidRPr="0024034C" w14:paraId="4BB18E58" w14:textId="77777777" w:rsidTr="000B3EB5">
        <w:trPr>
          <w:trHeight w:val="187"/>
          <w:jc w:val="center"/>
        </w:trPr>
        <w:tc>
          <w:tcPr>
            <w:tcW w:w="3397" w:type="dxa"/>
            <w:shd w:val="clear" w:color="auto" w:fill="auto"/>
            <w:noWrap/>
          </w:tcPr>
          <w:p w14:paraId="2CC67ED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55FCBF9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C4EFA9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5CF1556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166B16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DC_11A_n79A</w:t>
            </w:r>
          </w:p>
        </w:tc>
      </w:tr>
      <w:tr w:rsidR="0088532E" w:rsidRPr="0024034C" w14:paraId="13D2941A" w14:textId="77777777" w:rsidTr="000B3EB5">
        <w:trPr>
          <w:trHeight w:val="187"/>
          <w:jc w:val="center"/>
        </w:trPr>
        <w:tc>
          <w:tcPr>
            <w:tcW w:w="3397" w:type="dxa"/>
            <w:shd w:val="clear" w:color="auto" w:fill="auto"/>
            <w:noWrap/>
          </w:tcPr>
          <w:p w14:paraId="75AEA77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DC_1A-11A_n77(2A)-n79A</w:t>
            </w:r>
          </w:p>
        </w:tc>
        <w:tc>
          <w:tcPr>
            <w:tcW w:w="3686" w:type="dxa"/>
          </w:tcPr>
          <w:p w14:paraId="485ACCA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E6B0A3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4B75075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3A6DF5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DC_11A_n79A</w:t>
            </w:r>
          </w:p>
        </w:tc>
      </w:tr>
      <w:tr w:rsidR="0088532E" w:rsidRPr="0024034C" w14:paraId="25CD3FB5" w14:textId="77777777" w:rsidTr="000B3EB5">
        <w:trPr>
          <w:trHeight w:val="187"/>
          <w:jc w:val="center"/>
        </w:trPr>
        <w:tc>
          <w:tcPr>
            <w:tcW w:w="3397" w:type="dxa"/>
            <w:shd w:val="clear" w:color="auto" w:fill="auto"/>
            <w:noWrap/>
          </w:tcPr>
          <w:p w14:paraId="1088633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5B53108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DC_1A_n3A</w:t>
            </w:r>
          </w:p>
          <w:p w14:paraId="1CAE7CFD"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CFDBD3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5D51CA5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8532E" w:rsidRPr="0024034C" w14:paraId="14277445" w14:textId="77777777" w:rsidTr="000B3EB5">
        <w:trPr>
          <w:trHeight w:val="187"/>
          <w:jc w:val="center"/>
        </w:trPr>
        <w:tc>
          <w:tcPr>
            <w:tcW w:w="3397" w:type="dxa"/>
            <w:shd w:val="clear" w:color="auto" w:fill="auto"/>
            <w:noWrap/>
          </w:tcPr>
          <w:p w14:paraId="4E11C82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DC_1A-18A_n3A-n77A</w:t>
            </w:r>
          </w:p>
        </w:tc>
        <w:tc>
          <w:tcPr>
            <w:tcW w:w="3686" w:type="dxa"/>
          </w:tcPr>
          <w:p w14:paraId="1B37C833" w14:textId="77777777" w:rsidR="0088532E" w:rsidRPr="0024034C" w:rsidRDefault="0088532E" w:rsidP="000B3EB5">
            <w:pPr>
              <w:keepNext/>
              <w:keepLines/>
              <w:spacing w:after="0"/>
              <w:jc w:val="center"/>
              <w:rPr>
                <w:rFonts w:ascii="Arial" w:hAnsi="Arial"/>
                <w:bCs/>
                <w:sz w:val="18"/>
                <w:lang w:eastAsia="ko-KR"/>
              </w:rPr>
            </w:pPr>
            <w:r w:rsidRPr="0024034C">
              <w:rPr>
                <w:rFonts w:ascii="Arial" w:hAnsi="Arial"/>
                <w:bCs/>
                <w:sz w:val="18"/>
                <w:lang w:eastAsia="ko-KR"/>
              </w:rPr>
              <w:t>DC_1A_n3A</w:t>
            </w:r>
          </w:p>
          <w:p w14:paraId="46080C11" w14:textId="77777777" w:rsidR="0088532E" w:rsidRPr="0024034C" w:rsidRDefault="0088532E" w:rsidP="000B3EB5">
            <w:pPr>
              <w:keepNext/>
              <w:keepLines/>
              <w:spacing w:after="0"/>
              <w:jc w:val="center"/>
              <w:rPr>
                <w:rFonts w:ascii="Arial" w:hAnsi="Arial"/>
                <w:bCs/>
                <w:sz w:val="18"/>
                <w:lang w:eastAsia="ko-KR"/>
              </w:rPr>
            </w:pPr>
            <w:r w:rsidRPr="0024034C">
              <w:rPr>
                <w:rFonts w:ascii="Arial" w:hAnsi="Arial"/>
                <w:bCs/>
                <w:sz w:val="18"/>
                <w:lang w:eastAsia="ko-KR"/>
              </w:rPr>
              <w:t>DC_1A_n77A</w:t>
            </w:r>
          </w:p>
          <w:p w14:paraId="3DC3C33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DC_18A_n3A</w:t>
            </w:r>
          </w:p>
          <w:p w14:paraId="1A24E30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DC_18A_n77A</w:t>
            </w:r>
          </w:p>
        </w:tc>
      </w:tr>
      <w:tr w:rsidR="0088532E" w:rsidRPr="0024034C" w14:paraId="670D85B4" w14:textId="77777777" w:rsidTr="000B3EB5">
        <w:trPr>
          <w:trHeight w:val="187"/>
          <w:jc w:val="center"/>
        </w:trPr>
        <w:tc>
          <w:tcPr>
            <w:tcW w:w="3397" w:type="dxa"/>
            <w:shd w:val="clear" w:color="auto" w:fill="auto"/>
            <w:noWrap/>
          </w:tcPr>
          <w:p w14:paraId="48A428EC"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rPr>
              <w:lastRenderedPageBreak/>
              <w:t>DC_1A-18A_n3A-n78A</w:t>
            </w:r>
          </w:p>
        </w:tc>
        <w:tc>
          <w:tcPr>
            <w:tcW w:w="3686" w:type="dxa"/>
          </w:tcPr>
          <w:p w14:paraId="5CC2C5DE"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DC_1A_n3A</w:t>
            </w:r>
          </w:p>
          <w:p w14:paraId="372DB136"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DC_1A_n78A</w:t>
            </w:r>
          </w:p>
          <w:p w14:paraId="6EF43D1B"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DC_18A_n3A</w:t>
            </w:r>
          </w:p>
          <w:p w14:paraId="2AD92281"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cs="Arial"/>
                <w:sz w:val="18"/>
              </w:rPr>
              <w:t>DC_18A_n78A</w:t>
            </w:r>
          </w:p>
        </w:tc>
      </w:tr>
      <w:tr w:rsidR="0088532E" w:rsidRPr="0024034C" w14:paraId="757D9BCB" w14:textId="77777777" w:rsidTr="000B3EB5">
        <w:trPr>
          <w:trHeight w:val="187"/>
          <w:jc w:val="center"/>
        </w:trPr>
        <w:tc>
          <w:tcPr>
            <w:tcW w:w="3397" w:type="dxa"/>
            <w:shd w:val="clear" w:color="auto" w:fill="auto"/>
            <w:noWrap/>
          </w:tcPr>
          <w:p w14:paraId="0CCF383D"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04AD3A9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DC_1A_n28A</w:t>
            </w:r>
          </w:p>
          <w:p w14:paraId="04ACFF02"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BBFAEE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3A53F64"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8532E" w:rsidRPr="0024034C" w14:paraId="553E8CEF" w14:textId="77777777" w:rsidTr="000B3EB5">
        <w:trPr>
          <w:trHeight w:val="187"/>
          <w:jc w:val="center"/>
        </w:trPr>
        <w:tc>
          <w:tcPr>
            <w:tcW w:w="3397" w:type="dxa"/>
            <w:shd w:val="clear" w:color="auto" w:fill="auto"/>
            <w:noWrap/>
          </w:tcPr>
          <w:p w14:paraId="6ECEAAF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098289A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FE761C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1A9EB2D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88532E" w:rsidRPr="0024034C" w14:paraId="78B2721F" w14:textId="77777777" w:rsidTr="000B3EB5">
        <w:trPr>
          <w:trHeight w:val="187"/>
          <w:jc w:val="center"/>
        </w:trPr>
        <w:tc>
          <w:tcPr>
            <w:tcW w:w="3397" w:type="dxa"/>
            <w:shd w:val="clear" w:color="auto" w:fill="auto"/>
            <w:noWrap/>
          </w:tcPr>
          <w:p w14:paraId="5BB18F9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45DE0A0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DC_1A_n28A</w:t>
            </w:r>
          </w:p>
          <w:p w14:paraId="72340356"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5070F50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875C27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8532E" w:rsidRPr="0024034C" w14:paraId="1BBCBE8B" w14:textId="77777777" w:rsidTr="000B3EB5">
        <w:trPr>
          <w:trHeight w:val="187"/>
          <w:jc w:val="center"/>
        </w:trPr>
        <w:tc>
          <w:tcPr>
            <w:tcW w:w="3397" w:type="dxa"/>
            <w:shd w:val="clear" w:color="auto" w:fill="auto"/>
            <w:noWrap/>
          </w:tcPr>
          <w:p w14:paraId="70D10B1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1EA4617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33C6E9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606B9EE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88532E" w:rsidRPr="0024034C" w14:paraId="2E4F1F90" w14:textId="77777777" w:rsidTr="000B3EB5">
        <w:trPr>
          <w:trHeight w:val="187"/>
          <w:jc w:val="center"/>
        </w:trPr>
        <w:tc>
          <w:tcPr>
            <w:tcW w:w="3397" w:type="dxa"/>
            <w:shd w:val="clear" w:color="auto" w:fill="auto"/>
            <w:noWrap/>
          </w:tcPr>
          <w:p w14:paraId="32E6A92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55F4CC2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DC_1A_n28A</w:t>
            </w:r>
          </w:p>
          <w:p w14:paraId="2B4A00B1"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5109431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B5EC8E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8532E" w:rsidRPr="0024034C" w14:paraId="7D41CD82" w14:textId="77777777" w:rsidTr="000B3EB5">
        <w:trPr>
          <w:trHeight w:val="187"/>
          <w:jc w:val="center"/>
        </w:trPr>
        <w:tc>
          <w:tcPr>
            <w:tcW w:w="3397" w:type="dxa"/>
            <w:shd w:val="clear" w:color="auto" w:fill="auto"/>
            <w:noWrap/>
          </w:tcPr>
          <w:p w14:paraId="2C7AADB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7966BCC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565688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4E67C01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88532E" w:rsidRPr="0024034C" w14:paraId="58D0DEED" w14:textId="77777777" w:rsidTr="000B3EB5">
        <w:trPr>
          <w:trHeight w:val="187"/>
          <w:jc w:val="center"/>
        </w:trPr>
        <w:tc>
          <w:tcPr>
            <w:tcW w:w="3397" w:type="dxa"/>
            <w:shd w:val="clear" w:color="auto" w:fill="auto"/>
            <w:noWrap/>
          </w:tcPr>
          <w:p w14:paraId="6075DE2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24D9383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3C4D937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71EB95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0B7E25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6972165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88532E" w:rsidRPr="0024034C" w14:paraId="30B8E07D" w14:textId="77777777" w:rsidTr="000B3EB5">
        <w:trPr>
          <w:trHeight w:val="187"/>
          <w:jc w:val="center"/>
        </w:trPr>
        <w:tc>
          <w:tcPr>
            <w:tcW w:w="3397" w:type="dxa"/>
            <w:shd w:val="clear" w:color="auto" w:fill="auto"/>
            <w:noWrap/>
          </w:tcPr>
          <w:p w14:paraId="60050E9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3D0D0D7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38CB90C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47E4C1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C398C0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36BDF6F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88532E" w:rsidRPr="0024034C" w14:paraId="21EBA9E7" w14:textId="77777777" w:rsidTr="000B3EB5">
        <w:trPr>
          <w:trHeight w:val="187"/>
          <w:jc w:val="center"/>
        </w:trPr>
        <w:tc>
          <w:tcPr>
            <w:tcW w:w="3397" w:type="dxa"/>
            <w:shd w:val="clear" w:color="auto" w:fill="auto"/>
            <w:noWrap/>
          </w:tcPr>
          <w:p w14:paraId="3F88E51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01C885D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DC_1A_n41A</w:t>
            </w:r>
          </w:p>
          <w:p w14:paraId="04C403BF"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ED05A0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A1BA73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8532E" w:rsidRPr="0024034C" w14:paraId="071F8B1A" w14:textId="77777777" w:rsidTr="000B3EB5">
        <w:trPr>
          <w:trHeight w:val="187"/>
          <w:jc w:val="center"/>
        </w:trPr>
        <w:tc>
          <w:tcPr>
            <w:tcW w:w="3397" w:type="dxa"/>
            <w:shd w:val="clear" w:color="auto" w:fill="auto"/>
            <w:noWrap/>
          </w:tcPr>
          <w:p w14:paraId="68E1B51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35EE349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DC_1A_n41A</w:t>
            </w:r>
          </w:p>
          <w:p w14:paraId="0E634B09"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1242602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76E8CE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8532E" w:rsidRPr="0024034C" w14:paraId="2D0D9AA8" w14:textId="77777777" w:rsidTr="000B3EB5">
        <w:trPr>
          <w:trHeight w:val="187"/>
          <w:jc w:val="center"/>
        </w:trPr>
        <w:tc>
          <w:tcPr>
            <w:tcW w:w="3397" w:type="dxa"/>
            <w:shd w:val="clear" w:color="auto" w:fill="auto"/>
            <w:noWrap/>
          </w:tcPr>
          <w:p w14:paraId="6028257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7F32D2F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5BD56F6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61EC81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05EDCFE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0F4D8C5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88532E" w:rsidRPr="0024034C" w14:paraId="7003D8D5" w14:textId="77777777" w:rsidTr="000B3EB5">
        <w:trPr>
          <w:trHeight w:val="187"/>
          <w:jc w:val="center"/>
        </w:trPr>
        <w:tc>
          <w:tcPr>
            <w:tcW w:w="3397" w:type="dxa"/>
            <w:shd w:val="clear" w:color="auto" w:fill="auto"/>
            <w:noWrap/>
          </w:tcPr>
          <w:p w14:paraId="7DF2E995"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6AF7EF1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DC_1A_n41A</w:t>
            </w:r>
          </w:p>
          <w:p w14:paraId="449B356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DC_18A_n41A</w:t>
            </w:r>
          </w:p>
          <w:p w14:paraId="115D266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D974A2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8532E" w:rsidRPr="0024034C" w14:paraId="51162625" w14:textId="77777777" w:rsidTr="000B3EB5">
        <w:trPr>
          <w:trHeight w:val="187"/>
          <w:jc w:val="center"/>
        </w:trPr>
        <w:tc>
          <w:tcPr>
            <w:tcW w:w="3397" w:type="dxa"/>
            <w:shd w:val="clear" w:color="auto" w:fill="auto"/>
            <w:noWrap/>
          </w:tcPr>
          <w:p w14:paraId="5EA2657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171AF99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DC_1A_n41A</w:t>
            </w:r>
          </w:p>
          <w:p w14:paraId="00E5152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DC_18A_n41A</w:t>
            </w:r>
          </w:p>
          <w:p w14:paraId="6F686A9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3CD969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8532E" w:rsidRPr="0024034C" w14:paraId="56C482C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C241B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0C60E9D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F8CD4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6FE8F32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88532E" w:rsidRPr="0024034C" w14:paraId="5A3B40B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D99F8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76CAB1D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15B29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30702B5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88532E" w:rsidRPr="0024034C" w14:paraId="2F683B9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2F328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DC_1A-18A-42A_n79A</w:t>
            </w:r>
          </w:p>
          <w:p w14:paraId="63B1604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26C7160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3EA3DD2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88532E" w:rsidRPr="0024034C" w14:paraId="1562045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C31DE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745FA93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14EAC16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0D0B398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DC_19A_n77A</w:t>
            </w:r>
          </w:p>
          <w:p w14:paraId="02ABD6F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DC_21A_n77A</w:t>
            </w:r>
          </w:p>
        </w:tc>
      </w:tr>
      <w:tr w:rsidR="0088532E" w:rsidRPr="0024034C" w14:paraId="7E16CC0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4E46B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1FADC2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5FDC94B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DC_19A_n77A</w:t>
            </w:r>
          </w:p>
          <w:p w14:paraId="2C42147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DC_21A_n77A</w:t>
            </w:r>
          </w:p>
        </w:tc>
      </w:tr>
      <w:tr w:rsidR="0088532E" w:rsidRPr="0024034C" w14:paraId="3CD1649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D087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lastRenderedPageBreak/>
              <w:t>DC_1A-19A-21A_n78A</w:t>
            </w:r>
            <w:r w:rsidRPr="0024034C">
              <w:rPr>
                <w:rFonts w:ascii="Arial" w:hAnsi="Arial"/>
                <w:sz w:val="18"/>
                <w:vertAlign w:val="superscript"/>
                <w:lang w:eastAsia="fi-FI"/>
              </w:rPr>
              <w:t>2</w:t>
            </w:r>
          </w:p>
          <w:p w14:paraId="625BCA93"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774C7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DC_1A_n78A</w:t>
            </w:r>
          </w:p>
          <w:p w14:paraId="59BD034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DC_19A_n78A</w:t>
            </w:r>
          </w:p>
          <w:p w14:paraId="4333FF2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DC_21A_n78A</w:t>
            </w:r>
          </w:p>
        </w:tc>
      </w:tr>
      <w:tr w:rsidR="0088532E" w:rsidRPr="0024034C" w14:paraId="220D87B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0E0A9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DB9331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DC_1A_n78A</w:t>
            </w:r>
          </w:p>
          <w:p w14:paraId="24EA23A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DC_19A_n78A</w:t>
            </w:r>
          </w:p>
          <w:p w14:paraId="45672BF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DC_21A_n78A</w:t>
            </w:r>
          </w:p>
        </w:tc>
      </w:tr>
      <w:tr w:rsidR="0088532E" w:rsidRPr="0024034C" w14:paraId="22B529F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BE55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553A62D2"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BEDE3E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DC_1A_n79A</w:t>
            </w:r>
          </w:p>
          <w:p w14:paraId="304C4DE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DC_19A_n79A</w:t>
            </w:r>
          </w:p>
          <w:p w14:paraId="7A54CFC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DC_21A_n79A</w:t>
            </w:r>
          </w:p>
        </w:tc>
      </w:tr>
      <w:tr w:rsidR="0088532E" w:rsidRPr="0024034C" w14:paraId="310DB90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16D23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558ACB9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48B12A4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4FAF0DF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B80E2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7503E24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DC_19A_n77A</w:t>
            </w:r>
          </w:p>
        </w:tc>
      </w:tr>
      <w:tr w:rsidR="0088532E" w:rsidRPr="0024034C" w14:paraId="5F5310D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7F402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0ACC8AA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63F11AB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339BA33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D17E0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23DC8E7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DC_19A_n78A</w:t>
            </w:r>
          </w:p>
        </w:tc>
      </w:tr>
      <w:tr w:rsidR="0088532E" w:rsidRPr="0024034C" w14:paraId="4A02003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BB357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78FE289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68CC7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54793C0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88532E" w:rsidRPr="0024034C" w14:paraId="2BEA9B38" w14:textId="77777777" w:rsidTr="000B3EB5">
        <w:trPr>
          <w:trHeight w:val="187"/>
          <w:jc w:val="center"/>
        </w:trPr>
        <w:tc>
          <w:tcPr>
            <w:tcW w:w="3397" w:type="dxa"/>
            <w:shd w:val="clear" w:color="auto" w:fill="auto"/>
            <w:noWrap/>
          </w:tcPr>
          <w:p w14:paraId="49CE0B2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DC_1A-19A-42A_n79A</w:t>
            </w:r>
          </w:p>
          <w:p w14:paraId="008DB4B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DC_1A-19A-42A_n79C</w:t>
            </w:r>
          </w:p>
          <w:p w14:paraId="575AFED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DC_1A-19A-42C_n79A</w:t>
            </w:r>
          </w:p>
          <w:p w14:paraId="58EF4B9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6F33716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2391D02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DC_19A_n79A</w:t>
            </w:r>
          </w:p>
        </w:tc>
      </w:tr>
      <w:tr w:rsidR="0088532E" w:rsidRPr="0024034C" w14:paraId="71A34CF2" w14:textId="77777777" w:rsidTr="000B3EB5">
        <w:trPr>
          <w:trHeight w:val="187"/>
          <w:jc w:val="center"/>
        </w:trPr>
        <w:tc>
          <w:tcPr>
            <w:tcW w:w="3397" w:type="dxa"/>
            <w:shd w:val="clear" w:color="auto" w:fill="auto"/>
            <w:noWrap/>
          </w:tcPr>
          <w:p w14:paraId="62517847"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6A8019D3"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DC_19A_n77A</w:t>
            </w:r>
          </w:p>
          <w:p w14:paraId="4F6BB248"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DC_19A_n79A</w:t>
            </w:r>
          </w:p>
        </w:tc>
      </w:tr>
      <w:tr w:rsidR="0088532E" w:rsidRPr="0024034C" w14:paraId="659CCDB7" w14:textId="77777777" w:rsidTr="000B3EB5">
        <w:trPr>
          <w:trHeight w:val="187"/>
          <w:jc w:val="center"/>
        </w:trPr>
        <w:tc>
          <w:tcPr>
            <w:tcW w:w="3397" w:type="dxa"/>
            <w:shd w:val="clear" w:color="auto" w:fill="auto"/>
            <w:noWrap/>
          </w:tcPr>
          <w:p w14:paraId="20CBC31F"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4409429F"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DC_19A_n78A</w:t>
            </w:r>
          </w:p>
          <w:p w14:paraId="324D96BE"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DC_19A_n79A</w:t>
            </w:r>
          </w:p>
        </w:tc>
      </w:tr>
      <w:tr w:rsidR="0088532E" w:rsidRPr="0024034C" w14:paraId="4BCD4B1F" w14:textId="77777777" w:rsidTr="000B3EB5">
        <w:trPr>
          <w:trHeight w:val="187"/>
          <w:jc w:val="center"/>
        </w:trPr>
        <w:tc>
          <w:tcPr>
            <w:tcW w:w="3397" w:type="dxa"/>
            <w:shd w:val="clear" w:color="auto" w:fill="auto"/>
            <w:noWrap/>
          </w:tcPr>
          <w:p w14:paraId="4B8CC563" w14:textId="77777777" w:rsidR="0088532E" w:rsidRPr="0024034C" w:rsidRDefault="0088532E" w:rsidP="000B3EB5">
            <w:pPr>
              <w:keepNext/>
              <w:keepLines/>
              <w:spacing w:after="0"/>
              <w:jc w:val="center"/>
              <w:rPr>
                <w:rFonts w:ascii="Arial" w:hAnsi="Arial" w:cs="Arial"/>
                <w:sz w:val="18"/>
                <w:lang w:eastAsia="ko-KR"/>
              </w:rPr>
            </w:pPr>
            <w:r w:rsidRPr="0024034C">
              <w:rPr>
                <w:rFonts w:ascii="Arial" w:eastAsia="ＭＳ 明朝" w:hAnsi="Arial" w:cs="Arial"/>
                <w:kern w:val="2"/>
                <w:sz w:val="18"/>
                <w:szCs w:val="22"/>
                <w:lang w:eastAsia="zh-CN"/>
              </w:rPr>
              <w:t>DC_1A-20A_n3A-n38A</w:t>
            </w:r>
          </w:p>
        </w:tc>
        <w:tc>
          <w:tcPr>
            <w:tcW w:w="3686" w:type="dxa"/>
          </w:tcPr>
          <w:p w14:paraId="727D53F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D0BCF6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92068C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4B606346"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88532E" w:rsidRPr="0024034C" w14:paraId="56E9367F" w14:textId="77777777" w:rsidTr="000B3EB5">
        <w:trPr>
          <w:trHeight w:val="187"/>
          <w:jc w:val="center"/>
        </w:trPr>
        <w:tc>
          <w:tcPr>
            <w:tcW w:w="3397" w:type="dxa"/>
            <w:shd w:val="clear" w:color="auto" w:fill="auto"/>
            <w:noWrap/>
          </w:tcPr>
          <w:p w14:paraId="1DC7C42C" w14:textId="77777777" w:rsidR="0088532E" w:rsidRPr="0024034C" w:rsidRDefault="0088532E" w:rsidP="000B3EB5">
            <w:pPr>
              <w:keepNext/>
              <w:keepLines/>
              <w:spacing w:after="0"/>
              <w:jc w:val="center"/>
              <w:rPr>
                <w:rFonts w:ascii="Arial" w:eastAsia="ＭＳ 明朝" w:hAnsi="Arial" w:cs="Arial"/>
                <w:kern w:val="2"/>
                <w:sz w:val="18"/>
                <w:szCs w:val="22"/>
                <w:lang w:eastAsia="zh-CN"/>
              </w:rPr>
            </w:pPr>
            <w:r w:rsidRPr="0024034C">
              <w:rPr>
                <w:rFonts w:ascii="Arial" w:eastAsia="ＭＳ 明朝" w:hAnsi="Arial" w:cs="Arial"/>
                <w:kern w:val="2"/>
                <w:sz w:val="18"/>
                <w:szCs w:val="22"/>
                <w:lang w:eastAsia="zh-CN"/>
              </w:rPr>
              <w:t>DC_1A-20A_n3A-n78A</w:t>
            </w:r>
          </w:p>
        </w:tc>
        <w:tc>
          <w:tcPr>
            <w:tcW w:w="3686" w:type="dxa"/>
          </w:tcPr>
          <w:p w14:paraId="13BD92A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AAF826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A2BA28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7071CD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8532E" w:rsidRPr="0024034C" w14:paraId="10C295CF" w14:textId="77777777" w:rsidTr="000B3EB5">
        <w:trPr>
          <w:trHeight w:val="187"/>
          <w:jc w:val="center"/>
        </w:trPr>
        <w:tc>
          <w:tcPr>
            <w:tcW w:w="3397" w:type="dxa"/>
            <w:shd w:val="clear" w:color="auto" w:fill="auto"/>
            <w:noWrap/>
          </w:tcPr>
          <w:p w14:paraId="4BDC854C" w14:textId="77777777" w:rsidR="0088532E" w:rsidRPr="0024034C" w:rsidRDefault="0088532E" w:rsidP="000B3EB5">
            <w:pPr>
              <w:keepNext/>
              <w:keepLines/>
              <w:spacing w:after="0"/>
              <w:jc w:val="center"/>
              <w:rPr>
                <w:rFonts w:ascii="Arial" w:eastAsia="ＭＳ 明朝" w:hAnsi="Arial" w:cs="Arial"/>
                <w:kern w:val="2"/>
                <w:sz w:val="18"/>
                <w:szCs w:val="22"/>
                <w:lang w:eastAsia="zh-CN"/>
              </w:rPr>
            </w:pPr>
            <w:r w:rsidRPr="0024034C">
              <w:rPr>
                <w:rFonts w:ascii="Arial" w:eastAsia="ＭＳ 明朝" w:hAnsi="Arial" w:cs="Arial"/>
                <w:kern w:val="2"/>
                <w:sz w:val="18"/>
                <w:szCs w:val="22"/>
                <w:lang w:eastAsia="zh-CN"/>
              </w:rPr>
              <w:t>DC_1A-20A_n7A-n78A</w:t>
            </w:r>
          </w:p>
        </w:tc>
        <w:tc>
          <w:tcPr>
            <w:tcW w:w="3686" w:type="dxa"/>
          </w:tcPr>
          <w:p w14:paraId="65F2824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37DF86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2AF49E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9B21B0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8532E" w:rsidRPr="0024034C" w14:paraId="41AD61CB" w14:textId="77777777" w:rsidTr="000B3EB5">
        <w:trPr>
          <w:trHeight w:val="187"/>
          <w:jc w:val="center"/>
        </w:trPr>
        <w:tc>
          <w:tcPr>
            <w:tcW w:w="3397" w:type="dxa"/>
            <w:shd w:val="clear" w:color="auto" w:fill="auto"/>
            <w:noWrap/>
          </w:tcPr>
          <w:p w14:paraId="13F9F2A1" w14:textId="77777777" w:rsidR="0088532E" w:rsidRPr="0024034C" w:rsidRDefault="0088532E" w:rsidP="000B3EB5">
            <w:pPr>
              <w:keepNext/>
              <w:keepLines/>
              <w:spacing w:after="0"/>
              <w:jc w:val="center"/>
              <w:rPr>
                <w:rFonts w:ascii="Arial" w:eastAsia="ＭＳ 明朝" w:hAnsi="Arial" w:cs="Arial"/>
                <w:kern w:val="2"/>
                <w:sz w:val="18"/>
                <w:szCs w:val="22"/>
                <w:lang w:eastAsia="zh-CN"/>
              </w:rPr>
            </w:pPr>
            <w:r w:rsidRPr="0024034C">
              <w:rPr>
                <w:rFonts w:ascii="Arial" w:hAnsi="Arial" w:cs="Arial"/>
                <w:sz w:val="18"/>
                <w:lang w:eastAsia="zh-TW"/>
              </w:rPr>
              <w:t>DC_1A-20A_n8A-n78A</w:t>
            </w:r>
          </w:p>
        </w:tc>
        <w:tc>
          <w:tcPr>
            <w:tcW w:w="3686" w:type="dxa"/>
          </w:tcPr>
          <w:p w14:paraId="76DDC87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55FEC4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BF8F7A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941858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8532E" w:rsidRPr="0024034C" w14:paraId="355EEAB0" w14:textId="77777777" w:rsidTr="000B3EB5">
        <w:trPr>
          <w:trHeight w:val="187"/>
          <w:jc w:val="center"/>
        </w:trPr>
        <w:tc>
          <w:tcPr>
            <w:tcW w:w="3397" w:type="dxa"/>
            <w:shd w:val="clear" w:color="auto" w:fill="auto"/>
            <w:noWrap/>
          </w:tcPr>
          <w:p w14:paraId="338D6DFB" w14:textId="77777777" w:rsidR="0088532E" w:rsidRPr="0024034C" w:rsidRDefault="0088532E" w:rsidP="000B3EB5">
            <w:pPr>
              <w:keepNext/>
              <w:keepLines/>
              <w:spacing w:after="0"/>
              <w:jc w:val="center"/>
              <w:rPr>
                <w:rFonts w:ascii="Arial" w:eastAsia="ＭＳ 明朝"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53C109B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2F9F12B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DC_20A_n3A</w:t>
            </w:r>
          </w:p>
          <w:p w14:paraId="049DD0C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DC_28A_n3A</w:t>
            </w:r>
          </w:p>
        </w:tc>
      </w:tr>
      <w:tr w:rsidR="0088532E" w:rsidRPr="0024034C" w14:paraId="24939A5C" w14:textId="77777777" w:rsidTr="000B3EB5">
        <w:trPr>
          <w:trHeight w:val="187"/>
          <w:jc w:val="center"/>
        </w:trPr>
        <w:tc>
          <w:tcPr>
            <w:tcW w:w="3397" w:type="dxa"/>
            <w:shd w:val="clear" w:color="auto" w:fill="auto"/>
            <w:noWrap/>
          </w:tcPr>
          <w:p w14:paraId="155E229B"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7623E6B" w14:textId="77777777" w:rsidR="0088532E" w:rsidRPr="0024034C" w:rsidRDefault="0088532E" w:rsidP="000B3EB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F016BDB"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zh-CN"/>
              </w:rPr>
              <w:t>DC_20A_n28A</w:t>
            </w:r>
          </w:p>
        </w:tc>
      </w:tr>
      <w:tr w:rsidR="0088532E" w:rsidRPr="0024034C" w14:paraId="48028860" w14:textId="77777777" w:rsidTr="000B3EB5">
        <w:trPr>
          <w:trHeight w:val="187"/>
          <w:jc w:val="center"/>
        </w:trPr>
        <w:tc>
          <w:tcPr>
            <w:tcW w:w="3397" w:type="dxa"/>
            <w:shd w:val="clear" w:color="auto" w:fill="auto"/>
            <w:noWrap/>
          </w:tcPr>
          <w:p w14:paraId="4D95812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7B899FA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69BF5AC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DC_20A_n78A</w:t>
            </w:r>
          </w:p>
          <w:p w14:paraId="6D0A87A4"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DC_28A_n78A</w:t>
            </w:r>
          </w:p>
        </w:tc>
      </w:tr>
      <w:tr w:rsidR="0088532E" w:rsidRPr="0024034C" w14:paraId="71C29B9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36B700" w14:textId="77777777" w:rsidR="0088532E" w:rsidRPr="0024034C" w:rsidRDefault="0088532E" w:rsidP="000B3EB5">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217329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EFCE8E1"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77EDCA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8E3AF23" w14:textId="77777777" w:rsidR="0088532E" w:rsidRPr="0024034C" w:rsidRDefault="0088532E" w:rsidP="000B3EB5">
            <w:pPr>
              <w:keepNext/>
              <w:keepLines/>
              <w:spacing w:after="0"/>
              <w:jc w:val="center"/>
              <w:rPr>
                <w:rFonts w:ascii="Arial" w:hAnsi="Arial"/>
                <w:sz w:val="18"/>
              </w:rPr>
            </w:pPr>
            <w:r w:rsidRPr="0024034C">
              <w:rPr>
                <w:rFonts w:ascii="Arial" w:eastAsia="Malgun Gothic" w:hAnsi="Arial"/>
                <w:sz w:val="18"/>
                <w:lang w:eastAsia="ko-KR"/>
              </w:rPr>
              <w:t>DC_20A_n78A</w:t>
            </w:r>
          </w:p>
        </w:tc>
      </w:tr>
      <w:tr w:rsidR="0088532E" w:rsidRPr="0024034C" w14:paraId="467BB7EC" w14:textId="77777777" w:rsidTr="000B3EB5">
        <w:trPr>
          <w:trHeight w:val="187"/>
          <w:jc w:val="center"/>
        </w:trPr>
        <w:tc>
          <w:tcPr>
            <w:tcW w:w="3397" w:type="dxa"/>
            <w:shd w:val="clear" w:color="auto" w:fill="auto"/>
            <w:noWrap/>
          </w:tcPr>
          <w:p w14:paraId="51D7F3C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64B0FAB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DC_1A_n3A</w:t>
            </w:r>
          </w:p>
          <w:p w14:paraId="748FAA0D"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88532E" w:rsidRPr="0024034C" w14:paraId="49AC5626" w14:textId="77777777" w:rsidTr="000B3EB5">
        <w:trPr>
          <w:trHeight w:val="187"/>
          <w:jc w:val="center"/>
        </w:trPr>
        <w:tc>
          <w:tcPr>
            <w:tcW w:w="3397" w:type="dxa"/>
            <w:shd w:val="clear" w:color="auto" w:fill="auto"/>
            <w:noWrap/>
          </w:tcPr>
          <w:p w14:paraId="134BB4A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5A5EFF7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DC_1A_n8A</w:t>
            </w:r>
          </w:p>
          <w:p w14:paraId="097ADE3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DC_20A_n8A</w:t>
            </w:r>
          </w:p>
        </w:tc>
      </w:tr>
      <w:tr w:rsidR="0088532E" w:rsidRPr="0024034C" w14:paraId="557DDA2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71CC0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FAD8C7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6FF2ED1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DC_20A_n28A</w:t>
            </w:r>
          </w:p>
        </w:tc>
      </w:tr>
      <w:tr w:rsidR="0088532E" w:rsidRPr="0024034C" w14:paraId="2BAEEDDE" w14:textId="77777777" w:rsidTr="000B3EB5">
        <w:trPr>
          <w:trHeight w:val="187"/>
          <w:jc w:val="center"/>
        </w:trPr>
        <w:tc>
          <w:tcPr>
            <w:tcW w:w="3397" w:type="dxa"/>
            <w:shd w:val="clear" w:color="auto" w:fill="auto"/>
            <w:noWrap/>
          </w:tcPr>
          <w:p w14:paraId="5825F0F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429915E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05EB372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DC_20A_n78A</w:t>
            </w:r>
          </w:p>
        </w:tc>
      </w:tr>
      <w:tr w:rsidR="0088532E" w:rsidRPr="0024034C" w14:paraId="3DDFFCC4" w14:textId="77777777" w:rsidTr="000B3EB5">
        <w:trPr>
          <w:trHeight w:val="187"/>
          <w:jc w:val="center"/>
        </w:trPr>
        <w:tc>
          <w:tcPr>
            <w:tcW w:w="3397" w:type="dxa"/>
            <w:shd w:val="clear" w:color="auto" w:fill="auto"/>
            <w:noWrap/>
          </w:tcPr>
          <w:p w14:paraId="70E8214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lastRenderedPageBreak/>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452AE5E" w14:textId="77777777" w:rsidR="0088532E" w:rsidRPr="0024034C" w:rsidRDefault="0088532E" w:rsidP="000B3EB5">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42F7F78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88532E" w:rsidRPr="0024034C" w14:paraId="5048E23C" w14:textId="77777777" w:rsidTr="000B3EB5">
        <w:trPr>
          <w:trHeight w:val="187"/>
          <w:jc w:val="center"/>
        </w:trPr>
        <w:tc>
          <w:tcPr>
            <w:tcW w:w="3397" w:type="dxa"/>
            <w:shd w:val="clear" w:color="auto" w:fill="auto"/>
            <w:noWrap/>
          </w:tcPr>
          <w:p w14:paraId="54F0B54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316863D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0CCA847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88532E" w:rsidRPr="0024034C" w14:paraId="595676CC" w14:textId="77777777" w:rsidTr="000B3EB5">
        <w:trPr>
          <w:trHeight w:val="187"/>
          <w:jc w:val="center"/>
        </w:trPr>
        <w:tc>
          <w:tcPr>
            <w:tcW w:w="3397" w:type="dxa"/>
            <w:shd w:val="clear" w:color="auto" w:fill="auto"/>
            <w:noWrap/>
          </w:tcPr>
          <w:p w14:paraId="171BEE31"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258D91D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DC_1A_n8A</w:t>
            </w:r>
          </w:p>
          <w:p w14:paraId="432095E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DC_20A_n8A</w:t>
            </w:r>
          </w:p>
          <w:p w14:paraId="5422E275"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sz w:val="18"/>
              </w:rPr>
              <w:t>DC_38A_n8A</w:t>
            </w:r>
          </w:p>
        </w:tc>
      </w:tr>
      <w:tr w:rsidR="0088532E" w:rsidRPr="0024034C" w14:paraId="6878F962" w14:textId="77777777" w:rsidTr="000B3EB5">
        <w:trPr>
          <w:trHeight w:val="187"/>
          <w:jc w:val="center"/>
        </w:trPr>
        <w:tc>
          <w:tcPr>
            <w:tcW w:w="3397" w:type="dxa"/>
            <w:shd w:val="clear" w:color="auto" w:fill="auto"/>
            <w:noWrap/>
          </w:tcPr>
          <w:p w14:paraId="6518573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71D68A0E"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E7B3A50"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88532E" w:rsidRPr="0024034C" w14:paraId="7B587977" w14:textId="77777777" w:rsidTr="000B3EB5">
        <w:trPr>
          <w:trHeight w:val="187"/>
          <w:jc w:val="center"/>
        </w:trPr>
        <w:tc>
          <w:tcPr>
            <w:tcW w:w="3397" w:type="dxa"/>
            <w:shd w:val="clear" w:color="auto" w:fill="auto"/>
            <w:noWrap/>
          </w:tcPr>
          <w:p w14:paraId="04041B24"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2C91F531"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6782CB8"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8532E" w:rsidRPr="0024034C" w14:paraId="412A8224" w14:textId="77777777" w:rsidTr="000B3EB5">
        <w:trPr>
          <w:trHeight w:val="187"/>
          <w:jc w:val="center"/>
        </w:trPr>
        <w:tc>
          <w:tcPr>
            <w:tcW w:w="3397" w:type="dxa"/>
            <w:shd w:val="clear" w:color="auto" w:fill="auto"/>
            <w:noWrap/>
          </w:tcPr>
          <w:p w14:paraId="0C38B65B"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76B878BA"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1DFC7634"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794F5B77"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474D55F"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8532E" w:rsidRPr="0024034C" w14:paraId="47C6292F" w14:textId="77777777" w:rsidTr="000B3EB5">
        <w:trPr>
          <w:trHeight w:val="187"/>
          <w:jc w:val="center"/>
        </w:trPr>
        <w:tc>
          <w:tcPr>
            <w:tcW w:w="3397" w:type="dxa"/>
            <w:shd w:val="clear" w:color="auto" w:fill="auto"/>
            <w:noWrap/>
          </w:tcPr>
          <w:p w14:paraId="16CF76D2" w14:textId="77777777" w:rsidR="0088532E" w:rsidRPr="0024034C" w:rsidRDefault="0088532E" w:rsidP="000B3EB5">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300E24AA"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29A16773" w14:textId="77777777" w:rsidR="0088532E" w:rsidRPr="0024034C" w:rsidRDefault="0088532E" w:rsidP="000B3EB5">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300A6A84" w14:textId="77777777" w:rsidR="0088532E" w:rsidRPr="0024034C" w:rsidRDefault="0088532E" w:rsidP="000B3EB5">
            <w:pPr>
              <w:keepNext/>
              <w:keepLines/>
              <w:spacing w:after="0"/>
              <w:jc w:val="center"/>
              <w:rPr>
                <w:rFonts w:ascii="Arial" w:hAnsi="Arial"/>
                <w:sz w:val="18"/>
                <w:lang w:eastAsia="en-GB"/>
              </w:rPr>
            </w:pPr>
            <w:r w:rsidRPr="0024034C">
              <w:rPr>
                <w:rFonts w:ascii="Arial" w:hAnsi="Arial"/>
                <w:sz w:val="18"/>
                <w:lang w:eastAsia="en-GB"/>
              </w:rPr>
              <w:t>DC_20A_n78A</w:t>
            </w:r>
          </w:p>
          <w:p w14:paraId="1AA50539"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88532E" w:rsidRPr="0024034C" w14:paraId="470C296F" w14:textId="77777777" w:rsidTr="000B3EB5">
        <w:trPr>
          <w:trHeight w:val="187"/>
          <w:jc w:val="center"/>
        </w:trPr>
        <w:tc>
          <w:tcPr>
            <w:tcW w:w="3397" w:type="dxa"/>
            <w:shd w:val="clear" w:color="auto" w:fill="auto"/>
            <w:noWrap/>
          </w:tcPr>
          <w:p w14:paraId="1826C2DF"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220EB3D7"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2915F5E1"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A868A1C"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266D380E"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8532E" w:rsidRPr="0024034C" w14:paraId="5A4A8B3C" w14:textId="77777777" w:rsidTr="000B3EB5">
        <w:trPr>
          <w:trHeight w:val="187"/>
          <w:jc w:val="center"/>
        </w:trPr>
        <w:tc>
          <w:tcPr>
            <w:tcW w:w="3397" w:type="dxa"/>
            <w:shd w:val="clear" w:color="auto" w:fill="auto"/>
            <w:noWrap/>
          </w:tcPr>
          <w:p w14:paraId="389E519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2CAC74D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6F0ACF9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DC_21A_n77A</w:t>
            </w:r>
          </w:p>
          <w:p w14:paraId="0CCAC74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DC_28A_n77A</w:t>
            </w:r>
          </w:p>
        </w:tc>
      </w:tr>
      <w:tr w:rsidR="0088532E" w:rsidRPr="0024034C" w14:paraId="4C5801FD" w14:textId="77777777" w:rsidTr="000B3EB5">
        <w:trPr>
          <w:trHeight w:val="187"/>
          <w:jc w:val="center"/>
        </w:trPr>
        <w:tc>
          <w:tcPr>
            <w:tcW w:w="3397" w:type="dxa"/>
            <w:shd w:val="clear" w:color="auto" w:fill="auto"/>
            <w:noWrap/>
            <w:vAlign w:val="center"/>
          </w:tcPr>
          <w:p w14:paraId="78CC6458"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5432853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12D9BE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3DC379C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F22FD31"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88532E" w:rsidRPr="0024034C" w14:paraId="7289129C" w14:textId="77777777" w:rsidTr="000B3EB5">
        <w:trPr>
          <w:trHeight w:val="187"/>
          <w:jc w:val="center"/>
        </w:trPr>
        <w:tc>
          <w:tcPr>
            <w:tcW w:w="3397" w:type="dxa"/>
            <w:shd w:val="clear" w:color="auto" w:fill="auto"/>
            <w:noWrap/>
          </w:tcPr>
          <w:p w14:paraId="675121C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2E8A759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10CECE1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DC_21A_n78A</w:t>
            </w:r>
          </w:p>
          <w:p w14:paraId="68C5423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DC_28A_n78A</w:t>
            </w:r>
          </w:p>
        </w:tc>
      </w:tr>
      <w:tr w:rsidR="0088532E" w:rsidRPr="0024034C" w14:paraId="725BAB73" w14:textId="77777777" w:rsidTr="000B3EB5">
        <w:trPr>
          <w:trHeight w:val="187"/>
          <w:jc w:val="center"/>
        </w:trPr>
        <w:tc>
          <w:tcPr>
            <w:tcW w:w="3397" w:type="dxa"/>
            <w:shd w:val="clear" w:color="auto" w:fill="auto"/>
            <w:noWrap/>
            <w:vAlign w:val="center"/>
          </w:tcPr>
          <w:p w14:paraId="0F9BEF73"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6C3DBD2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78E9215"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5386EE7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A7840D2"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88532E" w:rsidRPr="0024034C" w14:paraId="4FD1F781" w14:textId="77777777" w:rsidTr="000B3EB5">
        <w:trPr>
          <w:trHeight w:val="187"/>
          <w:jc w:val="center"/>
        </w:trPr>
        <w:tc>
          <w:tcPr>
            <w:tcW w:w="3397" w:type="dxa"/>
            <w:shd w:val="clear" w:color="auto" w:fill="auto"/>
            <w:noWrap/>
          </w:tcPr>
          <w:p w14:paraId="41CD620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7F3654C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625F0C8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DC_21A_n79A</w:t>
            </w:r>
          </w:p>
          <w:p w14:paraId="7370F77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DC_28A_n79A</w:t>
            </w:r>
          </w:p>
        </w:tc>
      </w:tr>
      <w:tr w:rsidR="0088532E" w:rsidRPr="0024034C" w14:paraId="52C4DDA7" w14:textId="77777777" w:rsidTr="000B3EB5">
        <w:trPr>
          <w:trHeight w:val="187"/>
          <w:jc w:val="center"/>
        </w:trPr>
        <w:tc>
          <w:tcPr>
            <w:tcW w:w="3397" w:type="dxa"/>
            <w:shd w:val="clear" w:color="auto" w:fill="auto"/>
            <w:noWrap/>
            <w:vAlign w:val="center"/>
          </w:tcPr>
          <w:p w14:paraId="4510EC1A"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353E6BE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6BF2BB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EFC729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5C57276"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88532E" w:rsidRPr="0024034C" w14:paraId="6EA7E8E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781FC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4C6782B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3A0E582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5358E0C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13B421D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0083E08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4921D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36A4E31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DC_21A_n77A</w:t>
            </w:r>
          </w:p>
        </w:tc>
      </w:tr>
      <w:tr w:rsidR="0088532E" w:rsidRPr="0024034C" w14:paraId="180F4C2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9FBF9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1D84CDB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0AD45CC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0FF8888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4C9A600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59630D90"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0C346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17439DF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DC_21A_n78A</w:t>
            </w:r>
          </w:p>
        </w:tc>
      </w:tr>
      <w:tr w:rsidR="0088532E" w:rsidRPr="0024034C" w14:paraId="06016A26" w14:textId="77777777" w:rsidTr="000B3EB5">
        <w:trPr>
          <w:trHeight w:val="187"/>
          <w:jc w:val="center"/>
        </w:trPr>
        <w:tc>
          <w:tcPr>
            <w:tcW w:w="3397" w:type="dxa"/>
            <w:shd w:val="clear" w:color="auto" w:fill="auto"/>
            <w:noWrap/>
          </w:tcPr>
          <w:p w14:paraId="1DE8EB4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DC_1A-21A-42A_n79A</w:t>
            </w:r>
          </w:p>
          <w:p w14:paraId="0B95DED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DC_1A-21A-42A_n79C</w:t>
            </w:r>
          </w:p>
          <w:p w14:paraId="0F931A8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DC_1A-21A-42C_n79A</w:t>
            </w:r>
          </w:p>
          <w:p w14:paraId="196E6665"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3B5AFBFF"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2C822E2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1931FAD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2D71E8E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DC_21A_n79A</w:t>
            </w:r>
          </w:p>
        </w:tc>
      </w:tr>
      <w:tr w:rsidR="0088532E" w:rsidRPr="0024034C" w14:paraId="3E13DF0D" w14:textId="77777777" w:rsidTr="000B3EB5">
        <w:trPr>
          <w:trHeight w:val="187"/>
          <w:jc w:val="center"/>
        </w:trPr>
        <w:tc>
          <w:tcPr>
            <w:tcW w:w="3397" w:type="dxa"/>
            <w:shd w:val="clear" w:color="auto" w:fill="auto"/>
            <w:noWrap/>
          </w:tcPr>
          <w:p w14:paraId="7F51E10F"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0333F191"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DC_1A_n77A</w:t>
            </w:r>
          </w:p>
          <w:p w14:paraId="7AC6F78D"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DC_1A_n79A</w:t>
            </w:r>
          </w:p>
        </w:tc>
      </w:tr>
      <w:tr w:rsidR="0088532E" w:rsidRPr="0024034C" w14:paraId="28290F0E" w14:textId="77777777" w:rsidTr="000B3EB5">
        <w:trPr>
          <w:trHeight w:val="187"/>
          <w:jc w:val="center"/>
        </w:trPr>
        <w:tc>
          <w:tcPr>
            <w:tcW w:w="3397" w:type="dxa"/>
            <w:shd w:val="clear" w:color="auto" w:fill="auto"/>
            <w:noWrap/>
          </w:tcPr>
          <w:p w14:paraId="1B60C5D3"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6A91E9CB"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DC_1A_n78A</w:t>
            </w:r>
          </w:p>
          <w:p w14:paraId="7AC30F26"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DC_1A_n79A</w:t>
            </w:r>
          </w:p>
        </w:tc>
      </w:tr>
      <w:tr w:rsidR="0088532E" w:rsidRPr="0024034C" w14:paraId="3991749F" w14:textId="77777777" w:rsidTr="000B3EB5">
        <w:trPr>
          <w:trHeight w:val="187"/>
          <w:jc w:val="center"/>
        </w:trPr>
        <w:tc>
          <w:tcPr>
            <w:tcW w:w="3397" w:type="dxa"/>
            <w:shd w:val="clear" w:color="auto" w:fill="auto"/>
            <w:noWrap/>
          </w:tcPr>
          <w:p w14:paraId="4A335571"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szCs w:val="18"/>
                <w:lang w:eastAsia="zh-CN"/>
              </w:rPr>
              <w:lastRenderedPageBreak/>
              <w:t>DC_1A-28A_n3A-n77A</w:t>
            </w:r>
            <w:r w:rsidRPr="0024034C">
              <w:rPr>
                <w:rFonts w:ascii="Arial" w:hAnsi="Arial"/>
                <w:sz w:val="18"/>
                <w:vertAlign w:val="superscript"/>
                <w:lang w:eastAsia="fi-FI"/>
              </w:rPr>
              <w:t>2</w:t>
            </w:r>
          </w:p>
        </w:tc>
        <w:tc>
          <w:tcPr>
            <w:tcW w:w="3686" w:type="dxa"/>
          </w:tcPr>
          <w:p w14:paraId="2E61A339"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72BF8D02"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88532E" w:rsidRPr="0024034C" w14:paraId="34C718CF" w14:textId="77777777" w:rsidTr="000B3EB5">
        <w:trPr>
          <w:trHeight w:val="187"/>
          <w:jc w:val="center"/>
        </w:trPr>
        <w:tc>
          <w:tcPr>
            <w:tcW w:w="3397" w:type="dxa"/>
            <w:shd w:val="clear" w:color="auto" w:fill="auto"/>
            <w:noWrap/>
          </w:tcPr>
          <w:p w14:paraId="1C33CB02"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09FFDE00"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DC_1A_n3A</w:t>
            </w:r>
          </w:p>
          <w:p w14:paraId="37F46A69"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DC_1A_n78A</w:t>
            </w:r>
          </w:p>
          <w:p w14:paraId="36A311C4"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DC_28A_n3A</w:t>
            </w:r>
          </w:p>
          <w:p w14:paraId="28ED5AF4"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sz w:val="18"/>
              </w:rPr>
              <w:t>DC_28A_n78A</w:t>
            </w:r>
          </w:p>
        </w:tc>
      </w:tr>
      <w:tr w:rsidR="0088532E" w:rsidRPr="0024034C" w14:paraId="5B56F8B0" w14:textId="77777777" w:rsidTr="000B3EB5">
        <w:trPr>
          <w:trHeight w:val="187"/>
          <w:jc w:val="center"/>
        </w:trPr>
        <w:tc>
          <w:tcPr>
            <w:tcW w:w="3397" w:type="dxa"/>
            <w:shd w:val="clear" w:color="auto" w:fill="auto"/>
            <w:noWrap/>
          </w:tcPr>
          <w:p w14:paraId="550F92B1"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517B73CE"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08168812"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36ED308"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2DA2D876"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88532E" w:rsidRPr="0024034C" w14:paraId="7041D964" w14:textId="77777777" w:rsidTr="000B3EB5">
        <w:trPr>
          <w:trHeight w:val="187"/>
          <w:jc w:val="center"/>
        </w:trPr>
        <w:tc>
          <w:tcPr>
            <w:tcW w:w="3397" w:type="dxa"/>
            <w:shd w:val="clear" w:color="auto" w:fill="auto"/>
            <w:noWrap/>
          </w:tcPr>
          <w:p w14:paraId="328F5F44" w14:textId="77777777" w:rsidR="0088532E" w:rsidRPr="0024034C" w:rsidRDefault="0088532E" w:rsidP="000B3EB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414679B0"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7B72170"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78AB0FC"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EB49194"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88532E" w:rsidRPr="0024034C" w14:paraId="5203FAA3" w14:textId="77777777" w:rsidTr="000B3EB5">
        <w:trPr>
          <w:trHeight w:val="187"/>
          <w:jc w:val="center"/>
        </w:trPr>
        <w:tc>
          <w:tcPr>
            <w:tcW w:w="3397" w:type="dxa"/>
            <w:shd w:val="clear" w:color="auto" w:fill="auto"/>
            <w:noWrap/>
          </w:tcPr>
          <w:p w14:paraId="293DD0A2" w14:textId="77777777" w:rsidR="0088532E" w:rsidRPr="0024034C" w:rsidRDefault="0088532E" w:rsidP="000B3EB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4379A1B4"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C3D61D7"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49DF3AB7"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3DC4E82"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5BC8468"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2C303F9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88532E" w:rsidRPr="0024034C" w14:paraId="5C421D13" w14:textId="77777777" w:rsidTr="000B3EB5">
        <w:trPr>
          <w:trHeight w:val="187"/>
          <w:jc w:val="center"/>
        </w:trPr>
        <w:tc>
          <w:tcPr>
            <w:tcW w:w="3397" w:type="dxa"/>
            <w:shd w:val="clear" w:color="auto" w:fill="auto"/>
            <w:noWrap/>
          </w:tcPr>
          <w:p w14:paraId="7DB3324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5E9DB42C" w14:textId="77777777" w:rsidR="0088532E" w:rsidRPr="0024034C" w:rsidRDefault="0088532E" w:rsidP="000B3EB5">
            <w:pPr>
              <w:keepNext/>
              <w:keepLines/>
              <w:spacing w:after="0"/>
              <w:jc w:val="center"/>
              <w:rPr>
                <w:rFonts w:ascii="Arial" w:hAnsi="Arial"/>
                <w:bCs/>
                <w:sz w:val="18"/>
              </w:rPr>
            </w:pPr>
            <w:r w:rsidRPr="0024034C">
              <w:rPr>
                <w:rFonts w:ascii="Arial" w:hAnsi="Arial"/>
                <w:sz w:val="18"/>
              </w:rPr>
              <w:t>DC_1A_n3A</w:t>
            </w:r>
          </w:p>
          <w:p w14:paraId="6315F41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bCs/>
                <w:sz w:val="18"/>
              </w:rPr>
              <w:t>DC_28A_n3A</w:t>
            </w:r>
          </w:p>
        </w:tc>
      </w:tr>
      <w:tr w:rsidR="0088532E" w:rsidRPr="0024034C" w14:paraId="60F3B9A6" w14:textId="77777777" w:rsidTr="000B3EB5">
        <w:trPr>
          <w:trHeight w:val="187"/>
          <w:jc w:val="center"/>
        </w:trPr>
        <w:tc>
          <w:tcPr>
            <w:tcW w:w="3397" w:type="dxa"/>
            <w:shd w:val="clear" w:color="auto" w:fill="auto"/>
            <w:noWrap/>
          </w:tcPr>
          <w:p w14:paraId="6F62525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29FED2A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DC_1A-28A-40C_n78A</w:t>
            </w:r>
          </w:p>
        </w:tc>
        <w:tc>
          <w:tcPr>
            <w:tcW w:w="3686" w:type="dxa"/>
          </w:tcPr>
          <w:p w14:paraId="2FE3A60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B65738C"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E0E9841"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2A152BE9" w14:textId="77777777" w:rsidTr="000B3EB5">
        <w:trPr>
          <w:trHeight w:val="187"/>
          <w:jc w:val="center"/>
        </w:trPr>
        <w:tc>
          <w:tcPr>
            <w:tcW w:w="3397" w:type="dxa"/>
            <w:shd w:val="clear" w:color="auto" w:fill="auto"/>
            <w:noWrap/>
          </w:tcPr>
          <w:p w14:paraId="0125EC73" w14:textId="77777777" w:rsidR="0088532E" w:rsidRPr="0024034C" w:rsidRDefault="0088532E" w:rsidP="000B3E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26ECB4C5" w14:textId="77777777" w:rsidR="0088532E" w:rsidRPr="0024034C" w:rsidRDefault="0088532E" w:rsidP="000B3E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61DFBDDC" w14:textId="77777777" w:rsidR="0088532E" w:rsidRPr="0024034C" w:rsidRDefault="0088532E" w:rsidP="000B3E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5F839386" w14:textId="77777777" w:rsidR="0088532E" w:rsidRPr="0024034C" w:rsidRDefault="0088532E" w:rsidP="000B3E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55BF61BB"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88532E" w:rsidRPr="0024034C" w14:paraId="24EB161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424F7B" w14:textId="77777777" w:rsidR="0088532E" w:rsidRPr="0024034C" w:rsidRDefault="0088532E" w:rsidP="000B3EB5">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4FEFE04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407AC46D" w14:textId="77777777" w:rsidR="0088532E" w:rsidRPr="0024034C" w:rsidRDefault="0088532E" w:rsidP="000B3EB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40CE66E2"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4DCB6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488156C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DC_28A_n77A</w:t>
            </w:r>
          </w:p>
        </w:tc>
      </w:tr>
      <w:tr w:rsidR="0088532E" w:rsidRPr="0024034C" w14:paraId="02B3C0A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BC401B" w14:textId="77777777" w:rsidR="0088532E" w:rsidRPr="0024034C" w:rsidRDefault="0088532E" w:rsidP="000B3EB5">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75F4496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37B0454A" w14:textId="77777777" w:rsidR="0088532E" w:rsidRPr="0024034C" w:rsidRDefault="0088532E" w:rsidP="000B3EB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005EF82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61F86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07848A2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DC_28A_n78A</w:t>
            </w:r>
          </w:p>
        </w:tc>
      </w:tr>
      <w:tr w:rsidR="0088532E" w:rsidRPr="0024034C" w14:paraId="1C0D1173" w14:textId="77777777" w:rsidTr="000B3EB5">
        <w:trPr>
          <w:trHeight w:val="187"/>
          <w:jc w:val="center"/>
        </w:trPr>
        <w:tc>
          <w:tcPr>
            <w:tcW w:w="3397" w:type="dxa"/>
            <w:shd w:val="clear" w:color="auto" w:fill="auto"/>
            <w:noWrap/>
          </w:tcPr>
          <w:p w14:paraId="44F25DA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DC_1A-28A-42A_n79A</w:t>
            </w:r>
          </w:p>
          <w:p w14:paraId="2100604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DC_1A-28A-42A_n79C</w:t>
            </w:r>
          </w:p>
          <w:p w14:paraId="2679AD7A"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500F19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DC_1A-28A-42C_n79C</w:t>
            </w:r>
          </w:p>
        </w:tc>
        <w:tc>
          <w:tcPr>
            <w:tcW w:w="3686" w:type="dxa"/>
          </w:tcPr>
          <w:p w14:paraId="3040361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2A69131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DC_28A_n79A</w:t>
            </w:r>
          </w:p>
        </w:tc>
      </w:tr>
      <w:tr w:rsidR="0088532E" w:rsidRPr="0024034C" w14:paraId="21616B17" w14:textId="77777777" w:rsidTr="000B3EB5">
        <w:trPr>
          <w:trHeight w:val="187"/>
          <w:jc w:val="center"/>
        </w:trPr>
        <w:tc>
          <w:tcPr>
            <w:tcW w:w="3397" w:type="dxa"/>
            <w:shd w:val="clear" w:color="auto" w:fill="auto"/>
            <w:noWrap/>
          </w:tcPr>
          <w:p w14:paraId="3C632AF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37321F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2E9CB7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E2FF89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88532E" w:rsidRPr="0024034C" w14:paraId="581D4598" w14:textId="77777777" w:rsidTr="000B3EB5">
        <w:trPr>
          <w:trHeight w:val="187"/>
          <w:jc w:val="center"/>
        </w:trPr>
        <w:tc>
          <w:tcPr>
            <w:tcW w:w="3397" w:type="dxa"/>
            <w:shd w:val="clear" w:color="auto" w:fill="auto"/>
            <w:noWrap/>
            <w:vAlign w:val="center"/>
          </w:tcPr>
          <w:p w14:paraId="315612D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E1DB8D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6549F2A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60EF51A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tc>
      </w:tr>
      <w:tr w:rsidR="0088532E" w:rsidRPr="0024034C" w14:paraId="4B728595" w14:textId="77777777" w:rsidTr="000B3EB5">
        <w:trPr>
          <w:trHeight w:val="187"/>
          <w:jc w:val="center"/>
        </w:trPr>
        <w:tc>
          <w:tcPr>
            <w:tcW w:w="3397" w:type="dxa"/>
            <w:shd w:val="clear" w:color="auto" w:fill="auto"/>
            <w:noWrap/>
            <w:vAlign w:val="center"/>
          </w:tcPr>
          <w:p w14:paraId="7603B9B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07F7EDE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4D6F9E8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4E20629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tc>
      </w:tr>
      <w:tr w:rsidR="0088532E" w:rsidRPr="0024034C" w14:paraId="56891D9E" w14:textId="77777777" w:rsidTr="000B3EB5">
        <w:trPr>
          <w:trHeight w:val="187"/>
          <w:jc w:val="center"/>
        </w:trPr>
        <w:tc>
          <w:tcPr>
            <w:tcW w:w="3397" w:type="dxa"/>
            <w:shd w:val="clear" w:color="auto" w:fill="auto"/>
            <w:noWrap/>
          </w:tcPr>
          <w:p w14:paraId="037B795A"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2EB2B77" w14:textId="77777777" w:rsidR="0088532E" w:rsidRPr="0024034C" w:rsidRDefault="0088532E" w:rsidP="000B3EB5">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2EF4FCC" w14:textId="77777777" w:rsidR="0088532E" w:rsidRPr="0024034C" w:rsidRDefault="0088532E" w:rsidP="000B3EB5">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31D4F73D" w14:textId="77777777" w:rsidR="0088532E" w:rsidRPr="0024034C" w:rsidRDefault="0088532E" w:rsidP="000B3EB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521DA67E"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88532E" w:rsidRPr="0024034C" w14:paraId="7039F1D1" w14:textId="77777777" w:rsidTr="000B3EB5">
        <w:trPr>
          <w:trHeight w:val="187"/>
          <w:jc w:val="center"/>
        </w:trPr>
        <w:tc>
          <w:tcPr>
            <w:tcW w:w="3397" w:type="dxa"/>
            <w:shd w:val="clear" w:color="auto" w:fill="auto"/>
            <w:noWrap/>
          </w:tcPr>
          <w:p w14:paraId="65421B2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DC_1A-41A_n3A-n77A</w:t>
            </w:r>
          </w:p>
        </w:tc>
        <w:tc>
          <w:tcPr>
            <w:tcW w:w="3686" w:type="dxa"/>
          </w:tcPr>
          <w:p w14:paraId="341972F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F5BB9CE" w14:textId="77777777" w:rsidR="0088532E" w:rsidRPr="0024034C" w:rsidRDefault="0088532E" w:rsidP="000B3EB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CF3F26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DC_41A_n3A</w:t>
            </w:r>
          </w:p>
          <w:p w14:paraId="05A6EF6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DC_41A_n77A</w:t>
            </w:r>
          </w:p>
        </w:tc>
      </w:tr>
      <w:tr w:rsidR="0088532E" w:rsidRPr="0024034C" w14:paraId="00EBEB10" w14:textId="77777777" w:rsidTr="000B3EB5">
        <w:trPr>
          <w:trHeight w:val="187"/>
          <w:jc w:val="center"/>
        </w:trPr>
        <w:tc>
          <w:tcPr>
            <w:tcW w:w="3397" w:type="dxa"/>
            <w:shd w:val="clear" w:color="auto" w:fill="auto"/>
            <w:noWrap/>
          </w:tcPr>
          <w:p w14:paraId="79FEC4C0"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DCEF44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DC_41A_n3A</w:t>
            </w:r>
          </w:p>
          <w:p w14:paraId="477D613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DC_41A_n77A</w:t>
            </w:r>
          </w:p>
          <w:p w14:paraId="300761A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DC_41C_n3A</w:t>
            </w:r>
          </w:p>
          <w:p w14:paraId="263957D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DC_41C_n77A</w:t>
            </w:r>
          </w:p>
        </w:tc>
      </w:tr>
      <w:tr w:rsidR="0088532E" w:rsidRPr="0024034C" w14:paraId="7F300B39" w14:textId="77777777" w:rsidTr="000B3EB5">
        <w:trPr>
          <w:trHeight w:val="187"/>
          <w:jc w:val="center"/>
        </w:trPr>
        <w:tc>
          <w:tcPr>
            <w:tcW w:w="3397" w:type="dxa"/>
            <w:shd w:val="clear" w:color="auto" w:fill="auto"/>
            <w:noWrap/>
          </w:tcPr>
          <w:p w14:paraId="75A5865F" w14:textId="77777777" w:rsidR="0088532E" w:rsidRPr="0024034C" w:rsidRDefault="0088532E" w:rsidP="000B3EB5">
            <w:pPr>
              <w:keepNext/>
              <w:keepLines/>
              <w:spacing w:after="0"/>
              <w:jc w:val="center"/>
              <w:rPr>
                <w:rFonts w:ascii="Arial" w:hAnsi="Arial"/>
                <w:sz w:val="18"/>
              </w:rPr>
            </w:pPr>
            <w:r w:rsidRPr="0024034C">
              <w:rPr>
                <w:rFonts w:ascii="Arial" w:hAnsi="Arial"/>
                <w:sz w:val="18"/>
              </w:rPr>
              <w:lastRenderedPageBreak/>
              <w:t>DC_1A-41A_n3A-n78A</w:t>
            </w:r>
          </w:p>
        </w:tc>
        <w:tc>
          <w:tcPr>
            <w:tcW w:w="3686" w:type="dxa"/>
          </w:tcPr>
          <w:p w14:paraId="6A20E83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B7A6FF6" w14:textId="77777777" w:rsidR="0088532E" w:rsidRPr="0024034C" w:rsidRDefault="0088532E" w:rsidP="000B3EB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325F73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DC_41A_n3A</w:t>
            </w:r>
          </w:p>
          <w:p w14:paraId="128B25A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DC_41A_n78A</w:t>
            </w:r>
          </w:p>
        </w:tc>
      </w:tr>
      <w:tr w:rsidR="0088532E" w:rsidRPr="0024034C" w14:paraId="5392DD43" w14:textId="77777777" w:rsidTr="000B3EB5">
        <w:trPr>
          <w:trHeight w:val="187"/>
          <w:jc w:val="center"/>
        </w:trPr>
        <w:tc>
          <w:tcPr>
            <w:tcW w:w="3397" w:type="dxa"/>
            <w:shd w:val="clear" w:color="auto" w:fill="auto"/>
            <w:noWrap/>
          </w:tcPr>
          <w:p w14:paraId="712B7334"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2AEF888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DC_41A_n3A</w:t>
            </w:r>
          </w:p>
          <w:p w14:paraId="4254850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DC_41A_n78A</w:t>
            </w:r>
          </w:p>
          <w:p w14:paraId="3F7FE79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DC_41C_n3A</w:t>
            </w:r>
          </w:p>
          <w:p w14:paraId="28E4260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DC_41C_n78A</w:t>
            </w:r>
          </w:p>
        </w:tc>
      </w:tr>
      <w:tr w:rsidR="0088532E" w:rsidRPr="0024034C" w14:paraId="3F559357" w14:textId="77777777" w:rsidTr="000B3EB5">
        <w:trPr>
          <w:trHeight w:val="187"/>
          <w:jc w:val="center"/>
        </w:trPr>
        <w:tc>
          <w:tcPr>
            <w:tcW w:w="3397" w:type="dxa"/>
            <w:shd w:val="clear" w:color="auto" w:fill="auto"/>
            <w:noWrap/>
          </w:tcPr>
          <w:p w14:paraId="443F389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游明朝" w:hAnsi="Arial"/>
                <w:sz w:val="18"/>
                <w:lang w:eastAsia="ja-JP"/>
              </w:rPr>
              <w:t>41</w:t>
            </w:r>
            <w:r w:rsidRPr="0024034C">
              <w:rPr>
                <w:rFonts w:ascii="Arial" w:hAnsi="Arial"/>
                <w:sz w:val="18"/>
                <w:lang w:eastAsia="zh-CN"/>
              </w:rPr>
              <w:t>A_n28A-n41A</w:t>
            </w:r>
          </w:p>
        </w:tc>
        <w:tc>
          <w:tcPr>
            <w:tcW w:w="3686" w:type="dxa"/>
          </w:tcPr>
          <w:p w14:paraId="4869FBB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DC_1A_n28A</w:t>
            </w:r>
          </w:p>
          <w:p w14:paraId="24EADB60"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0EEAC51"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88532E" w:rsidRPr="0024034C" w14:paraId="4E3F3582" w14:textId="77777777" w:rsidTr="000B3EB5">
        <w:trPr>
          <w:trHeight w:val="187"/>
          <w:jc w:val="center"/>
        </w:trPr>
        <w:tc>
          <w:tcPr>
            <w:tcW w:w="3397" w:type="dxa"/>
            <w:shd w:val="clear" w:color="auto" w:fill="auto"/>
            <w:noWrap/>
          </w:tcPr>
          <w:p w14:paraId="51024A5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DC_1A-41A_n28A-n77A</w:t>
            </w:r>
          </w:p>
        </w:tc>
        <w:tc>
          <w:tcPr>
            <w:tcW w:w="3686" w:type="dxa"/>
          </w:tcPr>
          <w:p w14:paraId="5FEBE93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785EC07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660B6F9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DC_41A_n28A</w:t>
            </w:r>
          </w:p>
          <w:p w14:paraId="5FC61C7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DC_41A_n77A</w:t>
            </w:r>
          </w:p>
        </w:tc>
      </w:tr>
      <w:tr w:rsidR="0088532E" w:rsidRPr="0024034C" w14:paraId="6843D121" w14:textId="77777777" w:rsidTr="000B3EB5">
        <w:trPr>
          <w:trHeight w:val="187"/>
          <w:jc w:val="center"/>
        </w:trPr>
        <w:tc>
          <w:tcPr>
            <w:tcW w:w="3397" w:type="dxa"/>
            <w:shd w:val="clear" w:color="auto" w:fill="auto"/>
            <w:noWrap/>
          </w:tcPr>
          <w:p w14:paraId="69F4971D"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67561A0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6D31B7B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2760D4C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DC_41A_n28A</w:t>
            </w:r>
          </w:p>
          <w:p w14:paraId="48CF70E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DC_41A_n77A</w:t>
            </w:r>
          </w:p>
          <w:p w14:paraId="592AC72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DC_41C_n28A</w:t>
            </w:r>
          </w:p>
          <w:p w14:paraId="5927D5D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DC_41C_n77A</w:t>
            </w:r>
          </w:p>
        </w:tc>
      </w:tr>
      <w:tr w:rsidR="0088532E" w:rsidRPr="0024034C" w14:paraId="7EB1CDEB" w14:textId="77777777" w:rsidTr="000B3EB5">
        <w:trPr>
          <w:trHeight w:val="187"/>
          <w:jc w:val="center"/>
        </w:trPr>
        <w:tc>
          <w:tcPr>
            <w:tcW w:w="3397" w:type="dxa"/>
            <w:shd w:val="clear" w:color="auto" w:fill="auto"/>
            <w:noWrap/>
          </w:tcPr>
          <w:p w14:paraId="0CBABD0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DC_1A-41A_n28A-n78A</w:t>
            </w:r>
          </w:p>
        </w:tc>
        <w:tc>
          <w:tcPr>
            <w:tcW w:w="3686" w:type="dxa"/>
          </w:tcPr>
          <w:p w14:paraId="72F2677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5877593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75A6032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DC_41A_n28A</w:t>
            </w:r>
          </w:p>
          <w:p w14:paraId="7CD47C4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DC_41A_n78A</w:t>
            </w:r>
          </w:p>
        </w:tc>
      </w:tr>
      <w:tr w:rsidR="0088532E" w:rsidRPr="0024034C" w14:paraId="3281C597" w14:textId="77777777" w:rsidTr="000B3EB5">
        <w:trPr>
          <w:trHeight w:val="187"/>
          <w:jc w:val="center"/>
        </w:trPr>
        <w:tc>
          <w:tcPr>
            <w:tcW w:w="3397" w:type="dxa"/>
            <w:shd w:val="clear" w:color="auto" w:fill="auto"/>
            <w:noWrap/>
          </w:tcPr>
          <w:p w14:paraId="0635ADE1"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545C4DC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7421B31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4BE0A91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DC_41A_n28A</w:t>
            </w:r>
          </w:p>
          <w:p w14:paraId="04C2A2B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DC_41A_n78A</w:t>
            </w:r>
          </w:p>
          <w:p w14:paraId="39E8AFB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DC_41C_n28A</w:t>
            </w:r>
          </w:p>
          <w:p w14:paraId="2EA95DD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DC_41C_n78A</w:t>
            </w:r>
          </w:p>
        </w:tc>
      </w:tr>
      <w:tr w:rsidR="0088532E" w:rsidRPr="0024034C" w14:paraId="2500E2B6" w14:textId="77777777" w:rsidTr="000B3EB5">
        <w:trPr>
          <w:trHeight w:val="187"/>
          <w:jc w:val="center"/>
        </w:trPr>
        <w:tc>
          <w:tcPr>
            <w:tcW w:w="3397" w:type="dxa"/>
            <w:shd w:val="clear" w:color="auto" w:fill="auto"/>
            <w:noWrap/>
          </w:tcPr>
          <w:p w14:paraId="37860C7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C983C0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744488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19FA81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88532E" w:rsidRPr="0024034C" w14:paraId="303FB758" w14:textId="77777777" w:rsidTr="000B3EB5">
        <w:trPr>
          <w:trHeight w:val="187"/>
          <w:jc w:val="center"/>
        </w:trPr>
        <w:tc>
          <w:tcPr>
            <w:tcW w:w="3397" w:type="dxa"/>
            <w:shd w:val="clear" w:color="auto" w:fill="auto"/>
            <w:noWrap/>
          </w:tcPr>
          <w:p w14:paraId="2E061DD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BB44E2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F27D23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5B9495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88532E" w:rsidRPr="0024034C" w14:paraId="46753E06" w14:textId="77777777" w:rsidTr="000B3EB5">
        <w:trPr>
          <w:trHeight w:val="187"/>
          <w:jc w:val="center"/>
        </w:trPr>
        <w:tc>
          <w:tcPr>
            <w:tcW w:w="3397" w:type="dxa"/>
            <w:shd w:val="clear" w:color="auto" w:fill="auto"/>
            <w:noWrap/>
          </w:tcPr>
          <w:p w14:paraId="176986E9"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4669474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DC_1A_n3A</w:t>
            </w:r>
          </w:p>
          <w:p w14:paraId="4FDF3B5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DC_1A_n28A</w:t>
            </w:r>
          </w:p>
          <w:p w14:paraId="41F4515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54E09306"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DC_42A_n28A</w:t>
            </w:r>
          </w:p>
        </w:tc>
      </w:tr>
      <w:tr w:rsidR="0088532E" w:rsidRPr="0024034C" w14:paraId="79C91A80" w14:textId="77777777" w:rsidTr="000B3EB5">
        <w:trPr>
          <w:trHeight w:val="187"/>
          <w:jc w:val="center"/>
        </w:trPr>
        <w:tc>
          <w:tcPr>
            <w:tcW w:w="3397" w:type="dxa"/>
            <w:shd w:val="clear" w:color="auto" w:fill="auto"/>
            <w:noWrap/>
          </w:tcPr>
          <w:p w14:paraId="1AD934CA"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9CADD3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DC_1A_n3A</w:t>
            </w:r>
          </w:p>
          <w:p w14:paraId="169614F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DC_1A_n28A</w:t>
            </w:r>
          </w:p>
          <w:p w14:paraId="16AE731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3D80FCE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DC_42A_n28A</w:t>
            </w:r>
          </w:p>
          <w:p w14:paraId="1873572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DC_42C_n3A</w:t>
            </w:r>
          </w:p>
          <w:p w14:paraId="1BE34B36"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DC_42C_n28A</w:t>
            </w:r>
          </w:p>
        </w:tc>
      </w:tr>
      <w:tr w:rsidR="0088532E" w:rsidRPr="0024034C" w14:paraId="26FB79F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0A9012"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45C7D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DC_1A_n3A</w:t>
            </w:r>
          </w:p>
          <w:p w14:paraId="0B10AA5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1963DBFF"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DC_42A_n3A</w:t>
            </w:r>
          </w:p>
        </w:tc>
      </w:tr>
      <w:tr w:rsidR="0088532E" w:rsidRPr="0024034C" w14:paraId="6C3740D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81BDCA"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45A9A7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DC_1A_n3A</w:t>
            </w:r>
          </w:p>
          <w:p w14:paraId="62E3B36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54661B6E"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DC_42A_n3A</w:t>
            </w:r>
          </w:p>
        </w:tc>
      </w:tr>
      <w:tr w:rsidR="0088532E" w:rsidRPr="0024034C" w14:paraId="55EDEA0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BEADC7"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1D7DF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DC_1A_n3A</w:t>
            </w:r>
          </w:p>
          <w:p w14:paraId="4A75477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1042791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612B51CC"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DC_42C_n3A</w:t>
            </w:r>
          </w:p>
        </w:tc>
      </w:tr>
      <w:tr w:rsidR="0088532E" w:rsidRPr="0024034C" w14:paraId="490FAB1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381677"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C299B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DC_1A_n3A</w:t>
            </w:r>
          </w:p>
          <w:p w14:paraId="7990BE9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40EC023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391DD8B7"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DC_42C_n3A</w:t>
            </w:r>
          </w:p>
        </w:tc>
      </w:tr>
      <w:tr w:rsidR="0088532E" w:rsidRPr="0024034C" w14:paraId="0FC6341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2262B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31375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76257F1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178977D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tc>
      </w:tr>
      <w:tr w:rsidR="0088532E" w:rsidRPr="0024034C" w14:paraId="1AB0672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CA164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lastRenderedPageBreak/>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C652A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535E945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6E6E5B4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tc>
      </w:tr>
      <w:tr w:rsidR="0088532E" w:rsidRPr="0024034C" w14:paraId="4BF5FA2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72B54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A0A09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483E4F6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1979B86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p w14:paraId="6DA41CE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DC_42C_n28A</w:t>
            </w:r>
          </w:p>
        </w:tc>
      </w:tr>
      <w:tr w:rsidR="0088532E" w:rsidRPr="0024034C" w14:paraId="1E63822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8A660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79462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2584382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5C6C0E9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p w14:paraId="38793E9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DC_42C_n28A</w:t>
            </w:r>
          </w:p>
        </w:tc>
      </w:tr>
      <w:tr w:rsidR="0088532E" w:rsidRPr="0024034C" w14:paraId="585BCF0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859ED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232C45B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747AAD7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215D3BA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C5F03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149CA46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DC_41A_n77A</w:t>
            </w:r>
          </w:p>
        </w:tc>
      </w:tr>
      <w:tr w:rsidR="0088532E" w:rsidRPr="0024034C" w14:paraId="09DA9AE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21D73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0E4A687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96975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4739A77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DC_41A_n77A</w:t>
            </w:r>
          </w:p>
        </w:tc>
      </w:tr>
      <w:tr w:rsidR="0088532E" w:rsidRPr="0024034C" w14:paraId="18E8B99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74A65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701E5A6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57800D5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68CCBA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6D819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7E12237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DC_41A_n78A</w:t>
            </w:r>
          </w:p>
        </w:tc>
      </w:tr>
      <w:tr w:rsidR="0088532E" w:rsidRPr="0024034C" w14:paraId="350635C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23E86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DC_1A-41A-42A_n79A</w:t>
            </w:r>
          </w:p>
          <w:p w14:paraId="0396E95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DC_1A-41A-42C_n79A</w:t>
            </w:r>
          </w:p>
          <w:p w14:paraId="4F82A47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DC_1A-41C-42A_n79A</w:t>
            </w:r>
          </w:p>
          <w:p w14:paraId="61EC5EB7"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43FA8B7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7DC621A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DC_41A_n79A</w:t>
            </w:r>
          </w:p>
        </w:tc>
      </w:tr>
      <w:tr w:rsidR="0088532E" w:rsidRPr="0024034C" w14:paraId="00023584"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49BDA1"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09FC9505"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ED97E4"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DC_1A_n77A</w:t>
            </w:r>
          </w:p>
          <w:p w14:paraId="6AE8CCB5"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DC_1A_n79A</w:t>
            </w:r>
          </w:p>
        </w:tc>
      </w:tr>
      <w:tr w:rsidR="0088532E" w:rsidRPr="0024034C" w14:paraId="4C6D8FC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CBC2DF"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76FFCE82"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A255C6"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DC_1A_n78A</w:t>
            </w:r>
          </w:p>
          <w:p w14:paraId="44C17335"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DC_1A_n79A</w:t>
            </w:r>
          </w:p>
        </w:tc>
      </w:tr>
      <w:tr w:rsidR="0088532E" w:rsidRPr="0024034C" w14:paraId="3603BB2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31586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A19271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DC_2A_n28A</w:t>
            </w:r>
          </w:p>
          <w:p w14:paraId="11FE1FC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DC_4A_n28A</w:t>
            </w:r>
          </w:p>
          <w:p w14:paraId="5D1627DA"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DC_7A_n28A</w:t>
            </w:r>
          </w:p>
        </w:tc>
      </w:tr>
      <w:tr w:rsidR="0088532E" w:rsidRPr="0024034C" w14:paraId="39E29FFC" w14:textId="77777777" w:rsidTr="000B3EB5">
        <w:trPr>
          <w:trHeight w:val="187"/>
          <w:jc w:val="center"/>
        </w:trPr>
        <w:tc>
          <w:tcPr>
            <w:tcW w:w="3397" w:type="dxa"/>
            <w:shd w:val="clear" w:color="auto" w:fill="auto"/>
            <w:noWrap/>
            <w:vAlign w:val="center"/>
          </w:tcPr>
          <w:p w14:paraId="482E87CD"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DC_2A-5A_n2A-n77A</w:t>
            </w:r>
          </w:p>
          <w:p w14:paraId="3C1CA0C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315011C9"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DC_2A_n77A</w:t>
            </w:r>
          </w:p>
          <w:p w14:paraId="67C727A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DC_5A_n2A</w:t>
            </w:r>
          </w:p>
          <w:p w14:paraId="5E49377D"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88532E" w:rsidRPr="0024034C" w14:paraId="056D629C" w14:textId="77777777" w:rsidTr="000B3EB5">
        <w:trPr>
          <w:trHeight w:val="187"/>
          <w:jc w:val="center"/>
        </w:trPr>
        <w:tc>
          <w:tcPr>
            <w:tcW w:w="3397" w:type="dxa"/>
            <w:shd w:val="clear" w:color="auto" w:fill="auto"/>
            <w:noWrap/>
          </w:tcPr>
          <w:p w14:paraId="46205DC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2B9EC2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11A5D76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DC_2A_n78A</w:t>
            </w:r>
          </w:p>
          <w:p w14:paraId="22467E7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DC_5A_n78A</w:t>
            </w:r>
          </w:p>
        </w:tc>
      </w:tr>
      <w:tr w:rsidR="0088532E" w:rsidRPr="0024034C" w14:paraId="6D720B1E" w14:textId="77777777" w:rsidTr="000B3EB5">
        <w:trPr>
          <w:trHeight w:val="187"/>
          <w:jc w:val="center"/>
        </w:trPr>
        <w:tc>
          <w:tcPr>
            <w:tcW w:w="3397" w:type="dxa"/>
            <w:shd w:val="clear" w:color="auto" w:fill="auto"/>
            <w:noWrap/>
            <w:vAlign w:val="center"/>
          </w:tcPr>
          <w:p w14:paraId="506CBEE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DC_2A-5A_n5A-n77A</w:t>
            </w:r>
          </w:p>
          <w:p w14:paraId="76E59C81"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61B1FE37"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04727FD7"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79F183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88532E" w:rsidRPr="0024034C" w14:paraId="31AAF934" w14:textId="77777777" w:rsidTr="000B3EB5">
        <w:trPr>
          <w:trHeight w:val="187"/>
          <w:jc w:val="center"/>
        </w:trPr>
        <w:tc>
          <w:tcPr>
            <w:tcW w:w="3397" w:type="dxa"/>
            <w:shd w:val="clear" w:color="auto" w:fill="auto"/>
            <w:noWrap/>
          </w:tcPr>
          <w:p w14:paraId="4B215CC2" w14:textId="77777777" w:rsidR="0088532E" w:rsidRPr="0024034C" w:rsidRDefault="0088532E" w:rsidP="000B3EB5">
            <w:pPr>
              <w:keepNext/>
              <w:keepLines/>
              <w:spacing w:after="0"/>
              <w:jc w:val="center"/>
              <w:rPr>
                <w:rFonts w:ascii="Arial" w:hAnsi="Arial" w:cs="Arial"/>
                <w:sz w:val="18"/>
                <w:lang w:val="fi-FI" w:eastAsia="zh-CN"/>
              </w:rPr>
            </w:pPr>
            <w:r w:rsidRPr="0024034C">
              <w:rPr>
                <w:rFonts w:ascii="Arial" w:hAnsi="Arial" w:cs="Arial"/>
                <w:sz w:val="18"/>
                <w:lang w:val="fi-FI" w:eastAsia="zh-CN"/>
              </w:rPr>
              <w:t>DC_2A-5A_n5A-n77A</w:t>
            </w:r>
            <w:r w:rsidRPr="0024034C">
              <w:rPr>
                <w:rFonts w:ascii="Arial" w:hAnsi="Arial" w:cs="Arial"/>
                <w:sz w:val="18"/>
                <w:vertAlign w:val="superscript"/>
                <w:lang w:val="fi-FI" w:eastAsia="zh-CN"/>
              </w:rPr>
              <w:t>9</w:t>
            </w:r>
          </w:p>
          <w:p w14:paraId="59F056D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val="fi-FI" w:eastAsia="zh-CN"/>
              </w:rPr>
              <w:t>DC_2A-5A_n5A-n77C</w:t>
            </w:r>
            <w:r w:rsidRPr="0024034C">
              <w:rPr>
                <w:rFonts w:ascii="Arial" w:hAnsi="Arial" w:cs="Arial"/>
                <w:b/>
                <w:sz w:val="18"/>
                <w:vertAlign w:val="superscript"/>
                <w:lang w:val="fi-FI" w:eastAsia="zh-CN"/>
              </w:rPr>
              <w:t>9</w:t>
            </w:r>
          </w:p>
        </w:tc>
        <w:tc>
          <w:tcPr>
            <w:tcW w:w="3686" w:type="dxa"/>
          </w:tcPr>
          <w:p w14:paraId="743F6FAE"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DC_2A_n77A</w:t>
            </w:r>
          </w:p>
          <w:p w14:paraId="40AC6BA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color w:val="000000"/>
                <w:sz w:val="18"/>
                <w:szCs w:val="18"/>
              </w:rPr>
              <w:t>DC_5A_n77A</w:t>
            </w:r>
          </w:p>
        </w:tc>
      </w:tr>
      <w:tr w:rsidR="0088532E" w:rsidRPr="0024034C" w14:paraId="30CFBFF6" w14:textId="77777777" w:rsidTr="000B3EB5">
        <w:trPr>
          <w:trHeight w:val="187"/>
          <w:jc w:val="center"/>
        </w:trPr>
        <w:tc>
          <w:tcPr>
            <w:tcW w:w="3397" w:type="dxa"/>
            <w:shd w:val="clear" w:color="auto" w:fill="auto"/>
            <w:noWrap/>
          </w:tcPr>
          <w:p w14:paraId="07270C5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01063C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DC_5A_n2A</w:t>
            </w:r>
          </w:p>
          <w:p w14:paraId="0FCFC54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DC_7A_n2A</w:t>
            </w:r>
          </w:p>
        </w:tc>
      </w:tr>
      <w:tr w:rsidR="0088532E" w:rsidRPr="0024034C" w14:paraId="50944C51" w14:textId="77777777" w:rsidTr="000B3EB5">
        <w:trPr>
          <w:trHeight w:val="187"/>
          <w:jc w:val="center"/>
        </w:trPr>
        <w:tc>
          <w:tcPr>
            <w:tcW w:w="3397" w:type="dxa"/>
            <w:shd w:val="clear" w:color="auto" w:fill="auto"/>
            <w:noWrap/>
          </w:tcPr>
          <w:p w14:paraId="2D0403F9"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E19334A"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77D14A76"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332293FE"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88532E" w:rsidRPr="0024034C" w14:paraId="07177A32" w14:textId="77777777" w:rsidTr="000B3EB5">
        <w:trPr>
          <w:trHeight w:val="187"/>
          <w:jc w:val="center"/>
        </w:trPr>
        <w:tc>
          <w:tcPr>
            <w:tcW w:w="3397" w:type="dxa"/>
            <w:shd w:val="clear" w:color="auto" w:fill="auto"/>
            <w:noWrap/>
          </w:tcPr>
          <w:p w14:paraId="64409F7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DC_2A-5A-7A_n66A</w:t>
            </w:r>
          </w:p>
          <w:p w14:paraId="1E332CA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2C446C3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DC_2A_n66A</w:t>
            </w:r>
          </w:p>
          <w:p w14:paraId="57F75AC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DC_5A_n66A</w:t>
            </w:r>
          </w:p>
          <w:p w14:paraId="47619ED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DC_7A_n66A</w:t>
            </w:r>
          </w:p>
        </w:tc>
      </w:tr>
      <w:tr w:rsidR="0088532E" w:rsidRPr="0024034C" w14:paraId="1EA38F3D" w14:textId="77777777" w:rsidTr="000B3EB5">
        <w:trPr>
          <w:trHeight w:val="187"/>
          <w:jc w:val="center"/>
        </w:trPr>
        <w:tc>
          <w:tcPr>
            <w:tcW w:w="3397" w:type="dxa"/>
            <w:shd w:val="clear" w:color="auto" w:fill="auto"/>
            <w:noWrap/>
          </w:tcPr>
          <w:p w14:paraId="2AB78CB5"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5E9DCC9A" w14:textId="77777777" w:rsidR="0088532E" w:rsidRPr="0024034C" w:rsidRDefault="0088532E" w:rsidP="000B3EB5">
            <w:pPr>
              <w:keepNext/>
              <w:keepLines/>
              <w:spacing w:after="0"/>
              <w:jc w:val="center"/>
              <w:rPr>
                <w:rFonts w:ascii="Arial" w:hAnsi="Arial"/>
                <w:color w:val="000000"/>
                <w:sz w:val="18"/>
              </w:rPr>
            </w:pPr>
            <w:r w:rsidRPr="0024034C">
              <w:rPr>
                <w:rFonts w:ascii="Arial" w:hAnsi="Arial"/>
                <w:color w:val="000000"/>
                <w:sz w:val="18"/>
              </w:rPr>
              <w:t>DC_2A_n78A</w:t>
            </w:r>
          </w:p>
          <w:p w14:paraId="66BF0968" w14:textId="77777777" w:rsidR="0088532E" w:rsidRPr="0024034C" w:rsidRDefault="0088532E" w:rsidP="000B3EB5">
            <w:pPr>
              <w:keepNext/>
              <w:keepLines/>
              <w:spacing w:after="0"/>
              <w:jc w:val="center"/>
              <w:rPr>
                <w:rFonts w:ascii="Arial" w:hAnsi="Arial"/>
                <w:color w:val="000000"/>
                <w:sz w:val="18"/>
              </w:rPr>
            </w:pPr>
            <w:r w:rsidRPr="0024034C">
              <w:rPr>
                <w:rFonts w:ascii="Arial" w:hAnsi="Arial"/>
                <w:color w:val="000000"/>
                <w:sz w:val="18"/>
              </w:rPr>
              <w:t>DC_5A_n78A</w:t>
            </w:r>
          </w:p>
          <w:p w14:paraId="49D8D65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olor w:val="000000"/>
                <w:sz w:val="18"/>
              </w:rPr>
              <w:t>DC_7A_n78A</w:t>
            </w:r>
          </w:p>
        </w:tc>
      </w:tr>
      <w:tr w:rsidR="0088532E" w:rsidRPr="0024034C" w14:paraId="008206D9" w14:textId="77777777" w:rsidTr="000B3EB5">
        <w:trPr>
          <w:trHeight w:val="187"/>
          <w:jc w:val="center"/>
        </w:trPr>
        <w:tc>
          <w:tcPr>
            <w:tcW w:w="3397" w:type="dxa"/>
            <w:shd w:val="clear" w:color="auto" w:fill="auto"/>
            <w:noWrap/>
          </w:tcPr>
          <w:p w14:paraId="03BAE384"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33B6F5F4"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0D06518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DC_2A_n66A</w:t>
            </w:r>
          </w:p>
          <w:p w14:paraId="46738C1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DC_5A_n66A</w:t>
            </w:r>
          </w:p>
          <w:p w14:paraId="59D2A14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DC_7A_n66A</w:t>
            </w:r>
          </w:p>
        </w:tc>
      </w:tr>
      <w:tr w:rsidR="0088532E" w:rsidRPr="0024034C" w14:paraId="7E310CF2" w14:textId="77777777" w:rsidTr="000B3EB5">
        <w:trPr>
          <w:trHeight w:val="187"/>
          <w:jc w:val="center"/>
        </w:trPr>
        <w:tc>
          <w:tcPr>
            <w:tcW w:w="3397" w:type="dxa"/>
            <w:shd w:val="clear" w:color="auto" w:fill="auto"/>
            <w:noWrap/>
          </w:tcPr>
          <w:p w14:paraId="174D7572"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119F5C4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DC_5A_n12A</w:t>
            </w:r>
          </w:p>
          <w:p w14:paraId="29A2CD5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DC_2A_n12A</w:t>
            </w:r>
          </w:p>
          <w:p w14:paraId="65AB7840"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88532E" w:rsidRPr="0024034C" w14:paraId="4BF324AA" w14:textId="77777777" w:rsidTr="000B3EB5">
        <w:trPr>
          <w:trHeight w:val="187"/>
          <w:jc w:val="center"/>
        </w:trPr>
        <w:tc>
          <w:tcPr>
            <w:tcW w:w="3397" w:type="dxa"/>
            <w:shd w:val="clear" w:color="auto" w:fill="auto"/>
            <w:noWrap/>
          </w:tcPr>
          <w:p w14:paraId="3ACA9268"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085F683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DC_2A_n5A</w:t>
            </w:r>
          </w:p>
          <w:p w14:paraId="4F2EB87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DC_12A_n5A</w:t>
            </w:r>
          </w:p>
          <w:p w14:paraId="4E667714"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88532E" w:rsidRPr="0024034C" w14:paraId="35CB2853" w14:textId="77777777" w:rsidTr="000B3EB5">
        <w:trPr>
          <w:trHeight w:val="187"/>
          <w:jc w:val="center"/>
        </w:trPr>
        <w:tc>
          <w:tcPr>
            <w:tcW w:w="3397" w:type="dxa"/>
            <w:shd w:val="clear" w:color="auto" w:fill="auto"/>
            <w:noWrap/>
          </w:tcPr>
          <w:p w14:paraId="49D264E6"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zh-CN"/>
              </w:rPr>
              <w:lastRenderedPageBreak/>
              <w:t>DC_2A-5A-30A_n2A</w:t>
            </w:r>
          </w:p>
        </w:tc>
        <w:tc>
          <w:tcPr>
            <w:tcW w:w="3686" w:type="dxa"/>
          </w:tcPr>
          <w:p w14:paraId="2775AEE9"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8C3F4F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DC_5A_n2A</w:t>
            </w:r>
          </w:p>
          <w:p w14:paraId="4098824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88532E" w:rsidRPr="0024034C" w14:paraId="53C80144" w14:textId="77777777" w:rsidTr="000B3EB5">
        <w:trPr>
          <w:trHeight w:val="187"/>
          <w:jc w:val="center"/>
        </w:trPr>
        <w:tc>
          <w:tcPr>
            <w:tcW w:w="3397" w:type="dxa"/>
            <w:shd w:val="clear" w:color="auto" w:fill="auto"/>
            <w:noWrap/>
          </w:tcPr>
          <w:p w14:paraId="4DD6D10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451D70A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157692B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DC_5A_n66A</w:t>
            </w:r>
          </w:p>
          <w:p w14:paraId="00E7B2E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88532E" w:rsidRPr="0024034C" w14:paraId="758E3A8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E57F5F"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1154338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6648CD7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DC_5A_n66A</w:t>
            </w:r>
          </w:p>
          <w:p w14:paraId="11FEC31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DC_30A_n66A</w:t>
            </w:r>
          </w:p>
        </w:tc>
      </w:tr>
      <w:tr w:rsidR="0088532E" w:rsidRPr="0024034C" w14:paraId="479EA01C" w14:textId="77777777" w:rsidTr="000B3EB5">
        <w:trPr>
          <w:trHeight w:val="187"/>
          <w:jc w:val="center"/>
        </w:trPr>
        <w:tc>
          <w:tcPr>
            <w:tcW w:w="3397" w:type="dxa"/>
            <w:shd w:val="clear" w:color="auto" w:fill="auto"/>
            <w:noWrap/>
          </w:tcPr>
          <w:p w14:paraId="6C68B86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0876C2B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4F1815E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A0E418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3FF57BE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88532E" w:rsidRPr="0024034C" w14:paraId="7031A7E1" w14:textId="77777777" w:rsidTr="000B3EB5">
        <w:trPr>
          <w:trHeight w:val="187"/>
          <w:jc w:val="center"/>
        </w:trPr>
        <w:tc>
          <w:tcPr>
            <w:tcW w:w="3397" w:type="dxa"/>
            <w:shd w:val="clear" w:color="auto" w:fill="auto"/>
            <w:noWrap/>
          </w:tcPr>
          <w:p w14:paraId="2B713A8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31DFE7A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5C7910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413370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88532E" w:rsidRPr="0024034C" w14:paraId="19F1D34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025B60" w14:textId="77777777" w:rsidR="0088532E" w:rsidRPr="0024034C" w:rsidRDefault="0088532E" w:rsidP="000B3EB5">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178366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BCD21E2"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799A19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6BD9B496"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88532E" w:rsidRPr="0024034C" w14:paraId="7746A908" w14:textId="77777777" w:rsidTr="000B3EB5">
        <w:trPr>
          <w:trHeight w:val="187"/>
          <w:jc w:val="center"/>
        </w:trPr>
        <w:tc>
          <w:tcPr>
            <w:tcW w:w="3397" w:type="dxa"/>
            <w:shd w:val="clear" w:color="auto" w:fill="auto"/>
            <w:noWrap/>
          </w:tcPr>
          <w:p w14:paraId="6D443811"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DC_2A-5A-48A_n77A</w:t>
            </w:r>
            <w:r w:rsidRPr="0024034C">
              <w:rPr>
                <w:rFonts w:ascii="Arial" w:hAnsi="Arial" w:cs="Arial"/>
                <w:sz w:val="18"/>
                <w:vertAlign w:val="superscript"/>
                <w:lang w:val="fi-FI" w:eastAsia="zh-CN"/>
              </w:rPr>
              <w:t>9</w:t>
            </w:r>
          </w:p>
          <w:p w14:paraId="6D27D11E"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val="fi-FI" w:eastAsia="zh-CN"/>
              </w:rPr>
              <w:t>9</w:t>
            </w:r>
          </w:p>
          <w:p w14:paraId="2B8E704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zh-CN"/>
              </w:rPr>
              <w:t>DC_2A-5A-48C_n77C</w:t>
            </w:r>
            <w:r w:rsidRPr="0024034C">
              <w:rPr>
                <w:rFonts w:ascii="Arial" w:hAnsi="Arial" w:cs="Arial"/>
                <w:b/>
                <w:sz w:val="18"/>
                <w:vertAlign w:val="superscript"/>
                <w:lang w:val="fi-FI" w:eastAsia="zh-CN"/>
              </w:rPr>
              <w:t>9</w:t>
            </w:r>
          </w:p>
        </w:tc>
        <w:tc>
          <w:tcPr>
            <w:tcW w:w="3686" w:type="dxa"/>
          </w:tcPr>
          <w:p w14:paraId="1276EBF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88532E" w:rsidRPr="0024034C" w14:paraId="507233D7" w14:textId="77777777" w:rsidTr="000B3EB5">
        <w:trPr>
          <w:trHeight w:val="187"/>
          <w:jc w:val="center"/>
        </w:trPr>
        <w:tc>
          <w:tcPr>
            <w:tcW w:w="3397" w:type="dxa"/>
            <w:shd w:val="clear" w:color="auto" w:fill="auto"/>
            <w:noWrap/>
          </w:tcPr>
          <w:p w14:paraId="6CCF9D5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DC_2A-5A-66A_n2A</w:t>
            </w:r>
          </w:p>
          <w:p w14:paraId="73D472D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38477B27"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94C4C2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DC_5A_n2A</w:t>
            </w:r>
          </w:p>
          <w:p w14:paraId="6F133F5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DC_66A_n2A</w:t>
            </w:r>
          </w:p>
        </w:tc>
      </w:tr>
      <w:tr w:rsidR="0088532E" w:rsidRPr="0024034C" w14:paraId="25BECF51" w14:textId="77777777" w:rsidTr="000B3EB5">
        <w:trPr>
          <w:trHeight w:val="187"/>
          <w:jc w:val="center"/>
        </w:trPr>
        <w:tc>
          <w:tcPr>
            <w:tcW w:w="3397" w:type="dxa"/>
            <w:shd w:val="clear" w:color="auto" w:fill="auto"/>
            <w:noWrap/>
          </w:tcPr>
          <w:p w14:paraId="483B985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31504E9F"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0E4FDC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DC_5A_n2A</w:t>
            </w:r>
          </w:p>
          <w:p w14:paraId="1BE7C6B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DC_66A_n2A</w:t>
            </w:r>
          </w:p>
        </w:tc>
      </w:tr>
      <w:tr w:rsidR="0088532E" w:rsidRPr="0024034C" w14:paraId="2357F40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242DC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DC_2A-5A-66A-66A_n2A</w:t>
            </w:r>
          </w:p>
          <w:p w14:paraId="1AFD96A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D88FFE0"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BCCF63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DC_5A_n2A</w:t>
            </w:r>
          </w:p>
          <w:p w14:paraId="610F4F0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DC_66A_n2A</w:t>
            </w:r>
          </w:p>
        </w:tc>
      </w:tr>
      <w:tr w:rsidR="0088532E" w:rsidRPr="0024034C" w14:paraId="423510B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A39CB"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4C7D485"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130DFD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DC_5A_n2A</w:t>
            </w:r>
          </w:p>
          <w:p w14:paraId="1B08F89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DC_66A_n2A</w:t>
            </w:r>
          </w:p>
        </w:tc>
      </w:tr>
      <w:tr w:rsidR="0088532E" w:rsidRPr="0024034C" w14:paraId="2F430EE3" w14:textId="77777777" w:rsidTr="000B3EB5">
        <w:trPr>
          <w:trHeight w:val="187"/>
          <w:jc w:val="center"/>
        </w:trPr>
        <w:tc>
          <w:tcPr>
            <w:tcW w:w="3397" w:type="dxa"/>
            <w:shd w:val="clear" w:color="auto" w:fill="auto"/>
            <w:noWrap/>
          </w:tcPr>
          <w:p w14:paraId="08CE48B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6CC87C5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6256994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DC_66A_n5A</w:t>
            </w:r>
          </w:p>
        </w:tc>
      </w:tr>
      <w:tr w:rsidR="0088532E" w:rsidRPr="0024034C" w14:paraId="3C6BA2A8" w14:textId="77777777" w:rsidTr="000B3EB5">
        <w:trPr>
          <w:trHeight w:val="187"/>
          <w:jc w:val="center"/>
        </w:trPr>
        <w:tc>
          <w:tcPr>
            <w:tcW w:w="3397" w:type="dxa"/>
            <w:shd w:val="clear" w:color="auto" w:fill="auto"/>
            <w:noWrap/>
          </w:tcPr>
          <w:p w14:paraId="3A9EE8F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7D5D198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77A97E9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DC_66A_n5A</w:t>
            </w:r>
          </w:p>
        </w:tc>
      </w:tr>
      <w:tr w:rsidR="0088532E" w:rsidRPr="0024034C" w14:paraId="25AD495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BDB7B"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12FA5F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7BFFF6D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DC_66A_n5A</w:t>
            </w:r>
          </w:p>
        </w:tc>
      </w:tr>
      <w:tr w:rsidR="0088532E" w:rsidRPr="0024034C" w14:paraId="7CA5CE3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40B31"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5E8E163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0BF622E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DC_66A_n5A</w:t>
            </w:r>
          </w:p>
        </w:tc>
      </w:tr>
      <w:tr w:rsidR="0088532E" w:rsidRPr="0024034C" w14:paraId="03920F1A" w14:textId="77777777" w:rsidTr="000B3EB5">
        <w:trPr>
          <w:trHeight w:val="187"/>
          <w:jc w:val="center"/>
        </w:trPr>
        <w:tc>
          <w:tcPr>
            <w:tcW w:w="3397" w:type="dxa"/>
            <w:shd w:val="clear" w:color="auto" w:fill="auto"/>
            <w:noWrap/>
          </w:tcPr>
          <w:p w14:paraId="7FE5B73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2AB3076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DC_2A_n7A</w:t>
            </w:r>
          </w:p>
          <w:p w14:paraId="31300AC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DC_5A_n7A</w:t>
            </w:r>
          </w:p>
          <w:p w14:paraId="1B1B5B8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DC_66A_n7A</w:t>
            </w:r>
          </w:p>
        </w:tc>
      </w:tr>
      <w:tr w:rsidR="0088532E" w:rsidRPr="0024034C" w14:paraId="4CF0B4E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5A0482"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96B9B3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DC_2A_n7A</w:t>
            </w:r>
          </w:p>
          <w:p w14:paraId="702E31F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DC_5A_n7A</w:t>
            </w:r>
          </w:p>
          <w:p w14:paraId="3740D32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DC_66A_n7A</w:t>
            </w:r>
          </w:p>
        </w:tc>
      </w:tr>
      <w:tr w:rsidR="0088532E" w:rsidRPr="0024034C" w14:paraId="7CB48DC0" w14:textId="77777777" w:rsidTr="000B3EB5">
        <w:trPr>
          <w:trHeight w:val="187"/>
          <w:jc w:val="center"/>
        </w:trPr>
        <w:tc>
          <w:tcPr>
            <w:tcW w:w="3397" w:type="dxa"/>
            <w:shd w:val="clear" w:color="auto" w:fill="auto"/>
            <w:noWrap/>
          </w:tcPr>
          <w:p w14:paraId="49594E9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022A0CE5"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23D6C95"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97B5D3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88532E" w:rsidRPr="0024034C" w14:paraId="4A4523E4" w14:textId="77777777" w:rsidTr="000B3EB5">
        <w:trPr>
          <w:trHeight w:val="187"/>
          <w:jc w:val="center"/>
        </w:trPr>
        <w:tc>
          <w:tcPr>
            <w:tcW w:w="3397" w:type="dxa"/>
            <w:shd w:val="clear" w:color="auto" w:fill="auto"/>
            <w:noWrap/>
          </w:tcPr>
          <w:p w14:paraId="35AEFF7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58BC78F"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E73836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085DB92"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8532E" w:rsidRPr="0024034C" w14:paraId="772CF49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EAFFA" w14:textId="77777777" w:rsidR="0088532E" w:rsidRPr="0024034C" w:rsidRDefault="0088532E" w:rsidP="000B3EB5">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C31F4F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38F9E3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7B49E62"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8532E" w:rsidRPr="0024034C" w14:paraId="2876F55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B0EACD" w14:textId="77777777" w:rsidR="0088532E" w:rsidRPr="0024034C" w:rsidRDefault="0088532E" w:rsidP="000B3EB5">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282C842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ED5AEA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69AB74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8532E" w:rsidRPr="0024034C" w14:paraId="74865974" w14:textId="77777777" w:rsidTr="000B3EB5">
        <w:trPr>
          <w:trHeight w:val="187"/>
          <w:jc w:val="center"/>
        </w:trPr>
        <w:tc>
          <w:tcPr>
            <w:tcW w:w="3397" w:type="dxa"/>
            <w:shd w:val="clear" w:color="auto" w:fill="auto"/>
            <w:noWrap/>
          </w:tcPr>
          <w:p w14:paraId="76AFDC4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53A38F46" w14:textId="77777777" w:rsidR="0088532E" w:rsidRPr="0024034C" w:rsidRDefault="0088532E" w:rsidP="000B3EB5">
            <w:pPr>
              <w:keepNext/>
              <w:keepLines/>
              <w:spacing w:after="0"/>
              <w:jc w:val="center"/>
              <w:rPr>
                <w:rFonts w:ascii="Arial" w:hAnsi="Arial" w:cs="Arial"/>
                <w:sz w:val="18"/>
                <w:lang w:eastAsia="ja-JP"/>
              </w:rPr>
            </w:pPr>
            <w:r w:rsidRPr="0024034C">
              <w:rPr>
                <w:rFonts w:ascii="Arial" w:eastAsia="游明朝" w:hAnsi="Arial" w:cs="Arial"/>
                <w:sz w:val="18"/>
                <w:lang w:val="en-US" w:eastAsia="ja-JP"/>
              </w:rPr>
              <w:t>DC_2A-5A-66A_n48B</w:t>
            </w:r>
          </w:p>
        </w:tc>
        <w:tc>
          <w:tcPr>
            <w:tcW w:w="3686" w:type="dxa"/>
          </w:tcPr>
          <w:p w14:paraId="44BC62D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0A28E053"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5D327A30"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88532E" w:rsidRPr="0024034C" w14:paraId="441D63A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2A50F"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lastRenderedPageBreak/>
              <w:t>DC_2A-5A-66A-66A_n48A</w:t>
            </w:r>
          </w:p>
          <w:p w14:paraId="09231C46" w14:textId="77777777" w:rsidR="0088532E" w:rsidRPr="0024034C" w:rsidRDefault="0088532E" w:rsidP="000B3EB5">
            <w:pPr>
              <w:keepNext/>
              <w:keepLines/>
              <w:spacing w:after="0"/>
              <w:jc w:val="center"/>
              <w:rPr>
                <w:rFonts w:ascii="Arial" w:hAnsi="Arial" w:cs="Arial"/>
                <w:sz w:val="18"/>
                <w:lang w:eastAsia="ja-JP"/>
              </w:rPr>
            </w:pPr>
            <w:r w:rsidRPr="0024034C">
              <w:rPr>
                <w:rFonts w:ascii="Arial" w:eastAsia="游明朝"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23006B85"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622988BC"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6E6F6FB5"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88532E" w:rsidRPr="0024034C" w14:paraId="69407591" w14:textId="77777777" w:rsidTr="000B3EB5">
        <w:trPr>
          <w:trHeight w:val="187"/>
          <w:jc w:val="center"/>
        </w:trPr>
        <w:tc>
          <w:tcPr>
            <w:tcW w:w="3397" w:type="dxa"/>
            <w:shd w:val="clear" w:color="auto" w:fill="auto"/>
            <w:noWrap/>
          </w:tcPr>
          <w:p w14:paraId="36858D22"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3C842E6A"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35F562E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DC_2A_n66A</w:t>
            </w:r>
          </w:p>
          <w:p w14:paraId="21E06CA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DC_5A_n66A</w:t>
            </w:r>
          </w:p>
          <w:p w14:paraId="39B4D447"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88532E" w:rsidRPr="0024034C" w14:paraId="0C3EDF8D" w14:textId="77777777" w:rsidTr="000B3EB5">
        <w:trPr>
          <w:trHeight w:val="187"/>
          <w:jc w:val="center"/>
        </w:trPr>
        <w:tc>
          <w:tcPr>
            <w:tcW w:w="3397" w:type="dxa"/>
            <w:shd w:val="clear" w:color="auto" w:fill="auto"/>
            <w:noWrap/>
          </w:tcPr>
          <w:p w14:paraId="68EB2A58"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0C456A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73DE31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8532E" w:rsidRPr="0024034C" w14:paraId="69E275D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2DC0B"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6590783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2600D1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8532E" w:rsidRPr="0024034C" w14:paraId="5F6C330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D0386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DC_2A-5A-66A-66A_n66A</w:t>
            </w:r>
          </w:p>
          <w:p w14:paraId="6210020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1B2AE57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7B1EA09"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8532E" w:rsidRPr="0024034C" w14:paraId="28F2603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EDC877"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413056E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6835F77"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8532E" w:rsidRPr="0024034C" w14:paraId="71CCB8A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25E9E"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59D4D38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4C3ACE5" w14:textId="77777777" w:rsidR="0088532E" w:rsidRPr="0024034C" w:rsidRDefault="0088532E" w:rsidP="000B3EB5">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88532E" w:rsidRPr="0024034C" w14:paraId="0B1832A1" w14:textId="77777777" w:rsidTr="000B3EB5">
        <w:trPr>
          <w:trHeight w:val="187"/>
          <w:jc w:val="center"/>
        </w:trPr>
        <w:tc>
          <w:tcPr>
            <w:tcW w:w="3397" w:type="dxa"/>
            <w:shd w:val="clear" w:color="auto" w:fill="auto"/>
            <w:noWrap/>
          </w:tcPr>
          <w:p w14:paraId="55D4312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486FCE89"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ＭＳ 明朝" w:hAnsi="Arial" w:cs="Arial"/>
                <w:sz w:val="18"/>
                <w:lang w:eastAsia="ja-JP"/>
              </w:rPr>
              <w:t>A_n71A</w:t>
            </w:r>
          </w:p>
          <w:p w14:paraId="04533E48"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5A_n71A</w:t>
            </w:r>
          </w:p>
          <w:p w14:paraId="088901D6"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88532E" w:rsidRPr="0024034C" w14:paraId="4A081F5E" w14:textId="77777777" w:rsidTr="000B3EB5">
        <w:trPr>
          <w:trHeight w:val="187"/>
          <w:jc w:val="center"/>
        </w:trPr>
        <w:tc>
          <w:tcPr>
            <w:tcW w:w="3397" w:type="dxa"/>
            <w:shd w:val="clear" w:color="auto" w:fill="auto"/>
            <w:noWrap/>
          </w:tcPr>
          <w:p w14:paraId="3A5B13B2"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530F58E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0ED2431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3365043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455FFF5C"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ED4418B"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7FE3322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8532E" w:rsidRPr="0024034C" w14:paraId="03EEBE7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A83649"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4375FE5"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B6691B5"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8F0AB7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88532E" w:rsidRPr="0024034C" w14:paraId="1E32010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0E751C"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AAF99C0"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DAA27D9"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3C7AC8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88532E" w:rsidRPr="0024034C" w14:paraId="3F7EABC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5DF813"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5302FA3F"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DC_2A_n78A</w:t>
            </w:r>
          </w:p>
          <w:p w14:paraId="34471AC7"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DC_5A_n78A</w:t>
            </w:r>
          </w:p>
          <w:p w14:paraId="26DB209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88532E" w:rsidRPr="0024034C" w14:paraId="01B1DE82" w14:textId="77777777" w:rsidTr="000B3EB5">
        <w:trPr>
          <w:trHeight w:val="187"/>
          <w:jc w:val="center"/>
        </w:trPr>
        <w:tc>
          <w:tcPr>
            <w:tcW w:w="3397" w:type="dxa"/>
            <w:shd w:val="clear" w:color="auto" w:fill="auto"/>
            <w:noWrap/>
            <w:vAlign w:val="center"/>
          </w:tcPr>
          <w:p w14:paraId="798FF5F5"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DC_2A-5A_n66A-n77A</w:t>
            </w:r>
          </w:p>
          <w:p w14:paraId="22DBB8F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25359B5"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2A55244"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B51C88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B87BED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88532E" w:rsidRPr="0024034C" w14:paraId="71C413A8" w14:textId="77777777" w:rsidTr="000B3EB5">
        <w:trPr>
          <w:trHeight w:val="187"/>
          <w:jc w:val="center"/>
        </w:trPr>
        <w:tc>
          <w:tcPr>
            <w:tcW w:w="3397" w:type="dxa"/>
            <w:shd w:val="clear" w:color="auto" w:fill="auto"/>
            <w:noWrap/>
          </w:tcPr>
          <w:p w14:paraId="1FB1D9E0" w14:textId="77777777" w:rsidR="0088532E" w:rsidRPr="0024034C" w:rsidRDefault="0088532E" w:rsidP="000B3EB5">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0500262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88532E" w:rsidRPr="0024034C" w14:paraId="0B9E4671" w14:textId="77777777" w:rsidTr="000B3EB5">
        <w:trPr>
          <w:trHeight w:val="187"/>
          <w:jc w:val="center"/>
        </w:trPr>
        <w:tc>
          <w:tcPr>
            <w:tcW w:w="3397" w:type="dxa"/>
            <w:shd w:val="clear" w:color="auto" w:fill="auto"/>
            <w:noWrap/>
            <w:vAlign w:val="center"/>
          </w:tcPr>
          <w:p w14:paraId="0A331968" w14:textId="77777777" w:rsidR="0088532E" w:rsidRPr="0024034C" w:rsidRDefault="0088532E" w:rsidP="000B3EB5">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65626A8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88532E" w:rsidRPr="0024034C" w14:paraId="2B048CC4" w14:textId="77777777" w:rsidTr="000B3EB5">
        <w:trPr>
          <w:trHeight w:val="187"/>
          <w:jc w:val="center"/>
        </w:trPr>
        <w:tc>
          <w:tcPr>
            <w:tcW w:w="3397" w:type="dxa"/>
            <w:shd w:val="clear" w:color="auto" w:fill="auto"/>
            <w:noWrap/>
          </w:tcPr>
          <w:p w14:paraId="52011EC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1006042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DC_7A_n2A</w:t>
            </w:r>
          </w:p>
          <w:p w14:paraId="51D9C91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DC_12A_n2A</w:t>
            </w:r>
          </w:p>
        </w:tc>
      </w:tr>
      <w:tr w:rsidR="0088532E" w:rsidRPr="0024034C" w14:paraId="13899EEB" w14:textId="77777777" w:rsidTr="000B3EB5">
        <w:trPr>
          <w:trHeight w:val="187"/>
          <w:jc w:val="center"/>
        </w:trPr>
        <w:tc>
          <w:tcPr>
            <w:tcW w:w="3397" w:type="dxa"/>
            <w:shd w:val="clear" w:color="auto" w:fill="auto"/>
            <w:noWrap/>
          </w:tcPr>
          <w:p w14:paraId="6898F60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4F230E3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0EE4F2C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DC_7A_n66A</w:t>
            </w:r>
          </w:p>
          <w:p w14:paraId="004288E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DC_12A_n66A</w:t>
            </w:r>
          </w:p>
        </w:tc>
      </w:tr>
      <w:tr w:rsidR="0088532E" w:rsidRPr="0024034C" w14:paraId="3E9E0374"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A250ED" w14:textId="77777777" w:rsidR="0088532E" w:rsidRPr="0024034C" w:rsidRDefault="0088532E" w:rsidP="000B3EB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6B0754B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134AD55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DC_7A_n66A</w:t>
            </w:r>
          </w:p>
          <w:p w14:paraId="38E8309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DC_12A_n66A</w:t>
            </w:r>
          </w:p>
        </w:tc>
      </w:tr>
      <w:tr w:rsidR="0088532E" w:rsidRPr="0024034C" w14:paraId="78C01E18" w14:textId="77777777" w:rsidTr="000B3EB5">
        <w:trPr>
          <w:trHeight w:val="187"/>
          <w:jc w:val="center"/>
        </w:trPr>
        <w:tc>
          <w:tcPr>
            <w:tcW w:w="3397" w:type="dxa"/>
            <w:shd w:val="clear" w:color="auto" w:fill="auto"/>
            <w:noWrap/>
          </w:tcPr>
          <w:p w14:paraId="4EF73BC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7DBC20F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DC_2A_n78A</w:t>
            </w:r>
          </w:p>
          <w:p w14:paraId="3548C8D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DC_7A_n78A</w:t>
            </w:r>
          </w:p>
          <w:p w14:paraId="444DD3B8"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88532E" w:rsidRPr="0024034C" w14:paraId="46B0A00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4F8044" w14:textId="77777777" w:rsidR="0088532E" w:rsidRPr="0024034C" w:rsidRDefault="0088532E" w:rsidP="000B3EB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DF8B32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DC_2A_n78A</w:t>
            </w:r>
          </w:p>
          <w:p w14:paraId="78FDC22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DC_7A_n78A</w:t>
            </w:r>
          </w:p>
          <w:p w14:paraId="3A0E03B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DC_12A_n78A</w:t>
            </w:r>
          </w:p>
        </w:tc>
      </w:tr>
      <w:tr w:rsidR="0088532E" w:rsidRPr="0024034C" w14:paraId="0022BE05" w14:textId="77777777" w:rsidTr="000B3EB5">
        <w:trPr>
          <w:trHeight w:val="187"/>
          <w:jc w:val="center"/>
        </w:trPr>
        <w:tc>
          <w:tcPr>
            <w:tcW w:w="3397" w:type="dxa"/>
            <w:shd w:val="clear" w:color="auto" w:fill="auto"/>
            <w:noWrap/>
            <w:vAlign w:val="center"/>
          </w:tcPr>
          <w:p w14:paraId="00F8EB24"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6861847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8532E" w:rsidRPr="0024034C" w14:paraId="73E716C0" w14:textId="77777777" w:rsidTr="000B3EB5">
        <w:trPr>
          <w:trHeight w:val="187"/>
          <w:jc w:val="center"/>
        </w:trPr>
        <w:tc>
          <w:tcPr>
            <w:tcW w:w="3397" w:type="dxa"/>
            <w:shd w:val="clear" w:color="auto" w:fill="auto"/>
            <w:noWrap/>
            <w:vAlign w:val="center"/>
          </w:tcPr>
          <w:p w14:paraId="4FE07206"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70833076"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8532E" w:rsidRPr="0024034C" w14:paraId="2FB90051" w14:textId="77777777" w:rsidTr="000B3EB5">
        <w:trPr>
          <w:trHeight w:val="187"/>
          <w:jc w:val="center"/>
        </w:trPr>
        <w:tc>
          <w:tcPr>
            <w:tcW w:w="3397" w:type="dxa"/>
            <w:shd w:val="clear" w:color="auto" w:fill="auto"/>
            <w:noWrap/>
            <w:vAlign w:val="center"/>
          </w:tcPr>
          <w:p w14:paraId="0360B592"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30225238"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8532E" w:rsidRPr="0024034C" w14:paraId="6478F45B" w14:textId="77777777" w:rsidTr="000B3EB5">
        <w:trPr>
          <w:trHeight w:val="187"/>
          <w:jc w:val="center"/>
        </w:trPr>
        <w:tc>
          <w:tcPr>
            <w:tcW w:w="3397" w:type="dxa"/>
            <w:shd w:val="clear" w:color="auto" w:fill="auto"/>
            <w:noWrap/>
          </w:tcPr>
          <w:p w14:paraId="674DF25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DC_2A-7A-13A_n66A</w:t>
            </w:r>
          </w:p>
          <w:p w14:paraId="34563E42"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6B9F373A"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616905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AAB9B7E"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eastAsia="zh-CN"/>
              </w:rPr>
              <w:t>DC_13A_n66A</w:t>
            </w:r>
          </w:p>
        </w:tc>
      </w:tr>
      <w:tr w:rsidR="0088532E" w:rsidRPr="0024034C" w14:paraId="5A48752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43411F" w14:textId="77777777" w:rsidR="0088532E" w:rsidRPr="0024034C" w:rsidRDefault="0088532E" w:rsidP="000B3EB5">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2225F19E"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4B30C72"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3F14749"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8532E" w:rsidRPr="0024034C" w14:paraId="0501696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2B3B5" w14:textId="77777777" w:rsidR="0088532E" w:rsidRPr="0024034C" w:rsidRDefault="0088532E" w:rsidP="000B3EB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074E11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EED4F35"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104822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8532E" w:rsidRPr="0024034C" w14:paraId="649240CC" w14:textId="77777777" w:rsidTr="000B3EB5">
        <w:trPr>
          <w:trHeight w:val="187"/>
          <w:jc w:val="center"/>
        </w:trPr>
        <w:tc>
          <w:tcPr>
            <w:tcW w:w="3397" w:type="dxa"/>
            <w:shd w:val="clear" w:color="auto" w:fill="auto"/>
            <w:noWrap/>
          </w:tcPr>
          <w:p w14:paraId="22359BD1"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7DA75D04"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8A85638"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D006E4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8532E" w:rsidRPr="0024034C" w14:paraId="611CBC1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CD11D" w14:textId="77777777" w:rsidR="0088532E" w:rsidRPr="0024034C" w:rsidRDefault="0088532E" w:rsidP="000B3EB5">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17F1ACE"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4341F7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EA6D3EA"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8532E" w:rsidRPr="0024034C" w14:paraId="21EFB91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693AA4"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DFB6F75"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88532E" w:rsidRPr="0024034C" w14:paraId="01F8307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9C7C2E"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2549581"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88532E" w:rsidRPr="0024034C" w14:paraId="23CB0FD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67D3F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F3C9FC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88532E" w:rsidRPr="0024034C" w14:paraId="755749AA" w14:textId="77777777" w:rsidTr="000B3EB5">
        <w:trPr>
          <w:trHeight w:val="187"/>
          <w:jc w:val="center"/>
        </w:trPr>
        <w:tc>
          <w:tcPr>
            <w:tcW w:w="3397" w:type="dxa"/>
            <w:shd w:val="clear" w:color="auto" w:fill="auto"/>
            <w:noWrap/>
          </w:tcPr>
          <w:p w14:paraId="402C079F"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742D280A"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365FA34"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A3C4606"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rPr>
              <w:t>DC_28A_n7A</w:t>
            </w:r>
          </w:p>
        </w:tc>
      </w:tr>
      <w:tr w:rsidR="0088532E" w:rsidRPr="0024034C" w14:paraId="4ADD6719" w14:textId="77777777" w:rsidTr="000B3EB5">
        <w:trPr>
          <w:trHeight w:val="187"/>
          <w:jc w:val="center"/>
        </w:trPr>
        <w:tc>
          <w:tcPr>
            <w:tcW w:w="3397" w:type="dxa"/>
            <w:shd w:val="clear" w:color="auto" w:fill="auto"/>
            <w:noWrap/>
          </w:tcPr>
          <w:p w14:paraId="30B1F7C5"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367B0188"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27F68464"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741BCD5"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FF5FC4F"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88532E" w:rsidRPr="0024034C" w14:paraId="7DF682DB" w14:textId="77777777" w:rsidTr="000B3EB5">
        <w:trPr>
          <w:trHeight w:val="187"/>
          <w:jc w:val="center"/>
        </w:trPr>
        <w:tc>
          <w:tcPr>
            <w:tcW w:w="3397" w:type="dxa"/>
            <w:shd w:val="clear" w:color="auto" w:fill="auto"/>
            <w:noWrap/>
          </w:tcPr>
          <w:p w14:paraId="2AC9026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DC_2A-7A-28A_n78A</w:t>
            </w:r>
          </w:p>
          <w:p w14:paraId="7C6EC8FD"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4121975C"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40B86B3B"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88532E" w:rsidRPr="0024034C" w14:paraId="04E8CB02" w14:textId="77777777" w:rsidTr="000B3EB5">
        <w:trPr>
          <w:trHeight w:val="187"/>
          <w:jc w:val="center"/>
        </w:trPr>
        <w:tc>
          <w:tcPr>
            <w:tcW w:w="3397" w:type="dxa"/>
            <w:shd w:val="clear" w:color="auto" w:fill="auto"/>
            <w:noWrap/>
          </w:tcPr>
          <w:p w14:paraId="7507163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2BED777C"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500D889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DC_2A_n38A</w:t>
            </w:r>
          </w:p>
          <w:p w14:paraId="323EF48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438DFA7"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88532E" w:rsidRPr="0024034C" w14:paraId="765369B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0CE2F"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0CB2E5B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DC_2A_n38A</w:t>
            </w:r>
          </w:p>
          <w:p w14:paraId="4622CAF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FD1FFE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88532E" w:rsidRPr="0024034C" w14:paraId="651C13E2" w14:textId="77777777" w:rsidTr="000B3EB5">
        <w:trPr>
          <w:trHeight w:val="187"/>
          <w:jc w:val="center"/>
        </w:trPr>
        <w:tc>
          <w:tcPr>
            <w:tcW w:w="3397" w:type="dxa"/>
            <w:shd w:val="clear" w:color="auto" w:fill="auto"/>
            <w:noWrap/>
          </w:tcPr>
          <w:p w14:paraId="790C0DD6"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DC_2A-7A-29A_n78A</w:t>
            </w:r>
          </w:p>
          <w:p w14:paraId="5E7BC1F4" w14:textId="77777777" w:rsidR="0088532E" w:rsidRPr="0024034C" w:rsidRDefault="0088532E" w:rsidP="000B3EB5">
            <w:pPr>
              <w:keepNext/>
              <w:keepLines/>
              <w:spacing w:after="0"/>
              <w:jc w:val="center"/>
              <w:rPr>
                <w:rFonts w:ascii="Arial" w:hAnsi="Arial"/>
                <w:sz w:val="18"/>
                <w:lang w:val="fr-FR"/>
              </w:rPr>
            </w:pPr>
            <w:r w:rsidRPr="0024034C">
              <w:rPr>
                <w:rFonts w:ascii="Arial" w:eastAsia="游明朝" w:hAnsi="Arial" w:cs="Arial"/>
                <w:sz w:val="18"/>
                <w:lang w:val="en-US" w:eastAsia="ja-JP"/>
              </w:rPr>
              <w:t>DC_2A-7C-29A_n78A</w:t>
            </w:r>
          </w:p>
        </w:tc>
        <w:tc>
          <w:tcPr>
            <w:tcW w:w="3686" w:type="dxa"/>
          </w:tcPr>
          <w:p w14:paraId="4CCC872E"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D6ACBDF"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en-US" w:eastAsia="fi-FI"/>
              </w:rPr>
              <w:t>DC_7A_n78A</w:t>
            </w:r>
          </w:p>
        </w:tc>
      </w:tr>
      <w:tr w:rsidR="0088532E" w:rsidRPr="0024034C" w14:paraId="54743E1A" w14:textId="77777777" w:rsidTr="000B3EB5">
        <w:trPr>
          <w:trHeight w:val="187"/>
          <w:jc w:val="center"/>
        </w:trPr>
        <w:tc>
          <w:tcPr>
            <w:tcW w:w="3397" w:type="dxa"/>
            <w:shd w:val="clear" w:color="auto" w:fill="auto"/>
            <w:noWrap/>
          </w:tcPr>
          <w:p w14:paraId="0133B832" w14:textId="77777777" w:rsidR="0088532E" w:rsidRPr="0024034C" w:rsidRDefault="0088532E" w:rsidP="000B3EB5">
            <w:pPr>
              <w:keepNext/>
              <w:keepLines/>
              <w:spacing w:after="0"/>
              <w:jc w:val="center"/>
              <w:rPr>
                <w:rFonts w:ascii="Arial" w:hAnsi="Arial"/>
                <w:sz w:val="18"/>
                <w:lang w:val="fr-FR"/>
              </w:rPr>
            </w:pPr>
            <w:r w:rsidRPr="0024034C">
              <w:rPr>
                <w:rFonts w:ascii="Arial" w:eastAsia="游明朝" w:hAnsi="Arial" w:cs="Arial"/>
                <w:sz w:val="18"/>
                <w:lang w:val="en-US" w:eastAsia="ja-JP"/>
              </w:rPr>
              <w:t>DC_2A-7A-7A-29A_n78A</w:t>
            </w:r>
          </w:p>
        </w:tc>
        <w:tc>
          <w:tcPr>
            <w:tcW w:w="3686" w:type="dxa"/>
          </w:tcPr>
          <w:p w14:paraId="382E09A4"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934AA40"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en-US" w:eastAsia="fi-FI"/>
              </w:rPr>
              <w:t>DC_7A_n78A</w:t>
            </w:r>
          </w:p>
        </w:tc>
      </w:tr>
      <w:tr w:rsidR="0088532E" w:rsidRPr="0024034C" w14:paraId="387BF0B8" w14:textId="77777777" w:rsidTr="000B3EB5">
        <w:trPr>
          <w:trHeight w:val="187"/>
          <w:jc w:val="center"/>
        </w:trPr>
        <w:tc>
          <w:tcPr>
            <w:tcW w:w="3397" w:type="dxa"/>
            <w:shd w:val="clear" w:color="auto" w:fill="auto"/>
            <w:noWrap/>
          </w:tcPr>
          <w:p w14:paraId="0A7F5805" w14:textId="77777777" w:rsidR="0088532E" w:rsidRPr="0024034C" w:rsidRDefault="0088532E" w:rsidP="000B3EB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526072D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592340DB"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88532E" w:rsidRPr="0024034C" w14:paraId="77BCC2F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CE908C" w14:textId="77777777" w:rsidR="0088532E" w:rsidRPr="0024034C" w:rsidRDefault="0088532E" w:rsidP="000B3EB5">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608C0C32" w14:textId="77777777" w:rsidR="0088532E" w:rsidRPr="0024034C" w:rsidRDefault="0088532E" w:rsidP="000B3EB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88532E" w:rsidRPr="0024034C" w14:paraId="70A4C018" w14:textId="77777777" w:rsidTr="000B3EB5">
        <w:trPr>
          <w:trHeight w:val="187"/>
          <w:jc w:val="center"/>
        </w:trPr>
        <w:tc>
          <w:tcPr>
            <w:tcW w:w="3397" w:type="dxa"/>
            <w:shd w:val="clear" w:color="auto" w:fill="auto"/>
            <w:noWrap/>
          </w:tcPr>
          <w:p w14:paraId="1F91422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22A458F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DC_7A_n2A</w:t>
            </w:r>
          </w:p>
          <w:p w14:paraId="15F4EFEB"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88532E" w:rsidRPr="0024034C" w14:paraId="2E0B53FC" w14:textId="77777777" w:rsidTr="000B3EB5">
        <w:trPr>
          <w:trHeight w:val="187"/>
          <w:jc w:val="center"/>
        </w:trPr>
        <w:tc>
          <w:tcPr>
            <w:tcW w:w="3397" w:type="dxa"/>
            <w:shd w:val="clear" w:color="auto" w:fill="auto"/>
            <w:noWrap/>
          </w:tcPr>
          <w:p w14:paraId="7B6A3B9F" w14:textId="77777777" w:rsidR="0088532E" w:rsidRPr="0024034C" w:rsidRDefault="0088532E" w:rsidP="000B3EB5">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357E39F9"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682DEFF" w14:textId="77777777" w:rsidR="0088532E" w:rsidRPr="0024034C" w:rsidRDefault="0088532E" w:rsidP="000B3EB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5B1B8CD"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88532E" w:rsidRPr="0024034C" w14:paraId="2B5BFEB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A1B747"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6E00D244"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08F72BD" w14:textId="77777777" w:rsidR="0088532E" w:rsidRPr="0024034C" w:rsidRDefault="0088532E" w:rsidP="000B3EB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A319634" w14:textId="77777777" w:rsidR="0088532E" w:rsidRPr="0024034C" w:rsidRDefault="0088532E" w:rsidP="000B3EB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88532E" w:rsidRPr="0024034C" w14:paraId="5BDA4FB9" w14:textId="77777777" w:rsidTr="000B3EB5">
        <w:trPr>
          <w:trHeight w:val="187"/>
          <w:jc w:val="center"/>
        </w:trPr>
        <w:tc>
          <w:tcPr>
            <w:tcW w:w="3397" w:type="dxa"/>
            <w:shd w:val="clear" w:color="auto" w:fill="auto"/>
            <w:noWrap/>
          </w:tcPr>
          <w:p w14:paraId="03468FD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4507EB4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8532E" w:rsidRPr="0024034C" w14:paraId="4FA54EA5" w14:textId="77777777" w:rsidTr="000B3EB5">
        <w:trPr>
          <w:trHeight w:val="187"/>
          <w:jc w:val="center"/>
        </w:trPr>
        <w:tc>
          <w:tcPr>
            <w:tcW w:w="3397" w:type="dxa"/>
            <w:shd w:val="clear" w:color="auto" w:fill="auto"/>
            <w:noWrap/>
          </w:tcPr>
          <w:p w14:paraId="613154E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C92326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8532E" w:rsidRPr="0024034C" w14:paraId="2EAA5D97" w14:textId="77777777" w:rsidTr="000B3EB5">
        <w:trPr>
          <w:trHeight w:val="187"/>
          <w:jc w:val="center"/>
        </w:trPr>
        <w:tc>
          <w:tcPr>
            <w:tcW w:w="3397" w:type="dxa"/>
            <w:shd w:val="clear" w:color="auto" w:fill="auto"/>
            <w:noWrap/>
          </w:tcPr>
          <w:p w14:paraId="13C701F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54A3E58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8532E" w:rsidRPr="0024034C" w14:paraId="7C2D40F9" w14:textId="77777777" w:rsidTr="000B3EB5">
        <w:trPr>
          <w:trHeight w:val="187"/>
          <w:jc w:val="center"/>
        </w:trPr>
        <w:tc>
          <w:tcPr>
            <w:tcW w:w="3397" w:type="dxa"/>
            <w:shd w:val="clear" w:color="auto" w:fill="auto"/>
            <w:noWrap/>
          </w:tcPr>
          <w:p w14:paraId="58D53E00" w14:textId="77777777" w:rsidR="0088532E" w:rsidRPr="0024034C" w:rsidRDefault="0088532E" w:rsidP="000B3EB5">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07B85F2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727ADF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848CEA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88532E" w:rsidRPr="0024034C" w14:paraId="75260262" w14:textId="77777777" w:rsidTr="000B3EB5">
        <w:trPr>
          <w:trHeight w:val="187"/>
          <w:jc w:val="center"/>
        </w:trPr>
        <w:tc>
          <w:tcPr>
            <w:tcW w:w="3397" w:type="dxa"/>
            <w:shd w:val="clear" w:color="auto" w:fill="auto"/>
            <w:noWrap/>
          </w:tcPr>
          <w:p w14:paraId="6F227BE7"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lastRenderedPageBreak/>
              <w:t>DC_</w:t>
            </w:r>
            <w:r w:rsidRPr="0024034C">
              <w:rPr>
                <w:rFonts w:ascii="Arial" w:hAnsi="Arial"/>
                <w:sz w:val="18"/>
              </w:rPr>
              <w:t>2A-7A-66A_n38A</w:t>
            </w:r>
          </w:p>
        </w:tc>
        <w:tc>
          <w:tcPr>
            <w:tcW w:w="3686" w:type="dxa"/>
          </w:tcPr>
          <w:p w14:paraId="18F8390B" w14:textId="77777777" w:rsidR="0088532E" w:rsidRPr="0024034C" w:rsidRDefault="0088532E" w:rsidP="000B3EB5">
            <w:pPr>
              <w:keepNext/>
              <w:keepLines/>
              <w:spacing w:after="0"/>
              <w:jc w:val="center"/>
              <w:rPr>
                <w:rFonts w:ascii="Arial" w:hAnsi="Arial"/>
                <w:sz w:val="18"/>
                <w:lang w:eastAsia="zh-TW"/>
              </w:rPr>
            </w:pPr>
            <w:r w:rsidRPr="0024034C">
              <w:rPr>
                <w:rFonts w:ascii="Arial" w:eastAsia="ＭＳ 明朝" w:hAnsi="Arial" w:cs="Arial"/>
                <w:sz w:val="18"/>
                <w:lang w:eastAsia="ja-JP"/>
              </w:rPr>
              <w:t>2A</w:t>
            </w:r>
            <w:r w:rsidRPr="0024034C">
              <w:rPr>
                <w:rFonts w:ascii="Arial" w:hAnsi="Arial"/>
                <w:sz w:val="18"/>
                <w:vertAlign w:val="superscript"/>
              </w:rPr>
              <w:t>5</w:t>
            </w:r>
          </w:p>
          <w:p w14:paraId="05B112A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eastAsia="ＭＳ 明朝" w:hAnsi="Arial" w:cs="Arial"/>
                <w:sz w:val="18"/>
                <w:lang w:eastAsia="ja-JP"/>
              </w:rPr>
              <w:t>66A</w:t>
            </w:r>
            <w:r w:rsidRPr="0024034C">
              <w:rPr>
                <w:rFonts w:ascii="Arial" w:hAnsi="Arial"/>
                <w:sz w:val="18"/>
                <w:vertAlign w:val="superscript"/>
              </w:rPr>
              <w:t>5</w:t>
            </w:r>
          </w:p>
        </w:tc>
      </w:tr>
      <w:tr w:rsidR="0088532E" w:rsidRPr="0024034C" w14:paraId="7CCA43A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3668C1"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185D9765" w14:textId="77777777" w:rsidR="0088532E" w:rsidRPr="0024034C" w:rsidRDefault="0088532E" w:rsidP="000B3EB5">
            <w:pPr>
              <w:keepNext/>
              <w:keepLines/>
              <w:spacing w:after="0"/>
              <w:jc w:val="center"/>
              <w:rPr>
                <w:rFonts w:ascii="Arial" w:hAnsi="Arial"/>
                <w:sz w:val="18"/>
                <w:lang w:val="fr-FR" w:eastAsia="zh-TW"/>
              </w:rPr>
            </w:pPr>
            <w:r w:rsidRPr="0024034C">
              <w:rPr>
                <w:rFonts w:ascii="Arial" w:eastAsia="ＭＳ 明朝" w:hAnsi="Arial" w:cs="Arial"/>
                <w:sz w:val="18"/>
                <w:lang w:val="fr-FR" w:eastAsia="ja-JP"/>
              </w:rPr>
              <w:t>2A</w:t>
            </w:r>
            <w:r w:rsidRPr="0024034C">
              <w:rPr>
                <w:rFonts w:ascii="Arial" w:hAnsi="Arial"/>
                <w:sz w:val="18"/>
                <w:vertAlign w:val="superscript"/>
                <w:lang w:val="fr-FR"/>
              </w:rPr>
              <w:t>5</w:t>
            </w:r>
          </w:p>
          <w:p w14:paraId="5985CB04" w14:textId="77777777" w:rsidR="0088532E" w:rsidRPr="0024034C" w:rsidRDefault="0088532E" w:rsidP="000B3EB5">
            <w:pPr>
              <w:keepNext/>
              <w:keepLines/>
              <w:spacing w:after="0"/>
              <w:jc w:val="center"/>
              <w:rPr>
                <w:rFonts w:ascii="Arial" w:eastAsia="ＭＳ 明朝" w:hAnsi="Arial" w:cs="Arial"/>
                <w:sz w:val="18"/>
                <w:lang w:val="fr-FR" w:eastAsia="ja-JP"/>
              </w:rPr>
            </w:pPr>
            <w:r w:rsidRPr="0024034C">
              <w:rPr>
                <w:rFonts w:ascii="Arial" w:eastAsia="ＭＳ 明朝" w:hAnsi="Arial" w:cs="Arial"/>
                <w:sz w:val="18"/>
                <w:lang w:val="fr-FR" w:eastAsia="ja-JP"/>
              </w:rPr>
              <w:t>66A</w:t>
            </w:r>
            <w:r w:rsidRPr="0024034C">
              <w:rPr>
                <w:rFonts w:ascii="Arial" w:hAnsi="Arial"/>
                <w:sz w:val="18"/>
                <w:vertAlign w:val="superscript"/>
                <w:lang w:val="fr-FR"/>
              </w:rPr>
              <w:t>5</w:t>
            </w:r>
          </w:p>
        </w:tc>
      </w:tr>
      <w:tr w:rsidR="0088532E" w:rsidRPr="0024034C" w14:paraId="24C20459" w14:textId="77777777" w:rsidTr="000B3EB5">
        <w:trPr>
          <w:trHeight w:val="187"/>
          <w:jc w:val="center"/>
        </w:trPr>
        <w:tc>
          <w:tcPr>
            <w:tcW w:w="3397" w:type="dxa"/>
            <w:shd w:val="clear" w:color="auto" w:fill="auto"/>
            <w:noWrap/>
          </w:tcPr>
          <w:p w14:paraId="76931AE9"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047C5F8C"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326A3DED"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0D66C3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D014508"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8532E" w:rsidRPr="0024034C" w14:paraId="4A51298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D85E6" w14:textId="77777777" w:rsidR="0088532E" w:rsidRPr="0024034C" w:rsidRDefault="0088532E" w:rsidP="000B3EB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6776B1E7"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F93D398"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5293E8A"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8532E" w:rsidRPr="0024034C" w14:paraId="0287C57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3AB9D" w14:textId="77777777" w:rsidR="0088532E" w:rsidRPr="0024034C" w:rsidRDefault="0088532E" w:rsidP="000B3EB5">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55CB720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8E1BDF8"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741CDFB"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8532E" w:rsidRPr="0024034C" w14:paraId="4F1A1C2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AF314F"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35037DB1"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1F9BF8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5364C4E"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8532E" w:rsidRPr="0024034C" w14:paraId="46A95334" w14:textId="77777777" w:rsidTr="000B3EB5">
        <w:trPr>
          <w:trHeight w:val="187"/>
          <w:jc w:val="center"/>
        </w:trPr>
        <w:tc>
          <w:tcPr>
            <w:tcW w:w="3397" w:type="dxa"/>
            <w:shd w:val="clear" w:color="auto" w:fill="auto"/>
            <w:noWrap/>
          </w:tcPr>
          <w:p w14:paraId="37B62F5A"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634351DB"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28A8274F"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7A_n71A</w:t>
            </w:r>
          </w:p>
          <w:p w14:paraId="55F8D8FD"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88532E" w:rsidRPr="0024034C" w14:paraId="7171137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9BDF1"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6A28AE66"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35B775D1"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7A_n71A</w:t>
            </w:r>
          </w:p>
          <w:p w14:paraId="5A2FA8F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66A_n71A</w:t>
            </w:r>
          </w:p>
        </w:tc>
      </w:tr>
      <w:tr w:rsidR="0088532E" w:rsidRPr="0024034C" w14:paraId="554EF117" w14:textId="77777777" w:rsidTr="000B3EB5">
        <w:trPr>
          <w:trHeight w:val="187"/>
          <w:jc w:val="center"/>
        </w:trPr>
        <w:tc>
          <w:tcPr>
            <w:tcW w:w="3397" w:type="dxa"/>
            <w:shd w:val="clear" w:color="auto" w:fill="auto"/>
            <w:noWrap/>
          </w:tcPr>
          <w:p w14:paraId="1A04CE58" w14:textId="77777777" w:rsidR="0088532E" w:rsidRPr="0024034C" w:rsidRDefault="0088532E" w:rsidP="000B3EB5">
            <w:pPr>
              <w:keepNext/>
              <w:keepLines/>
              <w:spacing w:after="0"/>
              <w:jc w:val="center"/>
              <w:rPr>
                <w:rFonts w:ascii="Arial" w:hAnsi="Arial"/>
                <w:b/>
                <w:sz w:val="18"/>
              </w:rPr>
            </w:pPr>
            <w:r w:rsidRPr="0024034C">
              <w:rPr>
                <w:rFonts w:ascii="Arial" w:hAnsi="Arial"/>
                <w:sz w:val="18"/>
                <w:lang w:eastAsia="fi-FI"/>
              </w:rPr>
              <w:t>DC_2A-7A-66A_n77A</w:t>
            </w:r>
          </w:p>
          <w:p w14:paraId="456CC13D" w14:textId="77777777" w:rsidR="0088532E" w:rsidRPr="0024034C" w:rsidRDefault="0088532E" w:rsidP="000B3EB5">
            <w:pPr>
              <w:keepNext/>
              <w:keepLines/>
              <w:spacing w:after="0"/>
              <w:jc w:val="center"/>
              <w:rPr>
                <w:rFonts w:ascii="Arial" w:hAnsi="Arial"/>
                <w:b/>
                <w:sz w:val="18"/>
              </w:rPr>
            </w:pPr>
            <w:r w:rsidRPr="0024034C">
              <w:rPr>
                <w:rFonts w:ascii="Arial" w:hAnsi="Arial"/>
                <w:sz w:val="18"/>
              </w:rPr>
              <w:t>DC_2A-7C-66A_n77A</w:t>
            </w:r>
          </w:p>
        </w:tc>
        <w:tc>
          <w:tcPr>
            <w:tcW w:w="3686" w:type="dxa"/>
          </w:tcPr>
          <w:p w14:paraId="783E0EA2"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FC45602"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A247FF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88532E" w:rsidRPr="0024034C" w14:paraId="337FFA1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83D39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DC_2A-7A-66A_n77(2A)</w:t>
            </w:r>
          </w:p>
          <w:p w14:paraId="6C588E8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C60F956"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F4A0A85"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6826595"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88532E" w:rsidRPr="0024034C" w14:paraId="57A61CB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AA32F3"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F717203"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E2FBFD8"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8DFAABF"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88532E" w:rsidRPr="0024034C" w14:paraId="769702C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A90661"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16685E9"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52C3135"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B6897DD"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88532E" w:rsidRPr="0024034C" w14:paraId="581ABFEA" w14:textId="77777777" w:rsidTr="000B3EB5">
        <w:trPr>
          <w:trHeight w:val="187"/>
          <w:jc w:val="center"/>
        </w:trPr>
        <w:tc>
          <w:tcPr>
            <w:tcW w:w="3397" w:type="dxa"/>
            <w:shd w:val="clear" w:color="auto" w:fill="auto"/>
            <w:noWrap/>
          </w:tcPr>
          <w:p w14:paraId="1A527220" w14:textId="77777777" w:rsidR="0088532E" w:rsidRPr="0024034C" w:rsidRDefault="0088532E" w:rsidP="000B3EB5">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67F0E367" w14:textId="77777777" w:rsidR="0088532E" w:rsidRPr="0024034C" w:rsidRDefault="0088532E" w:rsidP="000B3EB5">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1F50E5F3" w14:textId="77777777" w:rsidR="0088532E" w:rsidRPr="0024034C" w:rsidRDefault="0088532E" w:rsidP="000B3EB5">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7D925498" w14:textId="77777777" w:rsidR="0088532E" w:rsidRPr="0024034C" w:rsidRDefault="0088532E" w:rsidP="000B3EB5">
            <w:pPr>
              <w:keepNext/>
              <w:keepLines/>
              <w:spacing w:after="0"/>
              <w:jc w:val="center"/>
              <w:rPr>
                <w:rFonts w:ascii="Arial" w:eastAsia="DengXian" w:hAnsi="Arial" w:cs="Arial"/>
                <w:sz w:val="18"/>
              </w:rPr>
            </w:pPr>
            <w:r w:rsidRPr="0024034C">
              <w:rPr>
                <w:rFonts w:ascii="Arial" w:eastAsia="DengXian" w:hAnsi="Arial" w:cs="Arial"/>
                <w:sz w:val="18"/>
              </w:rPr>
              <w:t>DC_2A_n66A</w:t>
            </w:r>
          </w:p>
          <w:p w14:paraId="71C449B2" w14:textId="77777777" w:rsidR="0088532E" w:rsidRPr="0024034C" w:rsidRDefault="0088532E" w:rsidP="000B3EB5">
            <w:pPr>
              <w:keepNext/>
              <w:keepLines/>
              <w:spacing w:after="0"/>
              <w:jc w:val="center"/>
              <w:rPr>
                <w:rFonts w:ascii="Arial" w:eastAsia="DengXian" w:hAnsi="Arial" w:cs="Arial"/>
                <w:sz w:val="18"/>
              </w:rPr>
            </w:pPr>
            <w:r w:rsidRPr="0024034C">
              <w:rPr>
                <w:rFonts w:ascii="Arial" w:eastAsia="DengXian" w:hAnsi="Arial" w:cs="Arial"/>
                <w:sz w:val="18"/>
              </w:rPr>
              <w:t>DC_7A_n66A</w:t>
            </w:r>
          </w:p>
          <w:p w14:paraId="124C22E2" w14:textId="77777777" w:rsidR="0088532E" w:rsidRPr="0024034C" w:rsidRDefault="0088532E" w:rsidP="000B3EB5">
            <w:pPr>
              <w:keepNext/>
              <w:keepLines/>
              <w:spacing w:after="0"/>
              <w:jc w:val="center"/>
              <w:rPr>
                <w:rFonts w:ascii="Arial" w:eastAsia="DengXian" w:hAnsi="Arial" w:cs="Arial"/>
                <w:sz w:val="18"/>
              </w:rPr>
            </w:pPr>
            <w:r w:rsidRPr="0024034C">
              <w:rPr>
                <w:rFonts w:ascii="Arial" w:eastAsia="DengXian" w:hAnsi="Arial" w:cs="Arial"/>
                <w:sz w:val="18"/>
              </w:rPr>
              <w:t>DC_2A_n77A</w:t>
            </w:r>
          </w:p>
          <w:p w14:paraId="0DE2FD44"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88532E" w:rsidRPr="0024034C" w14:paraId="34B95624" w14:textId="77777777" w:rsidTr="000B3EB5">
        <w:trPr>
          <w:trHeight w:val="187"/>
          <w:jc w:val="center"/>
        </w:trPr>
        <w:tc>
          <w:tcPr>
            <w:tcW w:w="3397" w:type="dxa"/>
            <w:shd w:val="clear" w:color="auto" w:fill="auto"/>
            <w:noWrap/>
          </w:tcPr>
          <w:p w14:paraId="15416647"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08FD6559"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7C25B99B"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E4E6AF1"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1696E4D"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eastAsia="zh-CN"/>
              </w:rPr>
              <w:t>DC_66A_n78A</w:t>
            </w:r>
          </w:p>
        </w:tc>
      </w:tr>
      <w:tr w:rsidR="0088532E" w:rsidRPr="0024034C" w14:paraId="4AB60C27" w14:textId="77777777" w:rsidTr="000B3EB5">
        <w:trPr>
          <w:trHeight w:val="187"/>
          <w:jc w:val="center"/>
        </w:trPr>
        <w:tc>
          <w:tcPr>
            <w:tcW w:w="3397" w:type="dxa"/>
            <w:shd w:val="clear" w:color="auto" w:fill="auto"/>
            <w:noWrap/>
          </w:tcPr>
          <w:p w14:paraId="452A7892"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09605C8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0CB22BA"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C00186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8532E" w:rsidRPr="0024034C" w14:paraId="7148B5FC" w14:textId="77777777" w:rsidTr="000B3EB5">
        <w:trPr>
          <w:trHeight w:val="187"/>
          <w:jc w:val="center"/>
        </w:trPr>
        <w:tc>
          <w:tcPr>
            <w:tcW w:w="3397" w:type="dxa"/>
            <w:shd w:val="clear" w:color="auto" w:fill="auto"/>
            <w:noWrap/>
          </w:tcPr>
          <w:p w14:paraId="44FD05FD"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39DBA23D"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9EBC42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4D08BF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F9587D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6896DDE"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88532E" w:rsidRPr="0024034C" w14:paraId="30962F1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A8AA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3126A15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3208F4BB"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CA16727"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6FF0600"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eastAsia="zh-CN"/>
              </w:rPr>
              <w:t>DC_66A_n78A</w:t>
            </w:r>
          </w:p>
        </w:tc>
      </w:tr>
      <w:tr w:rsidR="0088532E" w:rsidRPr="0024034C" w14:paraId="6E6B101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9D117" w14:textId="77777777" w:rsidR="0088532E" w:rsidRPr="0024034C" w:rsidRDefault="0088532E" w:rsidP="000B3EB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3F70E4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7EAEEF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ADD5BC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916E565"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88532E" w:rsidRPr="0024034C" w14:paraId="24C495E2" w14:textId="77777777" w:rsidTr="000B3EB5">
        <w:trPr>
          <w:trHeight w:val="187"/>
          <w:jc w:val="center"/>
        </w:trPr>
        <w:tc>
          <w:tcPr>
            <w:tcW w:w="3397" w:type="dxa"/>
            <w:shd w:val="clear" w:color="auto" w:fill="auto"/>
            <w:noWrap/>
          </w:tcPr>
          <w:p w14:paraId="1C54DEE8"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7EF825B2"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0CB1F71"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B81FC9A"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8532E" w:rsidRPr="0024034C" w14:paraId="22C8B6C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6D532"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151DADB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2E9D2091"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CF7162B"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E1A5201"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8532E" w:rsidRPr="0024034C" w14:paraId="2CBE9F5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198010"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32529205"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24B8AA1A"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B626A94"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99FA66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8532E" w:rsidRPr="0024034C" w14:paraId="3CDCA3B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F2DC97" w14:textId="77777777" w:rsidR="0088532E" w:rsidRPr="0024034C" w:rsidRDefault="0088532E" w:rsidP="000B3EB5">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2B05517E"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61410F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ADA899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8532E" w:rsidRPr="0024034C" w14:paraId="4C8CEB7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80AE97" w14:textId="77777777" w:rsidR="0088532E" w:rsidRPr="0024034C" w:rsidRDefault="0088532E" w:rsidP="000B3EB5">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1EB6C946"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55443FD"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CC13EA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8532E" w:rsidRPr="0024034C" w14:paraId="689F065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26F53" w14:textId="77777777" w:rsidR="0088532E" w:rsidRPr="0024034C" w:rsidRDefault="0088532E" w:rsidP="000B3EB5">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0AE5B259"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8F7C917"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4EA3924"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8532E" w:rsidRPr="0024034C" w14:paraId="57ABF353" w14:textId="77777777" w:rsidTr="000B3EB5">
        <w:trPr>
          <w:trHeight w:val="187"/>
          <w:jc w:val="center"/>
        </w:trPr>
        <w:tc>
          <w:tcPr>
            <w:tcW w:w="3397" w:type="dxa"/>
            <w:shd w:val="clear" w:color="auto" w:fill="auto"/>
            <w:noWrap/>
          </w:tcPr>
          <w:p w14:paraId="37C3703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FB5507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DC_7A_n2A</w:t>
            </w:r>
          </w:p>
          <w:p w14:paraId="49DDA912"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88532E" w:rsidRPr="0024034C" w14:paraId="4664DD43" w14:textId="77777777" w:rsidTr="000B3EB5">
        <w:trPr>
          <w:trHeight w:val="187"/>
          <w:jc w:val="center"/>
        </w:trPr>
        <w:tc>
          <w:tcPr>
            <w:tcW w:w="3397" w:type="dxa"/>
            <w:shd w:val="clear" w:color="auto" w:fill="auto"/>
            <w:noWrap/>
          </w:tcPr>
          <w:p w14:paraId="7AA2A48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4C8F703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35CFDFD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DC_7A_n66A</w:t>
            </w:r>
          </w:p>
          <w:p w14:paraId="02CB255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DC_71A_n66A</w:t>
            </w:r>
          </w:p>
        </w:tc>
      </w:tr>
      <w:tr w:rsidR="0088532E" w:rsidRPr="0024034C" w14:paraId="6BAE23D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893EF1" w14:textId="77777777" w:rsidR="0088532E" w:rsidRPr="0024034C" w:rsidRDefault="0088532E" w:rsidP="000B3EB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4067B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13D87C6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DC_7A_n66A</w:t>
            </w:r>
          </w:p>
          <w:p w14:paraId="73284A0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DC_71A_n66A</w:t>
            </w:r>
          </w:p>
        </w:tc>
      </w:tr>
      <w:tr w:rsidR="0088532E" w:rsidRPr="0024034C" w14:paraId="6BABA52C" w14:textId="77777777" w:rsidTr="000B3EB5">
        <w:trPr>
          <w:trHeight w:val="187"/>
          <w:jc w:val="center"/>
        </w:trPr>
        <w:tc>
          <w:tcPr>
            <w:tcW w:w="3397" w:type="dxa"/>
            <w:shd w:val="clear" w:color="auto" w:fill="auto"/>
            <w:noWrap/>
          </w:tcPr>
          <w:p w14:paraId="12A1319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4CF842E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DC_2A_n78A</w:t>
            </w:r>
          </w:p>
          <w:p w14:paraId="6B2B519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DC_7A_n78A</w:t>
            </w:r>
          </w:p>
          <w:p w14:paraId="77E6C8A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DC_71A_n78A</w:t>
            </w:r>
          </w:p>
        </w:tc>
      </w:tr>
      <w:tr w:rsidR="0088532E" w:rsidRPr="0024034C" w14:paraId="08AA02C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EC7D59"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35919C9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DC_2A_n78A</w:t>
            </w:r>
          </w:p>
          <w:p w14:paraId="2E3238B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DC_7A_n78A</w:t>
            </w:r>
          </w:p>
          <w:p w14:paraId="57B6536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DC_71A_n78A</w:t>
            </w:r>
          </w:p>
        </w:tc>
      </w:tr>
      <w:tr w:rsidR="0088532E" w:rsidRPr="0024034C" w14:paraId="751544A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39C297"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BEB187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8532E" w:rsidRPr="0024034C" w14:paraId="7C90BCC4"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F7647A" w14:textId="77777777" w:rsidR="0088532E" w:rsidRPr="0024034C" w:rsidRDefault="0088532E" w:rsidP="000B3EB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CD683F2"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8532E" w:rsidRPr="0024034C" w14:paraId="55EA960B" w14:textId="77777777" w:rsidTr="000B3EB5">
        <w:trPr>
          <w:trHeight w:val="187"/>
          <w:jc w:val="center"/>
        </w:trPr>
        <w:tc>
          <w:tcPr>
            <w:tcW w:w="3397" w:type="dxa"/>
            <w:shd w:val="clear" w:color="auto" w:fill="auto"/>
            <w:noWrap/>
          </w:tcPr>
          <w:p w14:paraId="57A6B419"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3157F78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DC_12A_n2A</w:t>
            </w:r>
          </w:p>
          <w:p w14:paraId="16BFC4B8"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88532E" w:rsidRPr="0024034C" w14:paraId="32CC1E4E" w14:textId="77777777" w:rsidTr="000B3EB5">
        <w:trPr>
          <w:trHeight w:val="187"/>
          <w:jc w:val="center"/>
        </w:trPr>
        <w:tc>
          <w:tcPr>
            <w:tcW w:w="3397" w:type="dxa"/>
            <w:shd w:val="clear" w:color="auto" w:fill="auto"/>
            <w:noWrap/>
          </w:tcPr>
          <w:p w14:paraId="238AFD9D"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cs="Arial"/>
                <w:sz w:val="18"/>
                <w:szCs w:val="18"/>
                <w:lang w:eastAsia="ja-JP"/>
              </w:rPr>
              <w:t>DC_2A-12A-48A_n5A</w:t>
            </w:r>
          </w:p>
        </w:tc>
        <w:tc>
          <w:tcPr>
            <w:tcW w:w="3686" w:type="dxa"/>
          </w:tcPr>
          <w:p w14:paraId="26302CCE"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21339A3A"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53B0702C"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cs="Arial"/>
                <w:sz w:val="18"/>
                <w:szCs w:val="18"/>
                <w:lang w:eastAsia="ja-JP"/>
              </w:rPr>
              <w:t>DC_48A_n5A</w:t>
            </w:r>
          </w:p>
        </w:tc>
      </w:tr>
      <w:tr w:rsidR="0088532E" w:rsidRPr="0024034C" w14:paraId="12D1F0BF" w14:textId="77777777" w:rsidTr="000B3EB5">
        <w:trPr>
          <w:trHeight w:val="187"/>
          <w:jc w:val="center"/>
        </w:trPr>
        <w:tc>
          <w:tcPr>
            <w:tcW w:w="3397" w:type="dxa"/>
            <w:shd w:val="clear" w:color="auto" w:fill="auto"/>
            <w:noWrap/>
          </w:tcPr>
          <w:p w14:paraId="5BB35367"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cs="Arial"/>
                <w:sz w:val="18"/>
                <w:lang w:eastAsia="ja-JP"/>
              </w:rPr>
              <w:t>DC_2A-12A-66A_n5A</w:t>
            </w:r>
          </w:p>
        </w:tc>
        <w:tc>
          <w:tcPr>
            <w:tcW w:w="3686" w:type="dxa"/>
          </w:tcPr>
          <w:p w14:paraId="099371AF"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87D0330"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EF0469D"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cs="Arial"/>
                <w:sz w:val="18"/>
                <w:lang w:eastAsia="ja-JP"/>
              </w:rPr>
              <w:t>DC_66A_n5A</w:t>
            </w:r>
          </w:p>
        </w:tc>
      </w:tr>
      <w:tr w:rsidR="0088532E" w:rsidRPr="0024034C" w14:paraId="34F6D355" w14:textId="77777777" w:rsidTr="000B3EB5">
        <w:trPr>
          <w:trHeight w:val="187"/>
          <w:jc w:val="center"/>
        </w:trPr>
        <w:tc>
          <w:tcPr>
            <w:tcW w:w="3397" w:type="dxa"/>
            <w:shd w:val="clear" w:color="auto" w:fill="auto"/>
            <w:noWrap/>
          </w:tcPr>
          <w:p w14:paraId="1B0D7EAB" w14:textId="77777777" w:rsidR="0088532E" w:rsidRPr="0024034C" w:rsidRDefault="0088532E" w:rsidP="000B3EB5">
            <w:pPr>
              <w:keepNext/>
              <w:keepLines/>
              <w:spacing w:after="0"/>
              <w:jc w:val="center"/>
              <w:rPr>
                <w:rFonts w:ascii="Arial" w:hAnsi="Arial"/>
                <w:sz w:val="18"/>
              </w:rPr>
            </w:pPr>
            <w:r w:rsidRPr="0024034C">
              <w:rPr>
                <w:rFonts w:ascii="Arial" w:eastAsia="ＭＳ 明朝" w:hAnsi="Arial" w:cs="Arial"/>
                <w:sz w:val="18"/>
                <w:szCs w:val="18"/>
                <w:lang w:eastAsia="ja-JP"/>
              </w:rPr>
              <w:t>DC_2A-12A-30A_n66A</w:t>
            </w:r>
          </w:p>
        </w:tc>
        <w:tc>
          <w:tcPr>
            <w:tcW w:w="3686" w:type="dxa"/>
          </w:tcPr>
          <w:p w14:paraId="6FC13132"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DC_2A_n66A</w:t>
            </w:r>
          </w:p>
          <w:p w14:paraId="61894B84"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DC_12A_n66A</w:t>
            </w:r>
          </w:p>
          <w:p w14:paraId="6B22E6A2" w14:textId="77777777" w:rsidR="0088532E" w:rsidRPr="0024034C" w:rsidRDefault="0088532E" w:rsidP="000B3EB5">
            <w:pPr>
              <w:keepNext/>
              <w:keepLines/>
              <w:spacing w:after="0"/>
              <w:jc w:val="center"/>
              <w:rPr>
                <w:rFonts w:ascii="Arial" w:hAnsi="Arial"/>
                <w:sz w:val="18"/>
              </w:rPr>
            </w:pPr>
            <w:r w:rsidRPr="0024034C">
              <w:rPr>
                <w:rFonts w:ascii="Arial" w:eastAsia="ＭＳ 明朝" w:hAnsi="Arial" w:cs="Arial"/>
                <w:sz w:val="18"/>
                <w:szCs w:val="18"/>
                <w:lang w:eastAsia="ja-JP"/>
              </w:rPr>
              <w:t>DC_30A_n66A</w:t>
            </w:r>
          </w:p>
        </w:tc>
      </w:tr>
      <w:tr w:rsidR="0088532E" w:rsidRPr="0024034C" w14:paraId="63392BC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62EBB" w14:textId="77777777" w:rsidR="0088532E" w:rsidRPr="0024034C" w:rsidRDefault="0088532E" w:rsidP="000B3EB5">
            <w:pPr>
              <w:keepNext/>
              <w:keepLines/>
              <w:spacing w:after="0"/>
              <w:jc w:val="center"/>
              <w:rPr>
                <w:rFonts w:ascii="Arial" w:eastAsia="ＭＳ 明朝" w:hAnsi="Arial" w:cs="Arial"/>
                <w:sz w:val="18"/>
                <w:szCs w:val="18"/>
                <w:lang w:val="fr-FR" w:eastAsia="ja-JP"/>
              </w:rPr>
            </w:pPr>
            <w:r w:rsidRPr="0024034C">
              <w:rPr>
                <w:rFonts w:ascii="Arial" w:eastAsia="ＭＳ 明朝"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7A0BA761"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DC_2A_n66A</w:t>
            </w:r>
          </w:p>
          <w:p w14:paraId="2C21205D"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DC_12A_n66A</w:t>
            </w:r>
          </w:p>
          <w:p w14:paraId="0DE34776"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DC_30A_n66A</w:t>
            </w:r>
          </w:p>
        </w:tc>
      </w:tr>
      <w:tr w:rsidR="0088532E" w:rsidRPr="0024034C" w14:paraId="558A9C7C" w14:textId="77777777" w:rsidTr="000B3EB5">
        <w:trPr>
          <w:trHeight w:val="187"/>
          <w:jc w:val="center"/>
        </w:trPr>
        <w:tc>
          <w:tcPr>
            <w:tcW w:w="3397" w:type="dxa"/>
            <w:shd w:val="clear" w:color="auto" w:fill="auto"/>
            <w:noWrap/>
          </w:tcPr>
          <w:p w14:paraId="2350FD5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75146F43"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2BFD4A1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F0F10D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006F24E"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88532E" w:rsidRPr="0024034C" w14:paraId="708C2F28" w14:textId="77777777" w:rsidTr="000B3EB5">
        <w:trPr>
          <w:trHeight w:val="187"/>
          <w:jc w:val="center"/>
        </w:trPr>
        <w:tc>
          <w:tcPr>
            <w:tcW w:w="3397" w:type="dxa"/>
            <w:shd w:val="clear" w:color="auto" w:fill="auto"/>
            <w:noWrap/>
          </w:tcPr>
          <w:p w14:paraId="41A22E84"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DC_2A-12A-66A_n2A</w:t>
            </w:r>
          </w:p>
        </w:tc>
        <w:tc>
          <w:tcPr>
            <w:tcW w:w="3686" w:type="dxa"/>
          </w:tcPr>
          <w:p w14:paraId="05DF664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DC_12A_n2A</w:t>
            </w:r>
          </w:p>
          <w:p w14:paraId="66629F75"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DC_66A_n2A</w:t>
            </w:r>
          </w:p>
        </w:tc>
      </w:tr>
      <w:tr w:rsidR="0088532E" w:rsidRPr="0024034C" w14:paraId="4F59D2C5" w14:textId="77777777" w:rsidTr="000B3EB5">
        <w:trPr>
          <w:trHeight w:val="187"/>
          <w:jc w:val="center"/>
        </w:trPr>
        <w:tc>
          <w:tcPr>
            <w:tcW w:w="3397" w:type="dxa"/>
            <w:shd w:val="clear" w:color="auto" w:fill="auto"/>
            <w:noWrap/>
          </w:tcPr>
          <w:p w14:paraId="4CFA01B3"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DC_2A-12A-66A-66A_n2A</w:t>
            </w:r>
          </w:p>
        </w:tc>
        <w:tc>
          <w:tcPr>
            <w:tcW w:w="3686" w:type="dxa"/>
          </w:tcPr>
          <w:p w14:paraId="2E2006B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DC_12A_n2A</w:t>
            </w:r>
          </w:p>
          <w:p w14:paraId="1DAEA0C1"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DC_66A_n2A</w:t>
            </w:r>
          </w:p>
        </w:tc>
      </w:tr>
      <w:tr w:rsidR="0088532E" w:rsidRPr="0024034C" w14:paraId="320A1FD9" w14:textId="77777777" w:rsidTr="000B3EB5">
        <w:trPr>
          <w:trHeight w:val="187"/>
          <w:jc w:val="center"/>
        </w:trPr>
        <w:tc>
          <w:tcPr>
            <w:tcW w:w="3397" w:type="dxa"/>
            <w:shd w:val="clear" w:color="auto" w:fill="auto"/>
            <w:noWrap/>
          </w:tcPr>
          <w:p w14:paraId="43F7B46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10D1597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DC_2A_n30A</w:t>
            </w:r>
          </w:p>
          <w:p w14:paraId="4A61257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DC_12A_n30A</w:t>
            </w:r>
          </w:p>
          <w:p w14:paraId="0BE6D87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DC_66A_n30A</w:t>
            </w:r>
          </w:p>
        </w:tc>
      </w:tr>
      <w:tr w:rsidR="0088532E" w:rsidRPr="0024034C" w14:paraId="7F50365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49588"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18996A1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DC_2A_n30A</w:t>
            </w:r>
          </w:p>
          <w:p w14:paraId="508876A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DC_12A_n30A</w:t>
            </w:r>
          </w:p>
          <w:p w14:paraId="1E3C031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DC_66A_n30A</w:t>
            </w:r>
          </w:p>
        </w:tc>
      </w:tr>
      <w:tr w:rsidR="0088532E" w:rsidRPr="0024034C" w14:paraId="1A5C00A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19A65"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46CCF90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DC_2A_n30A</w:t>
            </w:r>
          </w:p>
          <w:p w14:paraId="407A16F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DC_12A_n30A</w:t>
            </w:r>
          </w:p>
          <w:p w14:paraId="26D0265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DC_66A_n30A</w:t>
            </w:r>
          </w:p>
        </w:tc>
      </w:tr>
      <w:tr w:rsidR="0088532E" w:rsidRPr="0024034C" w14:paraId="164533A8" w14:textId="77777777" w:rsidTr="000B3EB5">
        <w:trPr>
          <w:trHeight w:val="187"/>
          <w:jc w:val="center"/>
        </w:trPr>
        <w:tc>
          <w:tcPr>
            <w:tcW w:w="3397" w:type="dxa"/>
            <w:shd w:val="clear" w:color="auto" w:fill="auto"/>
            <w:noWrap/>
          </w:tcPr>
          <w:p w14:paraId="56918B6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289D3FD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DC_2A_n41A</w:t>
            </w:r>
          </w:p>
          <w:p w14:paraId="33A5E92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DC_12A_n41A</w:t>
            </w:r>
          </w:p>
          <w:p w14:paraId="7EEE47C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DC_66A_n41A</w:t>
            </w:r>
          </w:p>
        </w:tc>
      </w:tr>
      <w:tr w:rsidR="0088532E" w:rsidRPr="0024034C" w14:paraId="4D8E733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DB5FB6"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5F3C55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DC_2A_n41A</w:t>
            </w:r>
          </w:p>
          <w:p w14:paraId="63E6C77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DC_12A_n41A</w:t>
            </w:r>
          </w:p>
          <w:p w14:paraId="277EFBC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DC_66A_n41A</w:t>
            </w:r>
          </w:p>
        </w:tc>
      </w:tr>
      <w:tr w:rsidR="0088532E" w:rsidRPr="0024034C" w14:paraId="72E5C172" w14:textId="77777777" w:rsidTr="000B3EB5">
        <w:trPr>
          <w:trHeight w:val="187"/>
          <w:jc w:val="center"/>
        </w:trPr>
        <w:tc>
          <w:tcPr>
            <w:tcW w:w="3397" w:type="dxa"/>
            <w:shd w:val="clear" w:color="auto" w:fill="auto"/>
            <w:noWrap/>
          </w:tcPr>
          <w:p w14:paraId="6CE7B27D"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0FB7629E"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DC_2A_n66A</w:t>
            </w:r>
          </w:p>
          <w:p w14:paraId="094F0EF5"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DC_12A_n66A</w:t>
            </w:r>
          </w:p>
          <w:p w14:paraId="38FD9263"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88532E" w:rsidRPr="0024034C" w14:paraId="4F855310" w14:textId="77777777" w:rsidTr="000B3EB5">
        <w:trPr>
          <w:trHeight w:val="187"/>
          <w:jc w:val="center"/>
        </w:trPr>
        <w:tc>
          <w:tcPr>
            <w:tcW w:w="3397" w:type="dxa"/>
            <w:shd w:val="clear" w:color="auto" w:fill="auto"/>
            <w:noWrap/>
          </w:tcPr>
          <w:p w14:paraId="733B1850"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D20B677"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DC_2A_n66A</w:t>
            </w:r>
          </w:p>
          <w:p w14:paraId="2B04C162"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DC_12A_n66A</w:t>
            </w:r>
          </w:p>
          <w:p w14:paraId="707B9162"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88532E" w:rsidRPr="0024034C" w14:paraId="3B36068D" w14:textId="77777777" w:rsidTr="000B3EB5">
        <w:trPr>
          <w:trHeight w:val="187"/>
          <w:jc w:val="center"/>
        </w:trPr>
        <w:tc>
          <w:tcPr>
            <w:tcW w:w="3397" w:type="dxa"/>
            <w:shd w:val="clear" w:color="auto" w:fill="auto"/>
            <w:noWrap/>
          </w:tcPr>
          <w:p w14:paraId="48D06D6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7F019AB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7B98AB2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2AEAE73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0B3E53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06C70F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88532E" w:rsidRPr="0024034C" w14:paraId="6A3D47D6" w14:textId="77777777" w:rsidTr="000B3EB5">
        <w:trPr>
          <w:trHeight w:val="187"/>
          <w:jc w:val="center"/>
        </w:trPr>
        <w:tc>
          <w:tcPr>
            <w:tcW w:w="3397" w:type="dxa"/>
            <w:shd w:val="clear" w:color="auto" w:fill="auto"/>
            <w:noWrap/>
          </w:tcPr>
          <w:p w14:paraId="22A614C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58771F8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DC_2A_n78A</w:t>
            </w:r>
          </w:p>
          <w:p w14:paraId="6D01821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DC_12A_n78A</w:t>
            </w:r>
          </w:p>
          <w:p w14:paraId="6DE7A1F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DC_66A_n78A</w:t>
            </w:r>
          </w:p>
        </w:tc>
      </w:tr>
      <w:tr w:rsidR="0088532E" w:rsidRPr="0024034C" w14:paraId="3AAB86E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F9C51E"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80BEAB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DC_2A_n78A</w:t>
            </w:r>
          </w:p>
          <w:p w14:paraId="0C3827A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DC_12A_n78A</w:t>
            </w:r>
          </w:p>
          <w:p w14:paraId="6155FBD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DC_66A_n78A</w:t>
            </w:r>
          </w:p>
        </w:tc>
      </w:tr>
      <w:tr w:rsidR="0088532E" w:rsidRPr="0024034C" w14:paraId="2E252DB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641CCB"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8B18AC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88532E" w:rsidRPr="0024034C" w14:paraId="381EBEE0" w14:textId="77777777" w:rsidTr="000B3EB5">
        <w:trPr>
          <w:trHeight w:val="187"/>
          <w:jc w:val="center"/>
        </w:trPr>
        <w:tc>
          <w:tcPr>
            <w:tcW w:w="3397" w:type="dxa"/>
            <w:shd w:val="clear" w:color="auto" w:fill="auto"/>
            <w:noWrap/>
            <w:vAlign w:val="center"/>
          </w:tcPr>
          <w:p w14:paraId="635774E9"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DC_2A-13A_n2A-n77A</w:t>
            </w:r>
          </w:p>
          <w:p w14:paraId="2D2CE7A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2EC01025"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DC_2A_n77A</w:t>
            </w:r>
          </w:p>
          <w:p w14:paraId="19381570"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DC_13A_n2A</w:t>
            </w:r>
          </w:p>
          <w:p w14:paraId="179B33CB"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88532E" w:rsidRPr="0024034C" w14:paraId="52F7AFFE" w14:textId="77777777" w:rsidTr="000B3EB5">
        <w:trPr>
          <w:trHeight w:val="187"/>
          <w:jc w:val="center"/>
        </w:trPr>
        <w:tc>
          <w:tcPr>
            <w:tcW w:w="3397" w:type="dxa"/>
            <w:shd w:val="clear" w:color="auto" w:fill="auto"/>
            <w:noWrap/>
            <w:vAlign w:val="center"/>
          </w:tcPr>
          <w:p w14:paraId="0E8D5FD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DC_2A-13A_n5A-n77A</w:t>
            </w:r>
          </w:p>
        </w:tc>
        <w:tc>
          <w:tcPr>
            <w:tcW w:w="3686" w:type="dxa"/>
            <w:vAlign w:val="center"/>
          </w:tcPr>
          <w:p w14:paraId="60A23AA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DC_2A_n5A</w:t>
            </w:r>
          </w:p>
          <w:p w14:paraId="4AB1156C"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DC_2A_n77A</w:t>
            </w:r>
          </w:p>
          <w:p w14:paraId="068FBAA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DC_13A_n77A</w:t>
            </w:r>
          </w:p>
        </w:tc>
      </w:tr>
      <w:tr w:rsidR="0088532E" w:rsidRPr="0024034C" w14:paraId="4E456E88" w14:textId="77777777" w:rsidTr="000B3EB5">
        <w:trPr>
          <w:trHeight w:val="187"/>
          <w:jc w:val="center"/>
        </w:trPr>
        <w:tc>
          <w:tcPr>
            <w:tcW w:w="3397" w:type="dxa"/>
            <w:shd w:val="clear" w:color="auto" w:fill="auto"/>
            <w:noWrap/>
            <w:vAlign w:val="center"/>
          </w:tcPr>
          <w:p w14:paraId="032786A2" w14:textId="77777777" w:rsidR="0088532E" w:rsidRPr="0024034C" w:rsidRDefault="0088532E" w:rsidP="000B3EB5">
            <w:pPr>
              <w:keepNext/>
              <w:keepLines/>
              <w:spacing w:after="0"/>
              <w:jc w:val="center"/>
              <w:rPr>
                <w:rFonts w:ascii="Arial" w:hAnsi="Arial" w:cs="Arial"/>
                <w:sz w:val="18"/>
                <w:szCs w:val="18"/>
              </w:rPr>
            </w:pPr>
            <w:r w:rsidRPr="0024034C">
              <w:rPr>
                <w:rFonts w:ascii="Arial" w:eastAsia="Malgun Gothic" w:hAnsi="Arial" w:cs="Arial"/>
                <w:sz w:val="18"/>
                <w:szCs w:val="18"/>
              </w:rPr>
              <w:t>DC_2A-2A-13A_n5A-n77A</w:t>
            </w:r>
          </w:p>
        </w:tc>
        <w:tc>
          <w:tcPr>
            <w:tcW w:w="3686" w:type="dxa"/>
            <w:vAlign w:val="center"/>
          </w:tcPr>
          <w:p w14:paraId="1E64A2C9"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DC_2A_n5A</w:t>
            </w:r>
          </w:p>
          <w:p w14:paraId="15C5B9C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DC_2A_n77A</w:t>
            </w:r>
          </w:p>
          <w:p w14:paraId="5D7435EB"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DC_13A_n77A</w:t>
            </w:r>
          </w:p>
        </w:tc>
      </w:tr>
      <w:tr w:rsidR="0088532E" w:rsidRPr="0024034C" w14:paraId="263E2844" w14:textId="77777777" w:rsidTr="000B3EB5">
        <w:trPr>
          <w:trHeight w:val="187"/>
          <w:jc w:val="center"/>
        </w:trPr>
        <w:tc>
          <w:tcPr>
            <w:tcW w:w="3397" w:type="dxa"/>
            <w:shd w:val="clear" w:color="auto" w:fill="auto"/>
            <w:noWrap/>
            <w:vAlign w:val="center"/>
          </w:tcPr>
          <w:p w14:paraId="58AE4267" w14:textId="77777777" w:rsidR="0088532E" w:rsidRPr="0024034C" w:rsidRDefault="0088532E" w:rsidP="000B3EB5">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DC_2A-13A_n2A-n77A</w:t>
            </w:r>
            <w:r w:rsidRPr="0024034C">
              <w:rPr>
                <w:rFonts w:ascii="Arial" w:hAnsi="Arial"/>
                <w:b/>
                <w:sz w:val="18"/>
                <w:vertAlign w:val="superscript"/>
                <w:lang w:eastAsia="fi-FI"/>
              </w:rPr>
              <w:t>9</w:t>
            </w:r>
          </w:p>
          <w:p w14:paraId="303651F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eastAsia="zh-CN"/>
              </w:rPr>
              <w:t>DC_2A-13A_n2A-n77C</w:t>
            </w:r>
            <w:r w:rsidRPr="0024034C">
              <w:rPr>
                <w:rFonts w:ascii="Arial" w:hAnsi="Arial"/>
                <w:sz w:val="18"/>
                <w:vertAlign w:val="superscript"/>
                <w:lang w:eastAsia="fi-FI"/>
              </w:rPr>
              <w:t>9</w:t>
            </w:r>
          </w:p>
        </w:tc>
        <w:tc>
          <w:tcPr>
            <w:tcW w:w="3686" w:type="dxa"/>
            <w:vAlign w:val="center"/>
          </w:tcPr>
          <w:p w14:paraId="2EF2734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88532E" w:rsidRPr="0024034C" w14:paraId="382574C0" w14:textId="77777777" w:rsidTr="000B3EB5">
        <w:trPr>
          <w:trHeight w:val="187"/>
          <w:jc w:val="center"/>
        </w:trPr>
        <w:tc>
          <w:tcPr>
            <w:tcW w:w="3397" w:type="dxa"/>
            <w:shd w:val="clear" w:color="auto" w:fill="auto"/>
            <w:noWrap/>
            <w:vAlign w:val="center"/>
          </w:tcPr>
          <w:p w14:paraId="399B83A2" w14:textId="77777777" w:rsidR="0088532E" w:rsidRPr="0024034C" w:rsidRDefault="0088532E" w:rsidP="000B3EB5">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1E15A9E8" w14:textId="77777777" w:rsidR="0088532E" w:rsidRPr="0024034C" w:rsidRDefault="0088532E" w:rsidP="000B3EB5">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4023EAC5"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3CF257F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88532E" w:rsidRPr="0024034C" w14:paraId="453CAC1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FCB14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C2AE91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88532E" w:rsidRPr="0024034C" w14:paraId="079113A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A39426"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57757CF"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E70908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F64FC9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203AB7DF"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07ACB46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88532E" w:rsidRPr="0024034C" w14:paraId="503BAD24" w14:textId="77777777" w:rsidTr="000B3EB5">
        <w:trPr>
          <w:trHeight w:val="187"/>
          <w:jc w:val="center"/>
        </w:trPr>
        <w:tc>
          <w:tcPr>
            <w:tcW w:w="3397" w:type="dxa"/>
            <w:shd w:val="clear" w:color="auto" w:fill="auto"/>
            <w:noWrap/>
          </w:tcPr>
          <w:p w14:paraId="63ABD7C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52815BD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DC_13A_n2A</w:t>
            </w:r>
          </w:p>
          <w:p w14:paraId="47ACEE38"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rPr>
              <w:t>DC_66A_n2A</w:t>
            </w:r>
          </w:p>
        </w:tc>
      </w:tr>
      <w:tr w:rsidR="0088532E" w:rsidRPr="0024034C" w14:paraId="3CE23D62" w14:textId="77777777" w:rsidTr="000B3EB5">
        <w:trPr>
          <w:trHeight w:val="187"/>
          <w:jc w:val="center"/>
        </w:trPr>
        <w:tc>
          <w:tcPr>
            <w:tcW w:w="3397" w:type="dxa"/>
            <w:shd w:val="clear" w:color="auto" w:fill="auto"/>
            <w:noWrap/>
          </w:tcPr>
          <w:p w14:paraId="1C6E0CE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44F1D70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DC_13A_n2A</w:t>
            </w:r>
          </w:p>
          <w:p w14:paraId="0CD40576"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rPr>
              <w:t>DC_66A_n2A</w:t>
            </w:r>
          </w:p>
        </w:tc>
      </w:tr>
      <w:tr w:rsidR="0088532E" w:rsidRPr="0024034C" w14:paraId="26D95CFD" w14:textId="77777777" w:rsidTr="000B3EB5">
        <w:trPr>
          <w:trHeight w:val="187"/>
          <w:jc w:val="center"/>
        </w:trPr>
        <w:tc>
          <w:tcPr>
            <w:tcW w:w="3397" w:type="dxa"/>
            <w:shd w:val="clear" w:color="auto" w:fill="auto"/>
            <w:noWrap/>
          </w:tcPr>
          <w:p w14:paraId="4E59B74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62DA425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6A2EF77D"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DC_66A_n5A</w:t>
            </w:r>
          </w:p>
        </w:tc>
      </w:tr>
      <w:tr w:rsidR="0088532E" w:rsidRPr="0024034C" w14:paraId="55DA778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D122EF"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2136208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348B0F6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DC_66A_n5A</w:t>
            </w:r>
          </w:p>
        </w:tc>
      </w:tr>
      <w:tr w:rsidR="0088532E" w:rsidRPr="0024034C" w14:paraId="54C3194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9183E"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7893C8F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58912EF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DC_66A_n5A</w:t>
            </w:r>
          </w:p>
        </w:tc>
      </w:tr>
      <w:tr w:rsidR="0088532E" w:rsidRPr="0024034C" w14:paraId="2E428CB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DECC5"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3A6126F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3C1FE28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DC_66A_n5A</w:t>
            </w:r>
          </w:p>
        </w:tc>
      </w:tr>
      <w:tr w:rsidR="0088532E" w:rsidRPr="0024034C" w14:paraId="5B46FDD8" w14:textId="77777777" w:rsidTr="000B3EB5">
        <w:trPr>
          <w:trHeight w:val="187"/>
          <w:jc w:val="center"/>
        </w:trPr>
        <w:tc>
          <w:tcPr>
            <w:tcW w:w="3397" w:type="dxa"/>
            <w:shd w:val="clear" w:color="auto" w:fill="auto"/>
            <w:noWrap/>
          </w:tcPr>
          <w:p w14:paraId="4A1C43D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DC_2A-13A-66A_n48A</w:t>
            </w:r>
          </w:p>
          <w:p w14:paraId="3964156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4F96F3E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DC_2A_n48A</w:t>
            </w:r>
          </w:p>
          <w:p w14:paraId="6D16CD3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DC_13A_n48A</w:t>
            </w:r>
          </w:p>
          <w:p w14:paraId="1ECA8B19"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DC_66A_n48A</w:t>
            </w:r>
          </w:p>
        </w:tc>
      </w:tr>
      <w:tr w:rsidR="0088532E" w:rsidRPr="0024034C" w14:paraId="069DC86A" w14:textId="77777777" w:rsidTr="000B3EB5">
        <w:trPr>
          <w:trHeight w:val="187"/>
          <w:jc w:val="center"/>
        </w:trPr>
        <w:tc>
          <w:tcPr>
            <w:tcW w:w="3397" w:type="dxa"/>
            <w:shd w:val="clear" w:color="auto" w:fill="auto"/>
            <w:noWrap/>
          </w:tcPr>
          <w:p w14:paraId="4D85376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DC_2A-13A-66A-66A_n48A</w:t>
            </w:r>
          </w:p>
          <w:p w14:paraId="0AAB9F3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75080CA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DC_2A_n48A</w:t>
            </w:r>
          </w:p>
          <w:p w14:paraId="50DA05F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DC_13A_n48A</w:t>
            </w:r>
          </w:p>
          <w:p w14:paraId="5723771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DC_66A_n48A</w:t>
            </w:r>
          </w:p>
        </w:tc>
      </w:tr>
      <w:tr w:rsidR="0088532E" w:rsidRPr="0024034C" w14:paraId="329C322A" w14:textId="77777777" w:rsidTr="000B3EB5">
        <w:trPr>
          <w:trHeight w:val="187"/>
          <w:jc w:val="center"/>
        </w:trPr>
        <w:tc>
          <w:tcPr>
            <w:tcW w:w="3397" w:type="dxa"/>
            <w:shd w:val="clear" w:color="auto" w:fill="auto"/>
            <w:noWrap/>
          </w:tcPr>
          <w:p w14:paraId="6E1E506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lastRenderedPageBreak/>
              <w:t>DC_2A-13A-66A_n66A</w:t>
            </w:r>
          </w:p>
          <w:p w14:paraId="1BFFDE6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DC_2A-2A-13A-66A_n66A</w:t>
            </w:r>
          </w:p>
          <w:p w14:paraId="420404D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DC_2A-13A-66A-66A_n66A</w:t>
            </w:r>
          </w:p>
          <w:p w14:paraId="2F3A6367"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DC_2A-2A-13A-66A-66A_n66A</w:t>
            </w:r>
          </w:p>
        </w:tc>
        <w:tc>
          <w:tcPr>
            <w:tcW w:w="3686" w:type="dxa"/>
          </w:tcPr>
          <w:p w14:paraId="6E04423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DC_2A_n66A</w:t>
            </w:r>
          </w:p>
          <w:p w14:paraId="346CB24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DC_13A_n66A</w:t>
            </w:r>
          </w:p>
          <w:p w14:paraId="49007BDA"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88532E" w:rsidRPr="0024034C" w14:paraId="035034A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D322D"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DC_2A-2A-13A-66A_n66A</w:t>
            </w:r>
          </w:p>
        </w:tc>
        <w:tc>
          <w:tcPr>
            <w:tcW w:w="3686" w:type="dxa"/>
            <w:tcBorders>
              <w:top w:val="single" w:sz="4" w:space="0" w:color="auto"/>
              <w:left w:val="single" w:sz="4" w:space="0" w:color="auto"/>
              <w:bottom w:val="single" w:sz="4" w:space="0" w:color="auto"/>
              <w:right w:val="single" w:sz="4" w:space="0" w:color="auto"/>
            </w:tcBorders>
            <w:hideMark/>
          </w:tcPr>
          <w:p w14:paraId="1FBAB5A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DC_2A_n66A</w:t>
            </w:r>
          </w:p>
          <w:p w14:paraId="58D872B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DC_13A_n66A</w:t>
            </w:r>
          </w:p>
          <w:p w14:paraId="02B560D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8532E" w:rsidRPr="0024034C" w14:paraId="5C0FB1C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01A944"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DC_2A-13A-66A-66A_n66A</w:t>
            </w:r>
          </w:p>
        </w:tc>
        <w:tc>
          <w:tcPr>
            <w:tcW w:w="3686" w:type="dxa"/>
            <w:tcBorders>
              <w:top w:val="single" w:sz="4" w:space="0" w:color="auto"/>
              <w:left w:val="single" w:sz="4" w:space="0" w:color="auto"/>
              <w:bottom w:val="single" w:sz="4" w:space="0" w:color="auto"/>
              <w:right w:val="single" w:sz="4" w:space="0" w:color="auto"/>
            </w:tcBorders>
            <w:hideMark/>
          </w:tcPr>
          <w:p w14:paraId="55C76D1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DC_2A_n66A</w:t>
            </w:r>
          </w:p>
          <w:p w14:paraId="5EAFEF6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DC_13A_n66A</w:t>
            </w:r>
          </w:p>
          <w:p w14:paraId="1E81290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8532E" w:rsidRPr="0024034C" w14:paraId="1755D4B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32C80"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DC_2A-2A-13A-66A-66A_n66A</w:t>
            </w:r>
          </w:p>
        </w:tc>
        <w:tc>
          <w:tcPr>
            <w:tcW w:w="3686" w:type="dxa"/>
            <w:tcBorders>
              <w:top w:val="single" w:sz="4" w:space="0" w:color="auto"/>
              <w:left w:val="single" w:sz="4" w:space="0" w:color="auto"/>
              <w:bottom w:val="single" w:sz="4" w:space="0" w:color="auto"/>
              <w:right w:val="single" w:sz="4" w:space="0" w:color="auto"/>
            </w:tcBorders>
            <w:hideMark/>
          </w:tcPr>
          <w:p w14:paraId="1D6F203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DC_2A_n66A</w:t>
            </w:r>
          </w:p>
          <w:p w14:paraId="4B339F2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DC_13A_n66A</w:t>
            </w:r>
          </w:p>
          <w:p w14:paraId="166E0F8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8532E" w:rsidRPr="0024034C" w14:paraId="2E8B5E33" w14:textId="77777777" w:rsidTr="000B3EB5">
        <w:trPr>
          <w:trHeight w:val="187"/>
          <w:jc w:val="center"/>
        </w:trPr>
        <w:tc>
          <w:tcPr>
            <w:tcW w:w="3397" w:type="dxa"/>
            <w:shd w:val="clear" w:color="auto" w:fill="auto"/>
            <w:noWrap/>
          </w:tcPr>
          <w:p w14:paraId="52CECFF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630E16B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DC_13A_n66A</w:t>
            </w:r>
          </w:p>
        </w:tc>
      </w:tr>
      <w:tr w:rsidR="0088532E" w:rsidRPr="0024034C" w14:paraId="71751F92" w14:textId="77777777" w:rsidTr="000B3EB5">
        <w:trPr>
          <w:trHeight w:val="187"/>
          <w:jc w:val="center"/>
        </w:trPr>
        <w:tc>
          <w:tcPr>
            <w:tcW w:w="3397" w:type="dxa"/>
            <w:shd w:val="clear" w:color="auto" w:fill="auto"/>
            <w:noWrap/>
          </w:tcPr>
          <w:p w14:paraId="33A9A8F0"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0EC2D3E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63493C0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0B8FFDC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DC_2A-2A-13A-66A-66A_n77A</w:t>
            </w:r>
          </w:p>
          <w:p w14:paraId="2E08A2F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1C60195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DC_2A_n66A</w:t>
            </w:r>
          </w:p>
          <w:p w14:paraId="2DB83ED9"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04FDF6E"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33B3535"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8532E" w:rsidRPr="0024034C" w14:paraId="3A5E5B6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924C4"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2144F70"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0386C87"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FA8660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8532E" w:rsidRPr="0024034C" w14:paraId="1FA67CC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46D5B"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6442315"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F02D377"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A77593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8532E" w:rsidRPr="0024034C" w14:paraId="49D3976F" w14:textId="77777777" w:rsidTr="000B3EB5">
        <w:trPr>
          <w:trHeight w:val="187"/>
          <w:jc w:val="center"/>
        </w:trPr>
        <w:tc>
          <w:tcPr>
            <w:tcW w:w="3397" w:type="dxa"/>
            <w:shd w:val="clear" w:color="auto" w:fill="auto"/>
            <w:noWrap/>
          </w:tcPr>
          <w:p w14:paraId="510DCA6A"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91B227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410626E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240ED5B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DC_2A_n66A</w:t>
            </w:r>
          </w:p>
          <w:p w14:paraId="682A967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4DC29A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DC_13A_n66A</w:t>
            </w:r>
          </w:p>
          <w:p w14:paraId="4D36C94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88532E" w:rsidRPr="0024034C" w14:paraId="753D79A9" w14:textId="77777777" w:rsidTr="000B3EB5">
        <w:trPr>
          <w:trHeight w:val="187"/>
          <w:jc w:val="center"/>
        </w:trPr>
        <w:tc>
          <w:tcPr>
            <w:tcW w:w="3397" w:type="dxa"/>
            <w:shd w:val="clear" w:color="auto" w:fill="auto"/>
            <w:noWrap/>
          </w:tcPr>
          <w:p w14:paraId="5565487A"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299A5147"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02CEC4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DC_14A_n2A</w:t>
            </w:r>
          </w:p>
          <w:p w14:paraId="767157AD"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DC_30A_n2A</w:t>
            </w:r>
          </w:p>
        </w:tc>
      </w:tr>
      <w:tr w:rsidR="0088532E" w:rsidRPr="0024034C" w14:paraId="2797DE23" w14:textId="77777777" w:rsidTr="000B3EB5">
        <w:trPr>
          <w:trHeight w:val="187"/>
          <w:jc w:val="center"/>
        </w:trPr>
        <w:tc>
          <w:tcPr>
            <w:tcW w:w="3397" w:type="dxa"/>
            <w:shd w:val="clear" w:color="auto" w:fill="auto"/>
            <w:noWrap/>
          </w:tcPr>
          <w:p w14:paraId="5271454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5E7C6D0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666F2EA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DC_14A_n66A</w:t>
            </w:r>
          </w:p>
          <w:p w14:paraId="525ECF8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DC_30A_n66A</w:t>
            </w:r>
          </w:p>
          <w:p w14:paraId="1A4D6E9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88532E" w:rsidRPr="0024034C" w14:paraId="5F347B8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31AB4D"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485607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3BD3B27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DC_14A_n66A</w:t>
            </w:r>
          </w:p>
          <w:p w14:paraId="4372604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DC_30A_n66A</w:t>
            </w:r>
          </w:p>
          <w:p w14:paraId="15E3CCCC"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88532E" w:rsidRPr="0024034C" w14:paraId="1F80759E" w14:textId="77777777" w:rsidTr="000B3EB5">
        <w:trPr>
          <w:trHeight w:val="187"/>
          <w:jc w:val="center"/>
        </w:trPr>
        <w:tc>
          <w:tcPr>
            <w:tcW w:w="3397" w:type="dxa"/>
            <w:shd w:val="clear" w:color="auto" w:fill="auto"/>
            <w:noWrap/>
          </w:tcPr>
          <w:p w14:paraId="7B731C6A"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0A1607D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0A36B9C4" w14:textId="77777777" w:rsidR="0088532E" w:rsidRPr="0024034C" w:rsidRDefault="0088532E" w:rsidP="000B3EB5">
            <w:pPr>
              <w:keepNext/>
              <w:keepLines/>
              <w:spacing w:after="0"/>
              <w:jc w:val="center"/>
              <w:rPr>
                <w:rFonts w:ascii="Arial" w:eastAsia="ＭＳ 明朝"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08149B3"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AF54C6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8532E" w:rsidRPr="0024034C" w14:paraId="61B74083" w14:textId="77777777" w:rsidTr="000B3EB5">
        <w:trPr>
          <w:trHeight w:val="187"/>
          <w:jc w:val="center"/>
        </w:trPr>
        <w:tc>
          <w:tcPr>
            <w:tcW w:w="3397" w:type="dxa"/>
            <w:shd w:val="clear" w:color="auto" w:fill="auto"/>
            <w:noWrap/>
          </w:tcPr>
          <w:p w14:paraId="1E2CE75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3BB3F69B"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2A_n2A</w:t>
            </w:r>
            <w:r w:rsidRPr="0024034C">
              <w:rPr>
                <w:rFonts w:ascii="Arial" w:hAnsi="Arial"/>
                <w:sz w:val="18"/>
                <w:vertAlign w:val="superscript"/>
                <w:lang w:eastAsia="fi-FI"/>
              </w:rPr>
              <w:t>4</w:t>
            </w:r>
          </w:p>
          <w:p w14:paraId="020877C5"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14A_n2A</w:t>
            </w:r>
          </w:p>
          <w:p w14:paraId="19E783C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DC_66A_n2A</w:t>
            </w:r>
          </w:p>
        </w:tc>
      </w:tr>
      <w:tr w:rsidR="0088532E" w:rsidRPr="0024034C" w14:paraId="3955340A" w14:textId="77777777" w:rsidTr="000B3EB5">
        <w:trPr>
          <w:trHeight w:val="187"/>
          <w:jc w:val="center"/>
        </w:trPr>
        <w:tc>
          <w:tcPr>
            <w:tcW w:w="3397" w:type="dxa"/>
            <w:shd w:val="clear" w:color="auto" w:fill="auto"/>
            <w:noWrap/>
          </w:tcPr>
          <w:p w14:paraId="4E32BC8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2A-14A-66A-66A_n2A</w:t>
            </w:r>
          </w:p>
        </w:tc>
        <w:tc>
          <w:tcPr>
            <w:tcW w:w="3686" w:type="dxa"/>
          </w:tcPr>
          <w:p w14:paraId="0B785AB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33C209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DC_14A_n2A</w:t>
            </w:r>
          </w:p>
          <w:p w14:paraId="54BB87C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DC_66A_n2A</w:t>
            </w:r>
          </w:p>
        </w:tc>
      </w:tr>
      <w:tr w:rsidR="0088532E" w:rsidRPr="0024034C" w14:paraId="34482485" w14:textId="77777777" w:rsidTr="000B3EB5">
        <w:trPr>
          <w:trHeight w:val="187"/>
          <w:jc w:val="center"/>
        </w:trPr>
        <w:tc>
          <w:tcPr>
            <w:tcW w:w="3397" w:type="dxa"/>
            <w:shd w:val="clear" w:color="auto" w:fill="auto"/>
            <w:noWrap/>
          </w:tcPr>
          <w:p w14:paraId="14BA2D7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56DF84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DC_2A_n30A</w:t>
            </w:r>
          </w:p>
          <w:p w14:paraId="26DBA14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DC_14A_n30A</w:t>
            </w:r>
          </w:p>
          <w:p w14:paraId="52C6EB9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DC_66A_n30A</w:t>
            </w:r>
          </w:p>
        </w:tc>
      </w:tr>
      <w:tr w:rsidR="0088532E" w:rsidRPr="0024034C" w14:paraId="17CA02C4"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DCC0C"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7C79B80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DC_2A_n30A</w:t>
            </w:r>
          </w:p>
          <w:p w14:paraId="649501C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DC_14A_n30A</w:t>
            </w:r>
          </w:p>
          <w:p w14:paraId="43726CF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DC_66A_n30A</w:t>
            </w:r>
          </w:p>
        </w:tc>
      </w:tr>
      <w:tr w:rsidR="0088532E" w:rsidRPr="0024034C" w14:paraId="28035A74"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8C8EF"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06A1475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DC_2A_n30A</w:t>
            </w:r>
          </w:p>
          <w:p w14:paraId="743B08F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DC_14A_n30A</w:t>
            </w:r>
          </w:p>
          <w:p w14:paraId="17D380D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DC_66A_n30A</w:t>
            </w:r>
          </w:p>
        </w:tc>
      </w:tr>
      <w:tr w:rsidR="0088532E" w:rsidRPr="0024034C" w14:paraId="3C5A2BAE" w14:textId="77777777" w:rsidTr="000B3EB5">
        <w:trPr>
          <w:trHeight w:val="187"/>
          <w:jc w:val="center"/>
        </w:trPr>
        <w:tc>
          <w:tcPr>
            <w:tcW w:w="3397" w:type="dxa"/>
            <w:shd w:val="clear" w:color="auto" w:fill="auto"/>
            <w:noWrap/>
          </w:tcPr>
          <w:p w14:paraId="23B1E88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2A-14A-66A_n66A</w:t>
            </w:r>
          </w:p>
        </w:tc>
        <w:tc>
          <w:tcPr>
            <w:tcW w:w="3686" w:type="dxa"/>
          </w:tcPr>
          <w:p w14:paraId="7B31B14B"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2A_n66A</w:t>
            </w:r>
          </w:p>
          <w:p w14:paraId="3C6B83EE"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14A_n66A</w:t>
            </w:r>
          </w:p>
          <w:p w14:paraId="03B11AB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tc>
      </w:tr>
      <w:tr w:rsidR="0088532E" w:rsidRPr="0024034C" w14:paraId="20A841AE" w14:textId="77777777" w:rsidTr="000B3EB5">
        <w:trPr>
          <w:trHeight w:val="187"/>
          <w:jc w:val="center"/>
        </w:trPr>
        <w:tc>
          <w:tcPr>
            <w:tcW w:w="3397" w:type="dxa"/>
            <w:shd w:val="clear" w:color="auto" w:fill="auto"/>
            <w:noWrap/>
          </w:tcPr>
          <w:p w14:paraId="6A4A863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2A-2A-14A-66A_n66A</w:t>
            </w:r>
          </w:p>
        </w:tc>
        <w:tc>
          <w:tcPr>
            <w:tcW w:w="3686" w:type="dxa"/>
          </w:tcPr>
          <w:p w14:paraId="480B6A7B"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2A_n66A</w:t>
            </w:r>
          </w:p>
          <w:p w14:paraId="7900D89B"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14A_n66A</w:t>
            </w:r>
          </w:p>
          <w:p w14:paraId="3082B00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tc>
      </w:tr>
      <w:tr w:rsidR="0088532E" w:rsidRPr="0024034C" w14:paraId="1C2D22B3" w14:textId="77777777" w:rsidTr="000B3EB5">
        <w:trPr>
          <w:trHeight w:val="187"/>
          <w:jc w:val="center"/>
        </w:trPr>
        <w:tc>
          <w:tcPr>
            <w:tcW w:w="3397" w:type="dxa"/>
            <w:shd w:val="clear" w:color="auto" w:fill="auto"/>
            <w:noWrap/>
          </w:tcPr>
          <w:p w14:paraId="71EC8613" w14:textId="77777777" w:rsidR="0088532E" w:rsidRPr="0024034C" w:rsidRDefault="0088532E" w:rsidP="000B3EB5">
            <w:pPr>
              <w:keepNext/>
              <w:keepLines/>
              <w:spacing w:after="0"/>
              <w:jc w:val="center"/>
              <w:rPr>
                <w:rFonts w:ascii="Arial" w:hAnsi="Arial"/>
                <w:sz w:val="18"/>
              </w:rPr>
            </w:pPr>
            <w:r w:rsidRPr="0024034C">
              <w:rPr>
                <w:rFonts w:ascii="Arial" w:hAnsi="Arial"/>
                <w:sz w:val="18"/>
              </w:rPr>
              <w:lastRenderedPageBreak/>
              <w:t>DC_2A-14A-66A_n77A</w:t>
            </w:r>
            <w:r w:rsidRPr="0024034C">
              <w:rPr>
                <w:rFonts w:ascii="Arial" w:hAnsi="Arial"/>
                <w:bCs/>
                <w:sz w:val="18"/>
                <w:vertAlign w:val="superscript"/>
                <w:lang w:eastAsia="fi-FI"/>
              </w:rPr>
              <w:t>9</w:t>
            </w:r>
          </w:p>
          <w:p w14:paraId="19E08D4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56979DF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11935AF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D1611A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2AFC53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88532E" w:rsidRPr="0024034C" w14:paraId="514FA4F7" w14:textId="77777777" w:rsidTr="000B3EB5">
        <w:trPr>
          <w:trHeight w:val="187"/>
          <w:jc w:val="center"/>
        </w:trPr>
        <w:tc>
          <w:tcPr>
            <w:tcW w:w="3397" w:type="dxa"/>
            <w:shd w:val="clear" w:color="auto" w:fill="auto"/>
            <w:noWrap/>
          </w:tcPr>
          <w:p w14:paraId="0A98F97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29A6BB79"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C72CCBF"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B25B9A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88532E" w:rsidRPr="0024034C" w14:paraId="3AF132EC" w14:textId="77777777" w:rsidTr="000B3EB5">
        <w:trPr>
          <w:trHeight w:val="187"/>
          <w:jc w:val="center"/>
        </w:trPr>
        <w:tc>
          <w:tcPr>
            <w:tcW w:w="3397" w:type="dxa"/>
            <w:shd w:val="clear" w:color="auto" w:fill="auto"/>
            <w:noWrap/>
          </w:tcPr>
          <w:p w14:paraId="7778702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6273222B"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5F2A6A8"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78F06F7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88532E" w:rsidRPr="0024034C" w14:paraId="171D122F" w14:textId="77777777" w:rsidTr="000B3EB5">
        <w:trPr>
          <w:trHeight w:val="187"/>
          <w:jc w:val="center"/>
        </w:trPr>
        <w:tc>
          <w:tcPr>
            <w:tcW w:w="3397" w:type="dxa"/>
            <w:shd w:val="clear" w:color="auto" w:fill="auto"/>
            <w:noWrap/>
          </w:tcPr>
          <w:p w14:paraId="523B69F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4C5D079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7F9040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88532E" w:rsidRPr="0024034C" w14:paraId="174732EE" w14:textId="77777777" w:rsidTr="000B3EB5">
        <w:trPr>
          <w:trHeight w:val="187"/>
          <w:jc w:val="center"/>
        </w:trPr>
        <w:tc>
          <w:tcPr>
            <w:tcW w:w="3397" w:type="dxa"/>
            <w:shd w:val="clear" w:color="auto" w:fill="auto"/>
            <w:noWrap/>
          </w:tcPr>
          <w:p w14:paraId="514F560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6BA4839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215A10E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88532E" w:rsidRPr="0024034C" w14:paraId="25FB118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9931A"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500D209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22A81A0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DC_30A_n66A</w:t>
            </w:r>
          </w:p>
        </w:tc>
      </w:tr>
      <w:tr w:rsidR="0088532E" w:rsidRPr="0024034C" w14:paraId="06AD823E" w14:textId="77777777" w:rsidTr="000B3EB5">
        <w:trPr>
          <w:trHeight w:val="187"/>
          <w:jc w:val="center"/>
        </w:trPr>
        <w:tc>
          <w:tcPr>
            <w:tcW w:w="3397" w:type="dxa"/>
            <w:shd w:val="clear" w:color="auto" w:fill="auto"/>
            <w:noWrap/>
          </w:tcPr>
          <w:p w14:paraId="2BDB339E"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1357FF4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1E825B3" w14:textId="77777777" w:rsidR="0088532E" w:rsidRPr="0024034C" w:rsidRDefault="0088532E" w:rsidP="000B3EB5">
            <w:pPr>
              <w:keepNext/>
              <w:keepLines/>
              <w:spacing w:after="0"/>
              <w:jc w:val="center"/>
              <w:rPr>
                <w:rFonts w:ascii="Arial" w:eastAsia="ＭＳ 明朝"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1FB09A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8532E" w:rsidRPr="0024034C" w14:paraId="5BCF12CA" w14:textId="77777777" w:rsidTr="000B3EB5">
        <w:trPr>
          <w:trHeight w:val="187"/>
          <w:jc w:val="center"/>
        </w:trPr>
        <w:tc>
          <w:tcPr>
            <w:tcW w:w="3397" w:type="dxa"/>
            <w:shd w:val="clear" w:color="auto" w:fill="auto"/>
            <w:noWrap/>
          </w:tcPr>
          <w:p w14:paraId="496A37B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0AE7AA3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478DD4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88532E" w:rsidRPr="0024034C" w14:paraId="7AB011B6" w14:textId="77777777" w:rsidTr="000B3EB5">
        <w:trPr>
          <w:trHeight w:val="187"/>
          <w:jc w:val="center"/>
        </w:trPr>
        <w:tc>
          <w:tcPr>
            <w:tcW w:w="3397" w:type="dxa"/>
            <w:shd w:val="clear" w:color="auto" w:fill="auto"/>
            <w:noWrap/>
          </w:tcPr>
          <w:p w14:paraId="3210A93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4438C16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05F7FA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88532E" w:rsidRPr="0024034C" w14:paraId="454D101F" w14:textId="77777777" w:rsidTr="000B3EB5">
        <w:trPr>
          <w:trHeight w:val="187"/>
          <w:jc w:val="center"/>
        </w:trPr>
        <w:tc>
          <w:tcPr>
            <w:tcW w:w="3397" w:type="dxa"/>
            <w:shd w:val="clear" w:color="auto" w:fill="auto"/>
            <w:noWrap/>
          </w:tcPr>
          <w:p w14:paraId="4FA4653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70CC7AD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F91BEA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8532E" w:rsidRPr="0024034C" w14:paraId="5923B2A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0594B" w14:textId="77777777" w:rsidR="0088532E" w:rsidRPr="0024034C" w:rsidRDefault="0088532E" w:rsidP="000B3EB5">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491E588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C371B6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8532E" w:rsidRPr="0024034C" w14:paraId="3AE38E2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8AC31C" w14:textId="77777777" w:rsidR="0088532E" w:rsidRPr="0024034C" w:rsidRDefault="0088532E" w:rsidP="000B3EB5">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6B6BD35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297F6C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8532E" w:rsidRPr="0024034C" w14:paraId="310D9AA1" w14:textId="77777777" w:rsidTr="000B3EB5">
        <w:trPr>
          <w:trHeight w:val="187"/>
          <w:jc w:val="center"/>
        </w:trPr>
        <w:tc>
          <w:tcPr>
            <w:tcW w:w="3397" w:type="dxa"/>
            <w:shd w:val="clear" w:color="auto" w:fill="auto"/>
            <w:noWrap/>
          </w:tcPr>
          <w:p w14:paraId="46D1682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6A956EEA"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1CD038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88532E" w:rsidRPr="0024034C" w14:paraId="190F37C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F1CFA1" w14:textId="77777777" w:rsidR="0088532E" w:rsidRPr="0024034C" w:rsidRDefault="0088532E" w:rsidP="000B3EB5">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4B74CB8"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7072B26"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88532E" w:rsidRPr="0024034C" w14:paraId="56F1BBFA" w14:textId="77777777" w:rsidTr="000B3EB5">
        <w:trPr>
          <w:trHeight w:val="187"/>
          <w:jc w:val="center"/>
        </w:trPr>
        <w:tc>
          <w:tcPr>
            <w:tcW w:w="3397" w:type="dxa"/>
            <w:shd w:val="clear" w:color="auto" w:fill="auto"/>
            <w:noWrap/>
          </w:tcPr>
          <w:p w14:paraId="77DAD6F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21763C4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FF3CC4E"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88532E" w:rsidRPr="0024034C" w14:paraId="726DE4D0" w14:textId="77777777" w:rsidTr="000B3EB5">
        <w:trPr>
          <w:trHeight w:val="187"/>
          <w:jc w:val="center"/>
        </w:trPr>
        <w:tc>
          <w:tcPr>
            <w:tcW w:w="3397" w:type="dxa"/>
            <w:shd w:val="clear" w:color="auto" w:fill="auto"/>
            <w:noWrap/>
          </w:tcPr>
          <w:p w14:paraId="12C55864"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7DC9D64" w14:textId="77777777" w:rsidR="0088532E" w:rsidRPr="0024034C" w:rsidRDefault="0088532E" w:rsidP="000B3EB5">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258ECD7C"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55807EA7" w14:textId="77777777" w:rsidTr="000B3EB5">
        <w:trPr>
          <w:trHeight w:val="187"/>
          <w:jc w:val="center"/>
        </w:trPr>
        <w:tc>
          <w:tcPr>
            <w:tcW w:w="3397" w:type="dxa"/>
            <w:shd w:val="clear" w:color="auto" w:fill="auto"/>
            <w:noWrap/>
          </w:tcPr>
          <w:p w14:paraId="7CEFE67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DC_2A-30A-(n)5AA</w:t>
            </w:r>
          </w:p>
          <w:p w14:paraId="1A683FAA"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C5F22A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DC_2A_n5A</w:t>
            </w:r>
          </w:p>
          <w:p w14:paraId="58C1BFA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DC_30A_n5A</w:t>
            </w:r>
          </w:p>
          <w:p w14:paraId="1BE25917"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88532E" w:rsidRPr="0024034C" w14:paraId="5DA76C6C" w14:textId="77777777" w:rsidTr="000B3EB5">
        <w:trPr>
          <w:trHeight w:val="187"/>
          <w:jc w:val="center"/>
        </w:trPr>
        <w:tc>
          <w:tcPr>
            <w:tcW w:w="3397" w:type="dxa"/>
            <w:shd w:val="clear" w:color="auto" w:fill="auto"/>
            <w:noWrap/>
          </w:tcPr>
          <w:p w14:paraId="3D87A87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1856578A"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369041A"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ECF316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88532E" w:rsidRPr="0024034C" w14:paraId="51E9E059" w14:textId="77777777" w:rsidTr="000B3EB5">
        <w:trPr>
          <w:trHeight w:val="187"/>
          <w:jc w:val="center"/>
        </w:trPr>
        <w:tc>
          <w:tcPr>
            <w:tcW w:w="3397" w:type="dxa"/>
            <w:shd w:val="clear" w:color="auto" w:fill="auto"/>
            <w:noWrap/>
          </w:tcPr>
          <w:p w14:paraId="7AF75EE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7F016EF4"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750A8425"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F7C62D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88532E" w:rsidRPr="0024034C" w14:paraId="6CB096F4" w14:textId="77777777" w:rsidTr="000B3EB5">
        <w:trPr>
          <w:trHeight w:val="187"/>
          <w:jc w:val="center"/>
        </w:trPr>
        <w:tc>
          <w:tcPr>
            <w:tcW w:w="3397" w:type="dxa"/>
            <w:shd w:val="clear" w:color="auto" w:fill="auto"/>
            <w:noWrap/>
          </w:tcPr>
          <w:p w14:paraId="1450A049"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7421BDD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4D7D29E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DC_30A_n5A</w:t>
            </w:r>
          </w:p>
          <w:p w14:paraId="55BDC80E"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fi-FI"/>
              </w:rPr>
              <w:t>DC_66A_n5A</w:t>
            </w:r>
          </w:p>
        </w:tc>
      </w:tr>
      <w:tr w:rsidR="0088532E" w:rsidRPr="0024034C" w14:paraId="2ED7E494"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BEEA0"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721E3DD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0D36AF5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DC_30A_n5A</w:t>
            </w:r>
          </w:p>
          <w:p w14:paraId="05F1F88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DC_66A_n5A</w:t>
            </w:r>
          </w:p>
        </w:tc>
      </w:tr>
      <w:tr w:rsidR="0088532E" w:rsidRPr="0024034C" w14:paraId="7698256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68C893"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6DE37BD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4B12585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DC_30A_n5A</w:t>
            </w:r>
          </w:p>
          <w:p w14:paraId="19D40A3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DC_66A_n5A</w:t>
            </w:r>
          </w:p>
        </w:tc>
      </w:tr>
      <w:tr w:rsidR="0088532E" w:rsidRPr="0024034C" w14:paraId="33EAC70A" w14:textId="77777777" w:rsidTr="000B3EB5">
        <w:trPr>
          <w:trHeight w:val="187"/>
          <w:jc w:val="center"/>
        </w:trPr>
        <w:tc>
          <w:tcPr>
            <w:tcW w:w="3397" w:type="dxa"/>
            <w:shd w:val="clear" w:color="auto" w:fill="auto"/>
            <w:noWrap/>
          </w:tcPr>
          <w:p w14:paraId="45DF1F2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1BBB136E"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DC_2A_n66A</w:t>
            </w:r>
          </w:p>
          <w:p w14:paraId="72E52AE4"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DC_30A_n66A</w:t>
            </w:r>
          </w:p>
          <w:p w14:paraId="5CAB550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88532E" w:rsidRPr="0024034C" w14:paraId="74C53F8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29303"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1F2EC5C4"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DC_2A_n66A</w:t>
            </w:r>
          </w:p>
          <w:p w14:paraId="6065A45A"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DC_30A_n66A</w:t>
            </w:r>
          </w:p>
          <w:p w14:paraId="365EFAB8"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88532E" w:rsidRPr="0024034C" w14:paraId="2D0903E6" w14:textId="77777777" w:rsidTr="000B3EB5">
        <w:trPr>
          <w:trHeight w:val="187"/>
          <w:jc w:val="center"/>
        </w:trPr>
        <w:tc>
          <w:tcPr>
            <w:tcW w:w="3397" w:type="dxa"/>
            <w:shd w:val="clear" w:color="auto" w:fill="auto"/>
            <w:noWrap/>
          </w:tcPr>
          <w:p w14:paraId="4E222FD3"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10918427"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39877F1F"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E248F85"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BA2B130"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B747068"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8532E" w:rsidRPr="0024034C" w14:paraId="390595A0" w14:textId="77777777" w:rsidTr="000B3EB5">
        <w:trPr>
          <w:trHeight w:val="187"/>
          <w:jc w:val="center"/>
        </w:trPr>
        <w:tc>
          <w:tcPr>
            <w:tcW w:w="3397" w:type="dxa"/>
            <w:shd w:val="clear" w:color="auto" w:fill="auto"/>
            <w:noWrap/>
          </w:tcPr>
          <w:p w14:paraId="4DE75849"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lastRenderedPageBreak/>
              <w:t>DC_2A-46A_n41A-n66A</w:t>
            </w:r>
          </w:p>
          <w:p w14:paraId="3F32B82B"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17D026AF" w14:textId="77777777" w:rsidR="0088532E" w:rsidRPr="0024034C" w:rsidRDefault="0088532E" w:rsidP="000B3EB5">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2768D1FB"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B4C4BD1"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88532E" w:rsidRPr="0024034C" w14:paraId="04F7BA89" w14:textId="77777777" w:rsidTr="000B3EB5">
        <w:trPr>
          <w:trHeight w:val="187"/>
          <w:jc w:val="center"/>
        </w:trPr>
        <w:tc>
          <w:tcPr>
            <w:tcW w:w="3397" w:type="dxa"/>
            <w:shd w:val="clear" w:color="auto" w:fill="auto"/>
            <w:noWrap/>
          </w:tcPr>
          <w:p w14:paraId="2649E8F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DC_2A-46A_n41A-n71A</w:t>
            </w:r>
          </w:p>
          <w:p w14:paraId="7C7B8E1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DC_2A-46C_n41A-n71A</w:t>
            </w:r>
          </w:p>
          <w:p w14:paraId="2B070F4E"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48E2DC0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DC_2A_n41A</w:t>
            </w:r>
          </w:p>
          <w:p w14:paraId="4220F22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88532E" w:rsidRPr="0024034C" w14:paraId="31AA3316" w14:textId="77777777" w:rsidTr="000B3EB5">
        <w:trPr>
          <w:trHeight w:val="187"/>
          <w:jc w:val="center"/>
        </w:trPr>
        <w:tc>
          <w:tcPr>
            <w:tcW w:w="3397" w:type="dxa"/>
            <w:shd w:val="clear" w:color="auto" w:fill="auto"/>
            <w:noWrap/>
          </w:tcPr>
          <w:p w14:paraId="2EBBDBDC"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DC_2A-46A_n41(2A)-n71A</w:t>
            </w:r>
          </w:p>
          <w:p w14:paraId="77EE425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DC_2A-46C_n41(2A)-n71A</w:t>
            </w:r>
          </w:p>
          <w:p w14:paraId="0A73DF0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1A3F8D5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DC_2A_n41A</w:t>
            </w:r>
          </w:p>
          <w:p w14:paraId="131F451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DC_2A_n71A</w:t>
            </w:r>
          </w:p>
        </w:tc>
      </w:tr>
      <w:tr w:rsidR="0088532E" w:rsidRPr="0024034C" w14:paraId="5242A1B9" w14:textId="77777777" w:rsidTr="000B3EB5">
        <w:trPr>
          <w:trHeight w:val="187"/>
          <w:jc w:val="center"/>
        </w:trPr>
        <w:tc>
          <w:tcPr>
            <w:tcW w:w="3397" w:type="dxa"/>
            <w:shd w:val="clear" w:color="auto" w:fill="auto"/>
            <w:noWrap/>
          </w:tcPr>
          <w:p w14:paraId="6976A184"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DC_2A-46A-48A_n2A</w:t>
            </w:r>
          </w:p>
          <w:p w14:paraId="071F2C95"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DC_2A-46C-48A_n2A</w:t>
            </w:r>
          </w:p>
          <w:p w14:paraId="51FE0B9F"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DC_2A-46D-48A_n2A</w:t>
            </w:r>
          </w:p>
          <w:p w14:paraId="1A10B525" w14:textId="77777777" w:rsidR="0088532E" w:rsidRPr="0024034C" w:rsidRDefault="0088532E" w:rsidP="000B3EB5">
            <w:pPr>
              <w:keepNext/>
              <w:keepLines/>
              <w:spacing w:after="0"/>
              <w:jc w:val="center"/>
              <w:rPr>
                <w:rFonts w:ascii="Arial" w:hAnsi="Arial" w:cs="Arial"/>
                <w:sz w:val="18"/>
                <w:szCs w:val="18"/>
              </w:rPr>
            </w:pPr>
            <w:r w:rsidRPr="0024034C">
              <w:rPr>
                <w:rFonts w:ascii="Arial" w:eastAsia="游明朝" w:hAnsi="Arial" w:cs="Arial"/>
                <w:sz w:val="18"/>
                <w:lang w:val="en-US" w:eastAsia="ja-JP"/>
              </w:rPr>
              <w:t>DC_2A-46E-48A_n2A</w:t>
            </w:r>
          </w:p>
        </w:tc>
        <w:tc>
          <w:tcPr>
            <w:tcW w:w="3686" w:type="dxa"/>
          </w:tcPr>
          <w:p w14:paraId="0E0212E1"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009AEB54"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88532E" w:rsidRPr="0024034C" w14:paraId="1B052D26" w14:textId="77777777" w:rsidTr="000B3EB5">
        <w:trPr>
          <w:trHeight w:val="187"/>
          <w:jc w:val="center"/>
        </w:trPr>
        <w:tc>
          <w:tcPr>
            <w:tcW w:w="3397" w:type="dxa"/>
            <w:shd w:val="clear" w:color="auto" w:fill="auto"/>
            <w:noWrap/>
          </w:tcPr>
          <w:p w14:paraId="6143167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DC_2A-46A-48A_n5A</w:t>
            </w:r>
          </w:p>
          <w:p w14:paraId="65C2AE5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DC_2A-46C-48A_n5A</w:t>
            </w:r>
          </w:p>
          <w:p w14:paraId="78A8611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DC_2A-46D-48A_n5A</w:t>
            </w:r>
          </w:p>
          <w:p w14:paraId="6EA2268B"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5DAD855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64E0B17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lang w:eastAsia="fi-FI"/>
              </w:rPr>
              <w:t>DC_48A_n5A</w:t>
            </w:r>
          </w:p>
        </w:tc>
      </w:tr>
      <w:tr w:rsidR="0088532E" w:rsidRPr="0024034C" w14:paraId="133DD985" w14:textId="77777777" w:rsidTr="000B3EB5">
        <w:trPr>
          <w:trHeight w:val="187"/>
          <w:jc w:val="center"/>
        </w:trPr>
        <w:tc>
          <w:tcPr>
            <w:tcW w:w="3397" w:type="dxa"/>
            <w:shd w:val="clear" w:color="auto" w:fill="auto"/>
            <w:noWrap/>
          </w:tcPr>
          <w:p w14:paraId="30A1DB81" w14:textId="77777777" w:rsidR="0088532E" w:rsidRPr="0024034C" w:rsidRDefault="0088532E" w:rsidP="000B3EB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4C6EAF64" w14:textId="77777777" w:rsidR="0088532E" w:rsidRPr="0024034C" w:rsidRDefault="0088532E" w:rsidP="000B3EB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4D4B6CC3" w14:textId="77777777" w:rsidR="0088532E" w:rsidRPr="0024034C" w:rsidRDefault="0088532E" w:rsidP="000B3EB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61986215"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2DF7B964"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138FEB2D"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lang w:eastAsia="fi-FI"/>
              </w:rPr>
              <w:t>DC_48A_n66A</w:t>
            </w:r>
          </w:p>
        </w:tc>
      </w:tr>
      <w:tr w:rsidR="0088532E" w:rsidRPr="0024034C" w14:paraId="2D8E05C4" w14:textId="77777777" w:rsidTr="000B3EB5">
        <w:trPr>
          <w:trHeight w:val="187"/>
          <w:jc w:val="center"/>
        </w:trPr>
        <w:tc>
          <w:tcPr>
            <w:tcW w:w="3397" w:type="dxa"/>
            <w:shd w:val="clear" w:color="auto" w:fill="auto"/>
            <w:noWrap/>
          </w:tcPr>
          <w:p w14:paraId="46CE7153" w14:textId="77777777" w:rsidR="0088532E" w:rsidRPr="0024034C" w:rsidRDefault="0088532E" w:rsidP="000B3EB5">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78DE44DB" w14:textId="77777777" w:rsidR="0088532E" w:rsidRPr="0024034C" w:rsidRDefault="0088532E" w:rsidP="000B3EB5">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02047F3F" w14:textId="77777777" w:rsidR="0088532E" w:rsidRPr="0024034C" w:rsidRDefault="0088532E" w:rsidP="000B3EB5">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019246C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DC_2A_n5A</w:t>
            </w:r>
          </w:p>
          <w:p w14:paraId="63B18D7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DC_66A_n5A</w:t>
            </w:r>
          </w:p>
        </w:tc>
      </w:tr>
      <w:tr w:rsidR="0088532E" w:rsidRPr="0024034C" w14:paraId="562DE9B5" w14:textId="77777777" w:rsidTr="000B3EB5">
        <w:trPr>
          <w:trHeight w:val="187"/>
          <w:jc w:val="center"/>
        </w:trPr>
        <w:tc>
          <w:tcPr>
            <w:tcW w:w="3397" w:type="dxa"/>
            <w:shd w:val="clear" w:color="auto" w:fill="auto"/>
            <w:noWrap/>
          </w:tcPr>
          <w:p w14:paraId="3C80059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1664814D"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28C126F7" w14:textId="77777777" w:rsidR="0088532E" w:rsidRPr="0024034C" w:rsidDel="00FE2337" w:rsidRDefault="0088532E" w:rsidP="000B3EB5">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150089DB"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0B54BE8" w14:textId="77777777" w:rsidR="0088532E" w:rsidRPr="0024034C" w:rsidDel="00FE2337" w:rsidRDefault="0088532E" w:rsidP="000B3EB5">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88532E" w:rsidRPr="0024034C" w14:paraId="34AFEA39" w14:textId="77777777" w:rsidTr="000B3EB5">
        <w:trPr>
          <w:trHeight w:val="187"/>
          <w:jc w:val="center"/>
        </w:trPr>
        <w:tc>
          <w:tcPr>
            <w:tcW w:w="3397" w:type="dxa"/>
            <w:shd w:val="clear" w:color="auto" w:fill="auto"/>
            <w:noWrap/>
          </w:tcPr>
          <w:p w14:paraId="3A6BAA3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DC_2A-46A-66A_n41(2A)</w:t>
            </w:r>
          </w:p>
          <w:p w14:paraId="4F6D8AD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DC_2A-46C-66A_n41(2A)</w:t>
            </w:r>
          </w:p>
          <w:p w14:paraId="3874674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64AAA3F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DC_2A_n41A</w:t>
            </w:r>
          </w:p>
          <w:p w14:paraId="016256F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DC_66A_n41A</w:t>
            </w:r>
          </w:p>
        </w:tc>
      </w:tr>
      <w:tr w:rsidR="0088532E" w:rsidRPr="0024034C" w14:paraId="5B5FA285" w14:textId="77777777" w:rsidTr="000B3EB5">
        <w:trPr>
          <w:trHeight w:val="187"/>
          <w:jc w:val="center"/>
        </w:trPr>
        <w:tc>
          <w:tcPr>
            <w:tcW w:w="3397" w:type="dxa"/>
            <w:shd w:val="clear" w:color="auto" w:fill="auto"/>
            <w:noWrap/>
          </w:tcPr>
          <w:p w14:paraId="5BB95D08"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7132D674"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465A20DE" w14:textId="77777777" w:rsidR="0088532E" w:rsidRPr="0024034C" w:rsidDel="00FE2337" w:rsidRDefault="0088532E" w:rsidP="000B3EB5">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0AABC0E4"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7A138EF1" w14:textId="77777777" w:rsidR="0088532E" w:rsidRPr="0024034C" w:rsidDel="00FE2337" w:rsidRDefault="0088532E" w:rsidP="000B3EB5">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88532E" w:rsidRPr="0024034C" w14:paraId="65E5D591" w14:textId="77777777" w:rsidTr="000B3EB5">
        <w:trPr>
          <w:trHeight w:val="187"/>
          <w:jc w:val="center"/>
        </w:trPr>
        <w:tc>
          <w:tcPr>
            <w:tcW w:w="3397" w:type="dxa"/>
            <w:shd w:val="clear" w:color="auto" w:fill="auto"/>
            <w:noWrap/>
          </w:tcPr>
          <w:p w14:paraId="7EEAA29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0A6CE96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DC_2A_n5A</w:t>
            </w:r>
          </w:p>
          <w:p w14:paraId="0F43E1A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DC_48A_n5A</w:t>
            </w:r>
          </w:p>
          <w:p w14:paraId="3A33879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88532E" w:rsidRPr="0024034C" w14:paraId="6DBFDB48" w14:textId="77777777" w:rsidTr="000B3EB5">
        <w:trPr>
          <w:trHeight w:val="187"/>
          <w:jc w:val="center"/>
        </w:trPr>
        <w:tc>
          <w:tcPr>
            <w:tcW w:w="3397" w:type="dxa"/>
            <w:shd w:val="clear" w:color="auto" w:fill="auto"/>
            <w:noWrap/>
          </w:tcPr>
          <w:p w14:paraId="3D3F057A" w14:textId="77777777" w:rsidR="0088532E" w:rsidRPr="0024034C" w:rsidRDefault="0088532E" w:rsidP="000B3EB5">
            <w:pPr>
              <w:keepNext/>
              <w:keepLines/>
              <w:spacing w:after="0"/>
              <w:jc w:val="center"/>
              <w:rPr>
                <w:rFonts w:ascii="Arial" w:hAnsi="Arial"/>
                <w:noProof/>
                <w:sz w:val="18"/>
              </w:rPr>
            </w:pPr>
            <w:r w:rsidRPr="0024034C">
              <w:rPr>
                <w:rFonts w:ascii="Arial" w:hAnsi="Arial"/>
                <w:noProof/>
                <w:sz w:val="18"/>
              </w:rPr>
              <w:t>DC_2A-46A_n66A-n71A</w:t>
            </w:r>
          </w:p>
          <w:p w14:paraId="35C1DF14" w14:textId="77777777" w:rsidR="0088532E" w:rsidRPr="0024034C" w:rsidRDefault="0088532E" w:rsidP="000B3EB5">
            <w:pPr>
              <w:keepNext/>
              <w:keepLines/>
              <w:spacing w:after="0"/>
              <w:jc w:val="center"/>
              <w:rPr>
                <w:rFonts w:ascii="Arial" w:hAnsi="Arial"/>
                <w:noProof/>
                <w:sz w:val="18"/>
              </w:rPr>
            </w:pPr>
            <w:r w:rsidRPr="0024034C">
              <w:rPr>
                <w:rFonts w:ascii="Arial" w:hAnsi="Arial"/>
                <w:noProof/>
                <w:sz w:val="18"/>
              </w:rPr>
              <w:t>DC_2A-46C_n66A-n71A</w:t>
            </w:r>
          </w:p>
          <w:p w14:paraId="6997E039"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0281E25F" w14:textId="77777777" w:rsidR="0088532E" w:rsidRPr="0024034C" w:rsidRDefault="0088532E" w:rsidP="000B3EB5">
            <w:pPr>
              <w:keepNext/>
              <w:keepLines/>
              <w:spacing w:after="0"/>
              <w:jc w:val="center"/>
              <w:rPr>
                <w:rFonts w:ascii="Arial" w:hAnsi="Arial"/>
                <w:noProof/>
                <w:sz w:val="18"/>
              </w:rPr>
            </w:pPr>
            <w:r w:rsidRPr="0024034C">
              <w:rPr>
                <w:rFonts w:ascii="Arial" w:hAnsi="Arial"/>
                <w:noProof/>
                <w:sz w:val="18"/>
              </w:rPr>
              <w:t>DC_2A_n66A</w:t>
            </w:r>
          </w:p>
          <w:p w14:paraId="4BD60D0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noProof/>
                <w:sz w:val="18"/>
              </w:rPr>
              <w:t>DC_2A_n71A</w:t>
            </w:r>
          </w:p>
        </w:tc>
      </w:tr>
      <w:tr w:rsidR="0088532E" w:rsidRPr="0024034C" w14:paraId="631058A9" w14:textId="77777777" w:rsidTr="000B3EB5">
        <w:trPr>
          <w:trHeight w:val="187"/>
          <w:jc w:val="center"/>
        </w:trPr>
        <w:tc>
          <w:tcPr>
            <w:tcW w:w="3397" w:type="dxa"/>
            <w:shd w:val="clear" w:color="auto" w:fill="auto"/>
            <w:noWrap/>
          </w:tcPr>
          <w:p w14:paraId="744C3A09" w14:textId="77777777" w:rsidR="0088532E" w:rsidRPr="0024034C" w:rsidRDefault="0088532E" w:rsidP="000B3EB5">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2B5B663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DC_2A_n48A</w:t>
            </w:r>
          </w:p>
          <w:p w14:paraId="6C6D9BC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DC_2A_n66A</w:t>
            </w:r>
          </w:p>
          <w:p w14:paraId="43FD2F67" w14:textId="77777777" w:rsidR="0088532E" w:rsidRPr="0024034C" w:rsidRDefault="0088532E" w:rsidP="000B3EB5">
            <w:pPr>
              <w:keepNext/>
              <w:keepLines/>
              <w:spacing w:after="0"/>
              <w:jc w:val="center"/>
              <w:rPr>
                <w:rFonts w:ascii="Arial" w:hAnsi="Arial"/>
                <w:noProof/>
                <w:sz w:val="18"/>
              </w:rPr>
            </w:pPr>
            <w:r w:rsidRPr="0024034C">
              <w:rPr>
                <w:rFonts w:ascii="Arial" w:hAnsi="Arial"/>
                <w:sz w:val="18"/>
                <w:lang w:eastAsia="ja-JP"/>
              </w:rPr>
              <w:t>DC_48A_n66A</w:t>
            </w:r>
          </w:p>
        </w:tc>
      </w:tr>
      <w:tr w:rsidR="0088532E" w:rsidRPr="0024034C" w14:paraId="08B64383" w14:textId="77777777" w:rsidTr="000B3EB5">
        <w:trPr>
          <w:trHeight w:val="187"/>
          <w:jc w:val="center"/>
        </w:trPr>
        <w:tc>
          <w:tcPr>
            <w:tcW w:w="3397" w:type="dxa"/>
            <w:shd w:val="clear" w:color="auto" w:fill="auto"/>
            <w:noWrap/>
          </w:tcPr>
          <w:p w14:paraId="052627DC"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DC_2A-48A-66A_n2A</w:t>
            </w:r>
          </w:p>
          <w:p w14:paraId="23D3DBF2"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DC_2A-48C-66A_n2A</w:t>
            </w:r>
          </w:p>
          <w:p w14:paraId="11A98F29"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DC_2A-48D-66A_n2A</w:t>
            </w:r>
          </w:p>
          <w:p w14:paraId="30E5CCDF" w14:textId="77777777" w:rsidR="0088532E" w:rsidRPr="0024034C" w:rsidRDefault="0088532E" w:rsidP="000B3EB5">
            <w:pPr>
              <w:keepNext/>
              <w:keepLines/>
              <w:spacing w:after="0"/>
              <w:jc w:val="center"/>
              <w:rPr>
                <w:rFonts w:ascii="Arial" w:hAnsi="Arial"/>
                <w:sz w:val="18"/>
                <w:lang w:eastAsia="ja-JP"/>
              </w:rPr>
            </w:pPr>
            <w:r w:rsidRPr="0024034C">
              <w:rPr>
                <w:rFonts w:ascii="Arial" w:eastAsia="游明朝" w:hAnsi="Arial" w:cs="Arial"/>
                <w:sz w:val="18"/>
                <w:lang w:val="en-US" w:eastAsia="ja-JP"/>
              </w:rPr>
              <w:t>DC_2A-48E-66A_n2A</w:t>
            </w:r>
          </w:p>
        </w:tc>
        <w:tc>
          <w:tcPr>
            <w:tcW w:w="3686" w:type="dxa"/>
          </w:tcPr>
          <w:p w14:paraId="7AF14A9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15C7A34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26CFB09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88532E" w:rsidRPr="0024034C" w14:paraId="32A8C3BA" w14:textId="77777777" w:rsidTr="000B3EB5">
        <w:trPr>
          <w:trHeight w:val="187"/>
          <w:jc w:val="center"/>
        </w:trPr>
        <w:tc>
          <w:tcPr>
            <w:tcW w:w="3397" w:type="dxa"/>
            <w:shd w:val="clear" w:color="auto" w:fill="auto"/>
            <w:noWrap/>
          </w:tcPr>
          <w:p w14:paraId="5348A3F9"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24C767D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0E6870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76D70A08"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88532E" w:rsidRPr="0024034C" w14:paraId="109AB70E" w14:textId="77777777" w:rsidTr="000B3EB5">
        <w:trPr>
          <w:trHeight w:val="187"/>
          <w:jc w:val="center"/>
        </w:trPr>
        <w:tc>
          <w:tcPr>
            <w:tcW w:w="3397" w:type="dxa"/>
            <w:shd w:val="clear" w:color="auto" w:fill="auto"/>
            <w:noWrap/>
          </w:tcPr>
          <w:p w14:paraId="0F6982E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DD0751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1290000"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3CF1B12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F26050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88532E" w:rsidRPr="0024034C" w14:paraId="20437BBF" w14:textId="77777777" w:rsidTr="000B3EB5">
        <w:trPr>
          <w:trHeight w:val="187"/>
          <w:jc w:val="center"/>
        </w:trPr>
        <w:tc>
          <w:tcPr>
            <w:tcW w:w="3397" w:type="dxa"/>
            <w:shd w:val="clear" w:color="auto" w:fill="auto"/>
            <w:noWrap/>
          </w:tcPr>
          <w:p w14:paraId="1A6D56B3"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6FA3D6DC"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2A_n12A</w:t>
            </w:r>
          </w:p>
          <w:p w14:paraId="7B769AD9"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48A_n12A</w:t>
            </w:r>
          </w:p>
          <w:p w14:paraId="101F6A73"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ＭＳ 明朝" w:hAnsi="Arial" w:cs="Arial"/>
                <w:sz w:val="18"/>
                <w:lang w:eastAsia="ja-JP"/>
              </w:rPr>
              <w:t>66A_n12A</w:t>
            </w:r>
          </w:p>
        </w:tc>
      </w:tr>
      <w:tr w:rsidR="0088532E" w:rsidRPr="0024034C" w14:paraId="316A8200" w14:textId="77777777" w:rsidTr="000B3EB5">
        <w:trPr>
          <w:trHeight w:val="187"/>
          <w:jc w:val="center"/>
        </w:trPr>
        <w:tc>
          <w:tcPr>
            <w:tcW w:w="3397" w:type="dxa"/>
            <w:shd w:val="clear" w:color="auto" w:fill="auto"/>
            <w:noWrap/>
          </w:tcPr>
          <w:p w14:paraId="57EF0A2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08665E9B"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DC_2A-48C-66A_n66A</w:t>
            </w:r>
          </w:p>
          <w:p w14:paraId="5A481641"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DC_2A-48D-66A_n66A</w:t>
            </w:r>
          </w:p>
          <w:p w14:paraId="1A8AB36D" w14:textId="77777777" w:rsidR="0088532E" w:rsidRPr="0024034C" w:rsidRDefault="0088532E" w:rsidP="000B3EB5">
            <w:pPr>
              <w:keepNext/>
              <w:keepLines/>
              <w:spacing w:after="0"/>
              <w:jc w:val="center"/>
              <w:rPr>
                <w:rFonts w:ascii="Arial" w:hAnsi="Arial"/>
                <w:sz w:val="18"/>
                <w:lang w:eastAsia="fi-FI"/>
              </w:rPr>
            </w:pPr>
            <w:r w:rsidRPr="0024034C">
              <w:rPr>
                <w:rFonts w:ascii="Arial" w:eastAsia="游明朝" w:hAnsi="Arial" w:cs="Arial"/>
                <w:sz w:val="18"/>
                <w:lang w:val="en-US" w:eastAsia="ja-JP"/>
              </w:rPr>
              <w:t>DC_2A-48E-66A_n66A</w:t>
            </w:r>
          </w:p>
        </w:tc>
        <w:tc>
          <w:tcPr>
            <w:tcW w:w="3686" w:type="dxa"/>
          </w:tcPr>
          <w:p w14:paraId="56122115" w14:textId="77777777" w:rsidR="0088532E" w:rsidRPr="0024034C" w:rsidRDefault="0088532E" w:rsidP="000B3EB5">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108BFD3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657E17F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88532E" w:rsidRPr="0024034C" w14:paraId="4AF1AC7B" w14:textId="77777777" w:rsidTr="000B3EB5">
        <w:trPr>
          <w:trHeight w:val="187"/>
          <w:jc w:val="center"/>
        </w:trPr>
        <w:tc>
          <w:tcPr>
            <w:tcW w:w="3397" w:type="dxa"/>
            <w:shd w:val="clear" w:color="auto" w:fill="auto"/>
            <w:noWrap/>
          </w:tcPr>
          <w:p w14:paraId="5E0A0BF8"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427A1E5B"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61EB6D29"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48A_n71A</w:t>
            </w:r>
          </w:p>
          <w:p w14:paraId="1FC7B183"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88532E" w:rsidRPr="0024034C" w14:paraId="0327951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72C5DF"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lastRenderedPageBreak/>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21DD806"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DF53A1E"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3C365DF"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A27CEB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6433016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13C89C1D"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DC_2A_n77A</w:t>
            </w:r>
          </w:p>
          <w:p w14:paraId="1219CF0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88532E" w:rsidRPr="0024034C" w14:paraId="3AA5C04B" w14:textId="77777777" w:rsidTr="000B3EB5">
        <w:trPr>
          <w:trHeight w:val="187"/>
          <w:jc w:val="center"/>
        </w:trPr>
        <w:tc>
          <w:tcPr>
            <w:tcW w:w="3397" w:type="dxa"/>
            <w:shd w:val="clear" w:color="auto" w:fill="auto"/>
            <w:noWrap/>
            <w:vAlign w:val="center"/>
          </w:tcPr>
          <w:p w14:paraId="208E3AA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DC_2A-66A_n2A-n77A</w:t>
            </w:r>
          </w:p>
          <w:p w14:paraId="0B6D59EA"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7D1F1B6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DC_2A_n77A</w:t>
            </w:r>
          </w:p>
          <w:p w14:paraId="2D6C385C"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DC_66A_n2A</w:t>
            </w:r>
          </w:p>
          <w:p w14:paraId="2BBADC6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rPr>
              <w:t>DC_66A_n77A</w:t>
            </w:r>
          </w:p>
        </w:tc>
      </w:tr>
      <w:tr w:rsidR="0088532E" w:rsidRPr="0024034C" w14:paraId="35A5C227" w14:textId="77777777" w:rsidTr="000B3EB5">
        <w:trPr>
          <w:trHeight w:val="187"/>
          <w:jc w:val="center"/>
        </w:trPr>
        <w:tc>
          <w:tcPr>
            <w:tcW w:w="3397" w:type="dxa"/>
            <w:shd w:val="clear" w:color="auto" w:fill="auto"/>
            <w:noWrap/>
            <w:vAlign w:val="center"/>
          </w:tcPr>
          <w:p w14:paraId="03CEE088" w14:textId="77777777" w:rsidR="0088532E" w:rsidRPr="0024034C" w:rsidRDefault="0088532E" w:rsidP="000B3EB5">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3288685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DC_2A_n77A</w:t>
            </w:r>
          </w:p>
          <w:p w14:paraId="3618C95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DC_66A_n2A</w:t>
            </w:r>
          </w:p>
          <w:p w14:paraId="6FF2189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DC_66A_n77A</w:t>
            </w:r>
          </w:p>
        </w:tc>
      </w:tr>
      <w:tr w:rsidR="0088532E" w:rsidRPr="0024034C" w14:paraId="6BE62BE7" w14:textId="77777777" w:rsidTr="000B3EB5">
        <w:trPr>
          <w:trHeight w:val="187"/>
          <w:jc w:val="center"/>
        </w:trPr>
        <w:tc>
          <w:tcPr>
            <w:tcW w:w="3397" w:type="dxa"/>
            <w:shd w:val="clear" w:color="auto" w:fill="auto"/>
            <w:noWrap/>
          </w:tcPr>
          <w:p w14:paraId="33162AA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DC_2A-66A-(n)5AA</w:t>
            </w:r>
          </w:p>
          <w:p w14:paraId="746F5CB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DC_2A-2A-66A-(n)5AA</w:t>
            </w:r>
          </w:p>
          <w:p w14:paraId="6F45226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4A46041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DC_2A_n5A</w:t>
            </w:r>
          </w:p>
          <w:p w14:paraId="7B16C5A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DC_66A_n5A</w:t>
            </w:r>
          </w:p>
          <w:p w14:paraId="33A8C04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88532E" w:rsidRPr="0024034C" w14:paraId="5A0ACB03" w14:textId="77777777" w:rsidTr="000B3EB5">
        <w:trPr>
          <w:trHeight w:val="187"/>
          <w:jc w:val="center"/>
        </w:trPr>
        <w:tc>
          <w:tcPr>
            <w:tcW w:w="3397" w:type="dxa"/>
            <w:shd w:val="clear" w:color="auto" w:fill="auto"/>
            <w:noWrap/>
          </w:tcPr>
          <w:p w14:paraId="782F2644" w14:textId="77777777" w:rsidR="0088532E" w:rsidRPr="0024034C" w:rsidRDefault="0088532E" w:rsidP="000B3EB5">
            <w:pPr>
              <w:keepNext/>
              <w:keepLines/>
              <w:spacing w:after="0" w:line="256" w:lineRule="auto"/>
              <w:jc w:val="center"/>
              <w:rPr>
                <w:rFonts w:ascii="Arial" w:hAnsi="Arial" w:cs="Arial"/>
                <w:sz w:val="18"/>
                <w:lang w:eastAsia="zh-CN"/>
              </w:rPr>
            </w:pPr>
            <w:r w:rsidRPr="0024034C">
              <w:rPr>
                <w:rFonts w:ascii="Arial" w:hAnsi="Arial" w:cs="Arial"/>
                <w:sz w:val="18"/>
                <w:lang w:eastAsia="zh-CN"/>
              </w:rPr>
              <w:t>DC_2A-66A_n2A-n77A</w:t>
            </w:r>
            <w:r w:rsidRPr="0024034C">
              <w:rPr>
                <w:rFonts w:ascii="Arial" w:hAnsi="Arial"/>
                <w:bCs/>
                <w:sz w:val="18"/>
                <w:vertAlign w:val="superscript"/>
                <w:lang w:eastAsia="fi-FI"/>
              </w:rPr>
              <w:t>9</w:t>
            </w:r>
          </w:p>
          <w:p w14:paraId="43DBE787"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zh-CN"/>
              </w:rPr>
              <w:t>DC_2A-66A-66A_n2A-n77A</w:t>
            </w:r>
            <w:r w:rsidRPr="0024034C">
              <w:rPr>
                <w:rFonts w:ascii="Arial" w:hAnsi="Arial"/>
                <w:bCs/>
                <w:sz w:val="18"/>
                <w:vertAlign w:val="superscript"/>
                <w:lang w:eastAsia="fi-FI"/>
              </w:rPr>
              <w:t>9</w:t>
            </w:r>
            <w:r w:rsidRPr="0024034C">
              <w:rPr>
                <w:rFonts w:ascii="Arial" w:hAnsi="Arial" w:cs="Arial"/>
                <w:sz w:val="18"/>
                <w:lang w:eastAsia="zh-CN"/>
              </w:rPr>
              <w:br/>
              <w:t>DC_2A-66A_n2A-n77C</w:t>
            </w:r>
            <w:r w:rsidRPr="0024034C">
              <w:rPr>
                <w:rFonts w:ascii="Arial" w:hAnsi="Arial"/>
                <w:bCs/>
                <w:sz w:val="18"/>
                <w:vertAlign w:val="superscript"/>
                <w:lang w:eastAsia="fi-FI"/>
              </w:rPr>
              <w:t>9</w:t>
            </w:r>
          </w:p>
        </w:tc>
        <w:tc>
          <w:tcPr>
            <w:tcW w:w="3686" w:type="dxa"/>
          </w:tcPr>
          <w:p w14:paraId="664E0460"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rPr>
              <w:t>DC_2A_n77A</w:t>
            </w:r>
            <w:r w:rsidRPr="0024034C">
              <w:rPr>
                <w:rFonts w:ascii="Arial" w:hAnsi="Arial" w:cs="Arial"/>
                <w:color w:val="000000"/>
                <w:sz w:val="18"/>
                <w:szCs w:val="18"/>
              </w:rPr>
              <w:br/>
              <w:t>DC_66A_n77A</w:t>
            </w:r>
          </w:p>
        </w:tc>
      </w:tr>
      <w:tr w:rsidR="0088532E" w:rsidRPr="0024034C" w14:paraId="32E89E59" w14:textId="77777777" w:rsidTr="000B3EB5">
        <w:trPr>
          <w:trHeight w:val="187"/>
          <w:jc w:val="center"/>
        </w:trPr>
        <w:tc>
          <w:tcPr>
            <w:tcW w:w="3397" w:type="dxa"/>
            <w:shd w:val="clear" w:color="auto" w:fill="auto"/>
            <w:noWrap/>
          </w:tcPr>
          <w:p w14:paraId="6B1B20C2" w14:textId="77777777" w:rsidR="0088532E" w:rsidRPr="0024034C" w:rsidRDefault="0088532E" w:rsidP="000B3EB5">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AC4972F"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8532E" w:rsidRPr="0024034C" w14:paraId="4B5C3CEF" w14:textId="77777777" w:rsidTr="000B3EB5">
        <w:trPr>
          <w:trHeight w:val="187"/>
          <w:jc w:val="center"/>
        </w:trPr>
        <w:tc>
          <w:tcPr>
            <w:tcW w:w="3397" w:type="dxa"/>
            <w:shd w:val="clear" w:color="auto" w:fill="auto"/>
            <w:noWrap/>
          </w:tcPr>
          <w:p w14:paraId="210F7F9F"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6A9FAE9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0AF9705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1E573D6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3DC628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DC_2A_n5A</w:t>
            </w:r>
          </w:p>
          <w:p w14:paraId="08BDA0E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DD2840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DC_5A_n77A</w:t>
            </w:r>
          </w:p>
          <w:p w14:paraId="4020C12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DC_66A_n5A</w:t>
            </w:r>
          </w:p>
          <w:p w14:paraId="439F250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88532E" w:rsidRPr="0024034C" w14:paraId="04CAE8F1" w14:textId="77777777" w:rsidTr="000B3EB5">
        <w:trPr>
          <w:trHeight w:val="187"/>
          <w:jc w:val="center"/>
        </w:trPr>
        <w:tc>
          <w:tcPr>
            <w:tcW w:w="3397" w:type="dxa"/>
            <w:shd w:val="clear" w:color="auto" w:fill="auto"/>
            <w:noWrap/>
            <w:vAlign w:val="center"/>
          </w:tcPr>
          <w:p w14:paraId="2C9A69ED" w14:textId="77777777" w:rsidR="0088532E" w:rsidRPr="0024034C" w:rsidRDefault="0088532E" w:rsidP="000B3EB5">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3ADE7F6A"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88532E" w:rsidRPr="0024034C" w14:paraId="7C048BE8" w14:textId="77777777" w:rsidTr="000B3EB5">
        <w:trPr>
          <w:trHeight w:val="187"/>
          <w:jc w:val="center"/>
        </w:trPr>
        <w:tc>
          <w:tcPr>
            <w:tcW w:w="3397" w:type="dxa"/>
            <w:shd w:val="clear" w:color="auto" w:fill="auto"/>
            <w:noWrap/>
          </w:tcPr>
          <w:p w14:paraId="77571A7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639E90C1"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55243A5E"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69E0047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5217F45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88532E" w:rsidRPr="0024034C" w14:paraId="5DBF1BD4" w14:textId="77777777" w:rsidTr="000B3EB5">
        <w:trPr>
          <w:trHeight w:val="187"/>
          <w:jc w:val="center"/>
        </w:trPr>
        <w:tc>
          <w:tcPr>
            <w:tcW w:w="3397" w:type="dxa"/>
            <w:shd w:val="clear" w:color="auto" w:fill="auto"/>
            <w:noWrap/>
          </w:tcPr>
          <w:p w14:paraId="5578443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01DE7C81"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2A_n38A</w:t>
            </w:r>
          </w:p>
          <w:p w14:paraId="4F5B1803"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66A_n38A</w:t>
            </w:r>
          </w:p>
          <w:p w14:paraId="74B4F8F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71A_n38A</w:t>
            </w:r>
          </w:p>
        </w:tc>
      </w:tr>
      <w:tr w:rsidR="0088532E" w:rsidRPr="0024034C" w14:paraId="4975BE4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B6B9C"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707C001C"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2A_n38A</w:t>
            </w:r>
          </w:p>
          <w:p w14:paraId="601D141A"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66A_n38A</w:t>
            </w:r>
          </w:p>
          <w:p w14:paraId="569912D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71A_n38A</w:t>
            </w:r>
          </w:p>
        </w:tc>
      </w:tr>
      <w:tr w:rsidR="0088532E" w:rsidRPr="0024034C" w14:paraId="5538CA80" w14:textId="77777777" w:rsidTr="000B3EB5">
        <w:trPr>
          <w:trHeight w:val="187"/>
          <w:jc w:val="center"/>
        </w:trPr>
        <w:tc>
          <w:tcPr>
            <w:tcW w:w="3397" w:type="dxa"/>
            <w:shd w:val="clear" w:color="auto" w:fill="auto"/>
            <w:noWrap/>
          </w:tcPr>
          <w:p w14:paraId="45120F7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60E77E3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DC_2A_n41A</w:t>
            </w:r>
          </w:p>
          <w:p w14:paraId="2BE1590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DC_66A_n41A</w:t>
            </w:r>
          </w:p>
          <w:p w14:paraId="7F21F81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DC_71A_n41A</w:t>
            </w:r>
          </w:p>
        </w:tc>
      </w:tr>
      <w:tr w:rsidR="0088532E" w:rsidRPr="0024034C" w14:paraId="280B1144"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BD7979" w14:textId="77777777" w:rsidR="0088532E" w:rsidRPr="0024034C" w:rsidRDefault="0088532E" w:rsidP="000B3EB5">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45EA032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DC_2A_n41A</w:t>
            </w:r>
          </w:p>
          <w:p w14:paraId="3D87D41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DC_66A_n41A</w:t>
            </w:r>
          </w:p>
          <w:p w14:paraId="1EE0904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DC_71A_n41A</w:t>
            </w:r>
          </w:p>
        </w:tc>
      </w:tr>
      <w:tr w:rsidR="0088532E" w:rsidRPr="0024034C" w14:paraId="052B4131" w14:textId="77777777" w:rsidTr="000B3EB5">
        <w:trPr>
          <w:trHeight w:val="187"/>
          <w:jc w:val="center"/>
        </w:trPr>
        <w:tc>
          <w:tcPr>
            <w:tcW w:w="3397" w:type="dxa"/>
            <w:shd w:val="clear" w:color="auto" w:fill="auto"/>
            <w:noWrap/>
          </w:tcPr>
          <w:p w14:paraId="4BA216A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2A-66A-71A_n66A</w:t>
            </w:r>
          </w:p>
        </w:tc>
        <w:tc>
          <w:tcPr>
            <w:tcW w:w="3686" w:type="dxa"/>
          </w:tcPr>
          <w:p w14:paraId="244BB9F2"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2A_n66A</w:t>
            </w:r>
          </w:p>
          <w:p w14:paraId="08293203"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p w14:paraId="2F70604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71A_n66A</w:t>
            </w:r>
          </w:p>
        </w:tc>
      </w:tr>
      <w:tr w:rsidR="0088532E" w:rsidRPr="0024034C" w14:paraId="3AF1E999" w14:textId="77777777" w:rsidTr="000B3EB5">
        <w:trPr>
          <w:trHeight w:val="187"/>
          <w:jc w:val="center"/>
        </w:trPr>
        <w:tc>
          <w:tcPr>
            <w:tcW w:w="3397" w:type="dxa"/>
            <w:shd w:val="clear" w:color="auto" w:fill="auto"/>
            <w:noWrap/>
          </w:tcPr>
          <w:p w14:paraId="6770B8C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6A6CE103"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DC_2A_n71A</w:t>
            </w:r>
          </w:p>
          <w:p w14:paraId="6E01179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88532E" w:rsidRPr="0024034C" w14:paraId="6FF4B040" w14:textId="77777777" w:rsidTr="000B3EB5">
        <w:trPr>
          <w:trHeight w:val="187"/>
          <w:jc w:val="center"/>
        </w:trPr>
        <w:tc>
          <w:tcPr>
            <w:tcW w:w="3397" w:type="dxa"/>
            <w:shd w:val="clear" w:color="auto" w:fill="auto"/>
            <w:noWrap/>
          </w:tcPr>
          <w:p w14:paraId="6D9B56D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2A-66A-71A_n78A</w:t>
            </w:r>
          </w:p>
        </w:tc>
        <w:tc>
          <w:tcPr>
            <w:tcW w:w="3686" w:type="dxa"/>
          </w:tcPr>
          <w:p w14:paraId="7B5F6226"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2A_n78A</w:t>
            </w:r>
          </w:p>
          <w:p w14:paraId="15454950"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66A_n78A</w:t>
            </w:r>
          </w:p>
          <w:p w14:paraId="1E1A3F2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71A_n78A</w:t>
            </w:r>
          </w:p>
        </w:tc>
      </w:tr>
      <w:tr w:rsidR="0088532E" w:rsidRPr="0024034C" w14:paraId="3E40C6C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A6A3C"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256A3154"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2A_n78A</w:t>
            </w:r>
          </w:p>
          <w:p w14:paraId="75F31976"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66A_n78A</w:t>
            </w:r>
          </w:p>
          <w:p w14:paraId="0A24BBA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71A_n78A</w:t>
            </w:r>
          </w:p>
        </w:tc>
      </w:tr>
      <w:tr w:rsidR="0088532E" w:rsidRPr="0024034C" w14:paraId="16AEE9CD" w14:textId="77777777" w:rsidTr="000B3EB5">
        <w:trPr>
          <w:trHeight w:val="187"/>
          <w:jc w:val="center"/>
        </w:trPr>
        <w:tc>
          <w:tcPr>
            <w:tcW w:w="3397" w:type="dxa"/>
            <w:shd w:val="clear" w:color="auto" w:fill="auto"/>
            <w:noWrap/>
          </w:tcPr>
          <w:p w14:paraId="5616551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31CC7322"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B69B646"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71824383"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2D64FF9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DC_(n)71AA</w:t>
            </w:r>
          </w:p>
        </w:tc>
      </w:tr>
      <w:tr w:rsidR="0088532E" w:rsidRPr="0024034C" w14:paraId="7F344D5B" w14:textId="77777777" w:rsidTr="000B3EB5">
        <w:trPr>
          <w:trHeight w:val="187"/>
          <w:jc w:val="center"/>
        </w:trPr>
        <w:tc>
          <w:tcPr>
            <w:tcW w:w="3397" w:type="dxa"/>
            <w:shd w:val="clear" w:color="auto" w:fill="auto"/>
            <w:noWrap/>
          </w:tcPr>
          <w:p w14:paraId="4F4C270D" w14:textId="77777777" w:rsidR="0088532E" w:rsidRPr="0024034C" w:rsidRDefault="0088532E" w:rsidP="000B3EB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378305CD"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3882486A" w14:textId="77777777" w:rsidR="0088532E" w:rsidRPr="0024034C" w:rsidRDefault="0088532E" w:rsidP="000B3E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920D429" w14:textId="77777777" w:rsidR="0088532E" w:rsidRPr="0024034C" w:rsidRDefault="0088532E" w:rsidP="000B3E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B7817EF" w14:textId="77777777" w:rsidR="0088532E" w:rsidRPr="0024034C" w:rsidRDefault="0088532E" w:rsidP="000B3E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93B3385" w14:textId="77777777" w:rsidR="0088532E" w:rsidRPr="0024034C" w:rsidRDefault="0088532E" w:rsidP="000B3EB5">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88532E" w:rsidRPr="0024034C" w14:paraId="1B59CE22" w14:textId="77777777" w:rsidTr="000B3EB5">
        <w:trPr>
          <w:trHeight w:val="187"/>
          <w:jc w:val="center"/>
        </w:trPr>
        <w:tc>
          <w:tcPr>
            <w:tcW w:w="3397" w:type="dxa"/>
            <w:shd w:val="clear" w:color="auto" w:fill="auto"/>
            <w:noWrap/>
          </w:tcPr>
          <w:p w14:paraId="1488864F" w14:textId="77777777" w:rsidR="0088532E" w:rsidRPr="0024034C" w:rsidRDefault="0088532E" w:rsidP="000B3EB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lastRenderedPageBreak/>
              <w:t>DC_2A-66A_n41(2A)-n71A</w:t>
            </w:r>
          </w:p>
        </w:tc>
        <w:tc>
          <w:tcPr>
            <w:tcW w:w="3686" w:type="dxa"/>
          </w:tcPr>
          <w:p w14:paraId="54954E0E" w14:textId="77777777" w:rsidR="0088532E" w:rsidRPr="0024034C" w:rsidRDefault="0088532E" w:rsidP="000B3E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EE04241" w14:textId="77777777" w:rsidR="0088532E" w:rsidRPr="0024034C" w:rsidRDefault="0088532E" w:rsidP="000B3E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C5AA947" w14:textId="77777777" w:rsidR="0088532E" w:rsidRPr="0024034C" w:rsidRDefault="0088532E" w:rsidP="000B3E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D1CF7C3" w14:textId="77777777" w:rsidR="0088532E" w:rsidRPr="0024034C" w:rsidRDefault="0088532E" w:rsidP="000B3E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88532E" w:rsidRPr="0024034C" w14:paraId="4624CC38" w14:textId="77777777" w:rsidTr="000B3EB5">
        <w:trPr>
          <w:trHeight w:val="187"/>
          <w:jc w:val="center"/>
        </w:trPr>
        <w:tc>
          <w:tcPr>
            <w:tcW w:w="3397" w:type="dxa"/>
            <w:shd w:val="clear" w:color="auto" w:fill="auto"/>
            <w:noWrap/>
          </w:tcPr>
          <w:p w14:paraId="5F459D1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0CA8FBD7" w14:textId="77777777" w:rsidR="0088532E" w:rsidRPr="0024034C" w:rsidRDefault="0088532E" w:rsidP="000B3EB5">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49D21137"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1AEB47F8"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2A_n66A</w:t>
            </w:r>
          </w:p>
          <w:p w14:paraId="4F34B88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497FF2A" w14:textId="77777777" w:rsidR="0088532E" w:rsidRPr="0024034C" w:rsidRDefault="0088532E" w:rsidP="000B3EB5">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88532E" w:rsidRPr="0024034C" w14:paraId="3851F001" w14:textId="77777777" w:rsidTr="000B3EB5">
        <w:trPr>
          <w:trHeight w:val="187"/>
          <w:jc w:val="center"/>
        </w:trPr>
        <w:tc>
          <w:tcPr>
            <w:tcW w:w="3397" w:type="dxa"/>
            <w:shd w:val="clear" w:color="auto" w:fill="auto"/>
            <w:noWrap/>
          </w:tcPr>
          <w:p w14:paraId="0CBB51A5" w14:textId="77777777" w:rsidR="0088532E" w:rsidRPr="0024034C" w:rsidRDefault="0088532E" w:rsidP="000B3EB5">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0937DD7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F38E73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50BFF68" w14:textId="77777777" w:rsidR="0088532E" w:rsidRPr="0024034C" w:rsidRDefault="0088532E" w:rsidP="000B3EB5">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88532E" w:rsidRPr="0024034C" w14:paraId="35EECF08" w14:textId="77777777" w:rsidTr="000B3EB5">
        <w:trPr>
          <w:trHeight w:val="187"/>
          <w:jc w:val="center"/>
        </w:trPr>
        <w:tc>
          <w:tcPr>
            <w:tcW w:w="3397" w:type="dxa"/>
            <w:shd w:val="clear" w:color="auto" w:fill="auto"/>
            <w:noWrap/>
          </w:tcPr>
          <w:p w14:paraId="3A712B2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2292753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DC_66A_n2A</w:t>
            </w:r>
          </w:p>
          <w:p w14:paraId="67A81307"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DC_71A_n2A</w:t>
            </w:r>
          </w:p>
        </w:tc>
      </w:tr>
      <w:tr w:rsidR="0088532E" w:rsidRPr="0024034C" w14:paraId="1CA0B2FA" w14:textId="77777777" w:rsidTr="000B3EB5">
        <w:trPr>
          <w:trHeight w:val="187"/>
          <w:jc w:val="center"/>
        </w:trPr>
        <w:tc>
          <w:tcPr>
            <w:tcW w:w="3397" w:type="dxa"/>
            <w:shd w:val="clear" w:color="auto" w:fill="auto"/>
            <w:noWrap/>
          </w:tcPr>
          <w:p w14:paraId="2589376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C20426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8532E" w:rsidRPr="0024034C" w14:paraId="56B73A36" w14:textId="77777777" w:rsidTr="000B3EB5">
        <w:trPr>
          <w:trHeight w:val="187"/>
          <w:jc w:val="center"/>
        </w:trPr>
        <w:tc>
          <w:tcPr>
            <w:tcW w:w="3397" w:type="dxa"/>
            <w:shd w:val="clear" w:color="auto" w:fill="auto"/>
            <w:noWrap/>
          </w:tcPr>
          <w:p w14:paraId="5BFEEBD2" w14:textId="77777777" w:rsidR="0088532E" w:rsidRPr="0024034C" w:rsidRDefault="0088532E" w:rsidP="000B3EB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DA9D0AC"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8532E" w:rsidRPr="0024034C" w14:paraId="11445FFD" w14:textId="77777777" w:rsidTr="000B3EB5">
        <w:trPr>
          <w:trHeight w:val="187"/>
          <w:jc w:val="center"/>
        </w:trPr>
        <w:tc>
          <w:tcPr>
            <w:tcW w:w="3397" w:type="dxa"/>
            <w:shd w:val="clear" w:color="auto" w:fill="auto"/>
            <w:noWrap/>
          </w:tcPr>
          <w:p w14:paraId="4E4120C1" w14:textId="77777777" w:rsidR="0088532E" w:rsidRPr="0024034C" w:rsidRDefault="0088532E" w:rsidP="000B3EB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33925E9C"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8532E" w:rsidRPr="0024034C" w14:paraId="71CA8DCE" w14:textId="77777777" w:rsidTr="000B3EB5">
        <w:trPr>
          <w:trHeight w:val="187"/>
          <w:jc w:val="center"/>
        </w:trPr>
        <w:tc>
          <w:tcPr>
            <w:tcW w:w="3397" w:type="dxa"/>
            <w:shd w:val="clear" w:color="auto" w:fill="auto"/>
            <w:noWrap/>
            <w:vAlign w:val="center"/>
          </w:tcPr>
          <w:p w14:paraId="0723342C" w14:textId="77777777" w:rsidR="0088532E" w:rsidRPr="0024034C" w:rsidRDefault="0088532E" w:rsidP="000B3EB5">
            <w:pPr>
              <w:keepNext/>
              <w:keepLines/>
              <w:spacing w:after="0"/>
              <w:jc w:val="center"/>
              <w:rPr>
                <w:rFonts w:ascii="Arial" w:eastAsia="ＭＳ 明朝"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C95257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DC_3A_n1A</w:t>
            </w:r>
          </w:p>
          <w:p w14:paraId="30CC44B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DC_3A_n8A</w:t>
            </w:r>
          </w:p>
          <w:p w14:paraId="2775EB24"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88532E" w:rsidRPr="0024034C" w14:paraId="3B7F532E" w14:textId="77777777" w:rsidTr="000B3EB5">
        <w:trPr>
          <w:trHeight w:val="187"/>
          <w:jc w:val="center"/>
        </w:trPr>
        <w:tc>
          <w:tcPr>
            <w:tcW w:w="3397" w:type="dxa"/>
            <w:shd w:val="clear" w:color="auto" w:fill="auto"/>
            <w:noWrap/>
            <w:vAlign w:val="center"/>
          </w:tcPr>
          <w:p w14:paraId="02AF0DDA" w14:textId="77777777" w:rsidR="0088532E" w:rsidRPr="0024034C" w:rsidRDefault="0088532E" w:rsidP="000B3EB5">
            <w:pPr>
              <w:keepNext/>
              <w:keepLines/>
              <w:spacing w:after="0"/>
              <w:jc w:val="center"/>
              <w:rPr>
                <w:rFonts w:ascii="Arial" w:eastAsia="ＭＳ 明朝"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0B31AF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DC_3A_n1A</w:t>
            </w:r>
          </w:p>
          <w:p w14:paraId="421E6D7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DC_3A_n8A</w:t>
            </w:r>
          </w:p>
          <w:p w14:paraId="245A691D"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88532E" w:rsidRPr="0024034C" w14:paraId="634BC195" w14:textId="77777777" w:rsidTr="000B3EB5">
        <w:trPr>
          <w:trHeight w:val="187"/>
          <w:jc w:val="center"/>
        </w:trPr>
        <w:tc>
          <w:tcPr>
            <w:tcW w:w="3397" w:type="dxa"/>
            <w:shd w:val="clear" w:color="auto" w:fill="auto"/>
            <w:noWrap/>
            <w:vAlign w:val="center"/>
          </w:tcPr>
          <w:p w14:paraId="1EA6D6CB" w14:textId="77777777" w:rsidR="0088532E" w:rsidRPr="0024034C" w:rsidRDefault="0088532E" w:rsidP="000B3EB5">
            <w:pPr>
              <w:keepNext/>
              <w:keepLines/>
              <w:spacing w:after="0"/>
              <w:jc w:val="center"/>
              <w:rPr>
                <w:rFonts w:ascii="Arial" w:eastAsia="ＭＳ 明朝" w:hAnsi="Arial" w:cs="Arial"/>
                <w:sz w:val="18"/>
                <w:lang w:eastAsia="zh-CN"/>
              </w:rPr>
            </w:pPr>
            <w:r w:rsidRPr="0024034C">
              <w:rPr>
                <w:rFonts w:ascii="Arial" w:hAnsi="Arial"/>
                <w:sz w:val="18"/>
                <w:lang w:eastAsia="ja-JP"/>
              </w:rPr>
              <w:t>DC_3A_n1A-n40A-n78A</w:t>
            </w:r>
          </w:p>
        </w:tc>
        <w:tc>
          <w:tcPr>
            <w:tcW w:w="3686" w:type="dxa"/>
            <w:vAlign w:val="center"/>
          </w:tcPr>
          <w:p w14:paraId="018ADD6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475B651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DC_3A_n40A</w:t>
            </w:r>
          </w:p>
          <w:p w14:paraId="1843276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88532E" w:rsidRPr="0024034C" w14:paraId="44F72F72" w14:textId="77777777" w:rsidTr="000B3EB5">
        <w:trPr>
          <w:trHeight w:val="187"/>
          <w:jc w:val="center"/>
        </w:trPr>
        <w:tc>
          <w:tcPr>
            <w:tcW w:w="3397" w:type="dxa"/>
            <w:shd w:val="clear" w:color="auto" w:fill="auto"/>
            <w:noWrap/>
          </w:tcPr>
          <w:p w14:paraId="6C4E542F" w14:textId="77777777" w:rsidR="0088532E" w:rsidRPr="0024034C" w:rsidRDefault="0088532E" w:rsidP="000B3EB5">
            <w:pPr>
              <w:keepNext/>
              <w:keepLines/>
              <w:spacing w:after="0"/>
              <w:jc w:val="center"/>
              <w:rPr>
                <w:rFonts w:ascii="Arial" w:hAnsi="Arial"/>
                <w:sz w:val="18"/>
                <w:lang w:eastAsia="fi-FI"/>
              </w:rPr>
            </w:pPr>
            <w:r w:rsidRPr="0024034C">
              <w:rPr>
                <w:rFonts w:ascii="Arial" w:eastAsia="ＭＳ 明朝" w:hAnsi="Arial" w:cs="Arial"/>
                <w:sz w:val="18"/>
                <w:lang w:eastAsia="zh-CN"/>
              </w:rPr>
              <w:t>DC_3A_n1A-n77A-n79A</w:t>
            </w:r>
          </w:p>
        </w:tc>
        <w:tc>
          <w:tcPr>
            <w:tcW w:w="3686" w:type="dxa"/>
          </w:tcPr>
          <w:p w14:paraId="14006DDD"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6F836237"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1E5BDB4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88532E" w:rsidRPr="0024034C" w14:paraId="3D2F1B3E" w14:textId="77777777" w:rsidTr="000B3EB5">
        <w:trPr>
          <w:trHeight w:val="187"/>
          <w:jc w:val="center"/>
        </w:trPr>
        <w:tc>
          <w:tcPr>
            <w:tcW w:w="3397" w:type="dxa"/>
            <w:shd w:val="clear" w:color="auto" w:fill="auto"/>
            <w:noWrap/>
            <w:vAlign w:val="center"/>
          </w:tcPr>
          <w:p w14:paraId="59E3F24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8D304D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DC_3A_n1A</w:t>
            </w:r>
          </w:p>
          <w:p w14:paraId="726D343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DC_3A_n78A</w:t>
            </w:r>
          </w:p>
          <w:p w14:paraId="627853A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DC_3A_n79A</w:t>
            </w:r>
          </w:p>
        </w:tc>
      </w:tr>
      <w:tr w:rsidR="0088532E" w:rsidRPr="0024034C" w14:paraId="28DA280F" w14:textId="77777777" w:rsidTr="000B3EB5">
        <w:trPr>
          <w:trHeight w:val="187"/>
          <w:jc w:val="center"/>
        </w:trPr>
        <w:tc>
          <w:tcPr>
            <w:tcW w:w="3397" w:type="dxa"/>
            <w:shd w:val="clear" w:color="auto" w:fill="auto"/>
            <w:noWrap/>
          </w:tcPr>
          <w:p w14:paraId="5334FBFA" w14:textId="77777777" w:rsidR="0088532E" w:rsidRPr="0024034C" w:rsidRDefault="0088532E" w:rsidP="000B3EB5">
            <w:pPr>
              <w:keepNext/>
              <w:keepLines/>
              <w:spacing w:after="0"/>
              <w:jc w:val="center"/>
              <w:rPr>
                <w:rFonts w:ascii="Arial" w:hAnsi="Arial"/>
                <w:sz w:val="18"/>
                <w:lang w:eastAsia="fi-FI"/>
              </w:rPr>
            </w:pPr>
            <w:r w:rsidRPr="0024034C">
              <w:rPr>
                <w:rFonts w:ascii="Arial" w:eastAsia="游明朝" w:hAnsi="Arial" w:cs="Arial"/>
                <w:sz w:val="18"/>
                <w:lang w:val="en-US" w:eastAsia="ja-JP"/>
              </w:rPr>
              <w:t>DC_3A-5A-7A_n77A</w:t>
            </w:r>
          </w:p>
        </w:tc>
        <w:tc>
          <w:tcPr>
            <w:tcW w:w="3686" w:type="dxa"/>
          </w:tcPr>
          <w:p w14:paraId="32B39996"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F17DB52"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145ABB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88532E" w:rsidRPr="0024034C" w14:paraId="0AF43BC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F9C58"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275DAE1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FEC8531"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FBE84AA"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532E" w:rsidRPr="0024034C" w14:paraId="39F74E6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A55EB0"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212E5E4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AE3A98E"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AEC654E"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532E" w:rsidRPr="0024034C" w14:paraId="6AF1F49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8BDC8"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1BE58A1C"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FF00F97"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792EF45"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532E" w:rsidRPr="0024034C" w14:paraId="19943AD5" w14:textId="77777777" w:rsidTr="000B3EB5">
        <w:trPr>
          <w:trHeight w:val="187"/>
          <w:jc w:val="center"/>
        </w:trPr>
        <w:tc>
          <w:tcPr>
            <w:tcW w:w="3397" w:type="dxa"/>
            <w:shd w:val="clear" w:color="auto" w:fill="auto"/>
            <w:noWrap/>
          </w:tcPr>
          <w:p w14:paraId="5F42475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0CB7847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DC_3C-5A-7A_n78A</w:t>
            </w:r>
          </w:p>
          <w:p w14:paraId="77626581"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14DD0B9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7F13425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DC_5A_n78A</w:t>
            </w:r>
          </w:p>
          <w:p w14:paraId="20E55901"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88532E" w:rsidRPr="0024034C" w14:paraId="0AFD071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A1AB15"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32D3D3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59913E3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DC_5A_n78A</w:t>
            </w:r>
          </w:p>
          <w:p w14:paraId="340DA84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tc>
      </w:tr>
      <w:tr w:rsidR="0088532E" w:rsidRPr="0024034C" w14:paraId="22B15A1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0563F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DC_3A-5A-7A-7A_n78A</w:t>
            </w:r>
          </w:p>
          <w:p w14:paraId="71D871B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1790414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1425A7C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DC_5A_n78A</w:t>
            </w:r>
          </w:p>
          <w:p w14:paraId="03A316E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tc>
      </w:tr>
      <w:tr w:rsidR="0088532E" w:rsidRPr="0024034C" w14:paraId="1E8FF5D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D98EC8"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1D47362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4FF4F8B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DC_5A_n78A</w:t>
            </w:r>
          </w:p>
          <w:p w14:paraId="03F6651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tc>
      </w:tr>
      <w:tr w:rsidR="0088532E" w:rsidRPr="0024034C" w14:paraId="596A6C27" w14:textId="77777777" w:rsidTr="000B3EB5">
        <w:trPr>
          <w:trHeight w:val="187"/>
          <w:jc w:val="center"/>
        </w:trPr>
        <w:tc>
          <w:tcPr>
            <w:tcW w:w="3397" w:type="dxa"/>
            <w:shd w:val="clear" w:color="auto" w:fill="auto"/>
            <w:noWrap/>
            <w:vAlign w:val="center"/>
          </w:tcPr>
          <w:p w14:paraId="13D65F6B"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sz w:val="18"/>
                <w:lang w:eastAsia="ja-JP"/>
              </w:rPr>
              <w:lastRenderedPageBreak/>
              <w:t>DC_3A_n5A-n40A-n78A</w:t>
            </w:r>
          </w:p>
        </w:tc>
        <w:tc>
          <w:tcPr>
            <w:tcW w:w="3686" w:type="dxa"/>
            <w:vAlign w:val="center"/>
          </w:tcPr>
          <w:p w14:paraId="2217557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DC_3A_n5A</w:t>
            </w:r>
          </w:p>
          <w:p w14:paraId="743604D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DC_3A_n40A</w:t>
            </w:r>
          </w:p>
          <w:p w14:paraId="5765047F"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sz w:val="18"/>
                <w:lang w:eastAsia="ja-JP"/>
              </w:rPr>
              <w:t>DC_3A_78A</w:t>
            </w:r>
          </w:p>
        </w:tc>
      </w:tr>
      <w:tr w:rsidR="0088532E" w:rsidRPr="0024034C" w14:paraId="7FF0BB60" w14:textId="77777777" w:rsidTr="000B3EB5">
        <w:trPr>
          <w:trHeight w:val="187"/>
          <w:jc w:val="center"/>
        </w:trPr>
        <w:tc>
          <w:tcPr>
            <w:tcW w:w="3397" w:type="dxa"/>
            <w:shd w:val="clear" w:color="auto" w:fill="auto"/>
            <w:noWrap/>
            <w:vAlign w:val="center"/>
          </w:tcPr>
          <w:p w14:paraId="62C4033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14BC0FCD"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0DB6F581"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EF51B06"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5C1A81C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88532E" w:rsidRPr="0024034C" w14:paraId="03E9E46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515227"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C97ACF"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7792C78"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EABC632"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EDF3464"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88532E" w:rsidRPr="0024034C" w14:paraId="635DC07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ED0C6E"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02A1D8"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B0792B1"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C93651E"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D9B216B"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88532E" w:rsidRPr="0024034C" w14:paraId="58C92A8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AD70B8"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CA145D"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97C259A"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ABB5B7D"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0B19C62"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88532E" w:rsidRPr="0024034C" w14:paraId="70C479BA" w14:textId="77777777" w:rsidTr="000B3EB5">
        <w:trPr>
          <w:trHeight w:val="187"/>
          <w:jc w:val="center"/>
        </w:trPr>
        <w:tc>
          <w:tcPr>
            <w:tcW w:w="3397" w:type="dxa"/>
            <w:shd w:val="clear" w:color="auto" w:fill="auto"/>
            <w:noWrap/>
          </w:tcPr>
          <w:p w14:paraId="3870549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86A8B8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DC_3A_n1A</w:t>
            </w:r>
          </w:p>
          <w:p w14:paraId="3A78D13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DC_3A_n40A</w:t>
            </w:r>
          </w:p>
          <w:p w14:paraId="47FE931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DC_7A_n1A</w:t>
            </w:r>
          </w:p>
          <w:p w14:paraId="0C5D424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DC_7A_n40A</w:t>
            </w:r>
          </w:p>
        </w:tc>
      </w:tr>
      <w:tr w:rsidR="0088532E" w:rsidRPr="0024034C" w14:paraId="44FB0FD3" w14:textId="77777777" w:rsidTr="000B3EB5">
        <w:trPr>
          <w:trHeight w:val="187"/>
          <w:jc w:val="center"/>
        </w:trPr>
        <w:tc>
          <w:tcPr>
            <w:tcW w:w="3397" w:type="dxa"/>
            <w:shd w:val="clear" w:color="auto" w:fill="auto"/>
            <w:noWrap/>
          </w:tcPr>
          <w:p w14:paraId="3C7ECFE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67FAAA2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165EA730"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DC_3A_n1A</w:t>
            </w:r>
          </w:p>
          <w:p w14:paraId="48408A12"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DC_3C_n1A</w:t>
            </w:r>
          </w:p>
          <w:p w14:paraId="6EFD9FC4"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DC_3A_n78A</w:t>
            </w:r>
          </w:p>
          <w:p w14:paraId="12E70A22"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DC_3C_n78A</w:t>
            </w:r>
          </w:p>
          <w:p w14:paraId="447C6B6E"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DC_7A_n1A</w:t>
            </w:r>
          </w:p>
          <w:p w14:paraId="743233D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ko-KR"/>
              </w:rPr>
              <w:t>DC_7A_n78A</w:t>
            </w:r>
          </w:p>
        </w:tc>
      </w:tr>
      <w:tr w:rsidR="0088532E" w:rsidRPr="0024034C" w14:paraId="14744BA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AFA53" w14:textId="77777777" w:rsidR="0088532E" w:rsidRPr="0024034C" w:rsidRDefault="0088532E" w:rsidP="000B3EB5">
            <w:pPr>
              <w:keepNext/>
              <w:keepLines/>
              <w:spacing w:after="0"/>
              <w:jc w:val="center"/>
              <w:rPr>
                <w:rFonts w:ascii="Arial" w:hAnsi="Arial"/>
                <w:sz w:val="18"/>
                <w:lang w:val="fr-FR" w:eastAsia="ko-KR"/>
              </w:rPr>
            </w:pPr>
            <w:r w:rsidRPr="0024034C">
              <w:rPr>
                <w:rFonts w:ascii="Arial" w:eastAsia="ＭＳ 明朝" w:hAnsi="Arial" w:cs="Arial"/>
                <w:sz w:val="18"/>
                <w:szCs w:val="18"/>
                <w:lang w:val="fr-FR"/>
              </w:rPr>
              <w:t>DC_3A</w:t>
            </w:r>
            <w:r w:rsidRPr="0024034C">
              <w:rPr>
                <w:rFonts w:ascii="Arial" w:hAnsi="Arial" w:cs="Arial"/>
                <w:sz w:val="18"/>
                <w:szCs w:val="18"/>
                <w:lang w:val="fr-FR" w:eastAsia="zh-TW"/>
              </w:rPr>
              <w:t>-3A</w:t>
            </w:r>
            <w:r w:rsidRPr="0024034C">
              <w:rPr>
                <w:rFonts w:ascii="Arial" w:eastAsia="ＭＳ 明朝"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A8238D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DC_3A_n1A</w:t>
            </w:r>
          </w:p>
          <w:p w14:paraId="00CB5F29"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DC_3A_n78A</w:t>
            </w:r>
          </w:p>
          <w:p w14:paraId="150E4D36"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DC_7A_n1A</w:t>
            </w:r>
          </w:p>
          <w:p w14:paraId="60B4D5A0" w14:textId="77777777" w:rsidR="0088532E" w:rsidRPr="0024034C" w:rsidRDefault="0088532E" w:rsidP="000B3EB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88532E" w:rsidRPr="0024034C" w14:paraId="3A59D1A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6423E" w14:textId="77777777" w:rsidR="0088532E" w:rsidRPr="0024034C" w:rsidRDefault="0088532E" w:rsidP="000B3EB5">
            <w:pPr>
              <w:keepNext/>
              <w:keepLines/>
              <w:spacing w:after="0"/>
              <w:jc w:val="center"/>
              <w:rPr>
                <w:rFonts w:ascii="Arial" w:eastAsia="ＭＳ 明朝" w:hAnsi="Arial" w:cs="Arial"/>
                <w:sz w:val="18"/>
                <w:szCs w:val="18"/>
                <w:lang w:val="fr-FR"/>
              </w:rPr>
            </w:pPr>
            <w:r w:rsidRPr="0024034C">
              <w:rPr>
                <w:rFonts w:ascii="Arial" w:eastAsia="ＭＳ 明朝" w:hAnsi="Arial" w:cs="Arial"/>
                <w:sz w:val="18"/>
                <w:szCs w:val="18"/>
                <w:lang w:val="fr-FR"/>
              </w:rPr>
              <w:t>DC_3A-</w:t>
            </w:r>
            <w:r w:rsidRPr="0024034C">
              <w:rPr>
                <w:rFonts w:ascii="Arial" w:hAnsi="Arial" w:cs="Arial"/>
                <w:sz w:val="18"/>
                <w:szCs w:val="18"/>
                <w:lang w:val="fr-FR" w:eastAsia="zh-TW"/>
              </w:rPr>
              <w:t>7A-</w:t>
            </w:r>
            <w:r w:rsidRPr="0024034C">
              <w:rPr>
                <w:rFonts w:ascii="Arial" w:eastAsia="ＭＳ 明朝"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5A82DCC"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DC_3A_n1A</w:t>
            </w:r>
          </w:p>
          <w:p w14:paraId="2FF1CCD1"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DC_3A_n78A</w:t>
            </w:r>
          </w:p>
          <w:p w14:paraId="6A4B425E"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DC_7A_n1A</w:t>
            </w:r>
          </w:p>
          <w:p w14:paraId="643E052F" w14:textId="77777777" w:rsidR="0088532E" w:rsidRPr="0024034C" w:rsidRDefault="0088532E" w:rsidP="000B3EB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88532E" w:rsidRPr="0024034C" w14:paraId="20F3A54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CC33D5"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w:t>
            </w:r>
            <w:r w:rsidRPr="0024034C">
              <w:rPr>
                <w:rFonts w:ascii="Arial" w:hAnsi="Arial" w:cs="Arial"/>
                <w:sz w:val="18"/>
                <w:szCs w:val="18"/>
                <w:lang w:eastAsia="zh-TW"/>
              </w:rPr>
              <w:t>3A-7A-</w:t>
            </w:r>
            <w:r w:rsidRPr="0024034C">
              <w:rPr>
                <w:rFonts w:ascii="Arial" w:eastAsia="ＭＳ 明朝"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EED2F26"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DC_3A_n1A</w:t>
            </w:r>
          </w:p>
          <w:p w14:paraId="3C368432"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sz w:val="18"/>
                <w:lang w:eastAsia="ko-KR"/>
              </w:rPr>
              <w:t>DC_3A_n78A</w:t>
            </w:r>
          </w:p>
          <w:p w14:paraId="127A3F4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DC_7A_n1A</w:t>
            </w:r>
          </w:p>
          <w:p w14:paraId="76D9EA04" w14:textId="77777777" w:rsidR="0088532E" w:rsidRPr="0024034C" w:rsidRDefault="0088532E" w:rsidP="000B3EB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88532E" w:rsidRPr="0024034C" w14:paraId="481DCEC5" w14:textId="77777777" w:rsidTr="000B3EB5">
        <w:trPr>
          <w:trHeight w:val="187"/>
          <w:jc w:val="center"/>
        </w:trPr>
        <w:tc>
          <w:tcPr>
            <w:tcW w:w="3397" w:type="dxa"/>
            <w:shd w:val="clear" w:color="auto" w:fill="auto"/>
            <w:noWrap/>
          </w:tcPr>
          <w:p w14:paraId="3E173D3A"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DC_3A-7C_n1A-n78A</w:t>
            </w:r>
          </w:p>
          <w:p w14:paraId="1C949DA8"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0C7109BB"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DC_3A_n1A</w:t>
            </w:r>
          </w:p>
          <w:p w14:paraId="678EFA49"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DC_3A_n78A</w:t>
            </w:r>
          </w:p>
          <w:p w14:paraId="7324BAED"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DC_3C_n1A</w:t>
            </w:r>
          </w:p>
          <w:p w14:paraId="63241254"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DC_3C_n78A</w:t>
            </w:r>
          </w:p>
          <w:p w14:paraId="79E000A5"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DC_7A_n1A</w:t>
            </w:r>
          </w:p>
          <w:p w14:paraId="2185BBDF"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DC_7A_n78A</w:t>
            </w:r>
          </w:p>
          <w:p w14:paraId="22850C4A"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DC_7C_n1A</w:t>
            </w:r>
          </w:p>
          <w:p w14:paraId="65354826" w14:textId="77777777" w:rsidR="0088532E" w:rsidRPr="0024034C" w:rsidRDefault="0088532E" w:rsidP="000B3EB5">
            <w:pPr>
              <w:keepNext/>
              <w:keepLines/>
              <w:spacing w:after="0"/>
              <w:jc w:val="center"/>
              <w:rPr>
                <w:rFonts w:ascii="Arial" w:hAnsi="Arial"/>
                <w:sz w:val="18"/>
                <w:lang w:eastAsia="ko-KR"/>
              </w:rPr>
            </w:pPr>
            <w:r w:rsidRPr="0024034C">
              <w:rPr>
                <w:rFonts w:ascii="Arial" w:eastAsia="ＭＳ 明朝" w:hAnsi="Arial" w:cs="Arial"/>
                <w:sz w:val="18"/>
                <w:szCs w:val="18"/>
              </w:rPr>
              <w:t>DC_7C_n78A</w:t>
            </w:r>
          </w:p>
        </w:tc>
      </w:tr>
      <w:tr w:rsidR="0088532E" w:rsidRPr="0024034C" w:rsidDel="00E07672" w14:paraId="50890CE4" w14:textId="77777777" w:rsidTr="000B3EB5">
        <w:trPr>
          <w:trHeight w:val="187"/>
          <w:jc w:val="center"/>
        </w:trPr>
        <w:tc>
          <w:tcPr>
            <w:tcW w:w="3397" w:type="dxa"/>
            <w:shd w:val="clear" w:color="auto" w:fill="auto"/>
            <w:noWrap/>
          </w:tcPr>
          <w:p w14:paraId="3A9223CC" w14:textId="77777777" w:rsidR="0088532E" w:rsidRPr="0024034C" w:rsidDel="00E07672" w:rsidRDefault="0088532E" w:rsidP="000B3EB5">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137426D9"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6A030F39"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26BE6FC" w14:textId="77777777" w:rsidR="0088532E" w:rsidRPr="0024034C" w:rsidDel="00E07672" w:rsidRDefault="0088532E" w:rsidP="000B3EB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88532E" w:rsidRPr="0024034C" w14:paraId="3B05EA02" w14:textId="77777777" w:rsidTr="000B3EB5">
        <w:trPr>
          <w:trHeight w:val="187"/>
          <w:jc w:val="center"/>
        </w:trPr>
        <w:tc>
          <w:tcPr>
            <w:tcW w:w="3397" w:type="dxa"/>
            <w:shd w:val="clear" w:color="auto" w:fill="auto"/>
            <w:noWrap/>
            <w:vAlign w:val="center"/>
          </w:tcPr>
          <w:p w14:paraId="34C05B46"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527A5B1B"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88532E" w:rsidRPr="0024034C" w14:paraId="3CEA3620" w14:textId="77777777" w:rsidTr="000B3EB5">
        <w:trPr>
          <w:trHeight w:val="187"/>
          <w:jc w:val="center"/>
        </w:trPr>
        <w:tc>
          <w:tcPr>
            <w:tcW w:w="3397" w:type="dxa"/>
            <w:shd w:val="clear" w:color="auto" w:fill="auto"/>
            <w:noWrap/>
            <w:vAlign w:val="center"/>
          </w:tcPr>
          <w:p w14:paraId="6CEF2857"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2DEB74BD"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88532E" w:rsidRPr="0024034C" w:rsidDel="00E07672" w14:paraId="50DA945E" w14:textId="77777777" w:rsidTr="000B3EB5">
        <w:trPr>
          <w:trHeight w:val="187"/>
          <w:jc w:val="center"/>
        </w:trPr>
        <w:tc>
          <w:tcPr>
            <w:tcW w:w="3397" w:type="dxa"/>
            <w:shd w:val="clear" w:color="auto" w:fill="auto"/>
            <w:noWrap/>
          </w:tcPr>
          <w:p w14:paraId="002B3DB3"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lastRenderedPageBreak/>
              <w:t>DC_3A-7A_n5A-n78A</w:t>
            </w:r>
            <w:r w:rsidRPr="0024034C">
              <w:rPr>
                <w:rFonts w:ascii="Arial" w:hAnsi="Arial" w:cs="Arial"/>
                <w:sz w:val="18"/>
                <w:vertAlign w:val="superscript"/>
                <w:lang w:eastAsia="zh-CN"/>
              </w:rPr>
              <w:t>9</w:t>
            </w:r>
          </w:p>
          <w:p w14:paraId="15EAA7DD"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663686B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54DB73AE"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01F1ABA9"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2F5336E1"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266D3055"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45E3E826"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534DC748"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9E2E7F3"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40E94A77"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88532E" w:rsidRPr="0024034C" w:rsidDel="00E07672" w14:paraId="08412A02" w14:textId="77777777" w:rsidTr="000B3EB5">
        <w:trPr>
          <w:trHeight w:val="187"/>
          <w:jc w:val="center"/>
        </w:trPr>
        <w:tc>
          <w:tcPr>
            <w:tcW w:w="3397" w:type="dxa"/>
            <w:shd w:val="clear" w:color="auto" w:fill="auto"/>
            <w:noWrap/>
          </w:tcPr>
          <w:p w14:paraId="6C7AAB8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3912F132"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6BBE9F3"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20AE081"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6536471"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88532E" w:rsidRPr="0024034C" w14:paraId="374B758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531DE" w14:textId="77777777" w:rsidR="0088532E" w:rsidRPr="0024034C" w:rsidRDefault="0088532E" w:rsidP="000B3EB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786F2C1"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F1BBF8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68FDA6B"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7BAE0B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88532E" w:rsidRPr="0024034C" w:rsidDel="00E07672" w14:paraId="437F9980" w14:textId="77777777" w:rsidTr="000B3EB5">
        <w:trPr>
          <w:trHeight w:val="187"/>
          <w:jc w:val="center"/>
        </w:trPr>
        <w:tc>
          <w:tcPr>
            <w:tcW w:w="3397" w:type="dxa"/>
            <w:shd w:val="clear" w:color="auto" w:fill="auto"/>
            <w:noWrap/>
          </w:tcPr>
          <w:p w14:paraId="64E91DA6" w14:textId="77777777" w:rsidR="0088532E" w:rsidRPr="0024034C" w:rsidRDefault="0088532E" w:rsidP="000B3EB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E23666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F1D9734"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D3E686C"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E3902D3"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C2E41C7"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259E4311"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88532E" w:rsidRPr="0024034C" w:rsidDel="00E07672" w14:paraId="79B8BD2E" w14:textId="77777777" w:rsidTr="000B3EB5">
        <w:trPr>
          <w:trHeight w:val="187"/>
          <w:jc w:val="center"/>
        </w:trPr>
        <w:tc>
          <w:tcPr>
            <w:tcW w:w="3397" w:type="dxa"/>
            <w:shd w:val="clear" w:color="auto" w:fill="auto"/>
            <w:noWrap/>
          </w:tcPr>
          <w:p w14:paraId="1130916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F47D8D8"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2568C91"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DC_3A_n1A</w:t>
            </w:r>
          </w:p>
          <w:p w14:paraId="5D5B760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DC_3C_n1A</w:t>
            </w:r>
          </w:p>
          <w:p w14:paraId="18CD000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B87F46D"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8532E" w:rsidRPr="0024034C" w:rsidDel="00E07672" w14:paraId="7386A4AE" w14:textId="77777777" w:rsidTr="000B3EB5">
        <w:trPr>
          <w:trHeight w:val="187"/>
          <w:jc w:val="center"/>
        </w:trPr>
        <w:tc>
          <w:tcPr>
            <w:tcW w:w="3397" w:type="dxa"/>
            <w:shd w:val="clear" w:color="auto" w:fill="auto"/>
            <w:noWrap/>
          </w:tcPr>
          <w:p w14:paraId="3F3E87C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CEB665C"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DC_3A_n1A</w:t>
            </w:r>
          </w:p>
          <w:p w14:paraId="4DC2B070"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0F78A6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8532E" w:rsidRPr="0024034C" w14:paraId="75BC46F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897AE"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A8FBA6A"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DC_3A_n1A</w:t>
            </w:r>
          </w:p>
          <w:p w14:paraId="36EF43E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40DEFFC"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8532E" w:rsidRPr="0024034C" w14:paraId="64087D9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ABF27"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8842424"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DC_3A_n1A</w:t>
            </w:r>
          </w:p>
          <w:p w14:paraId="006B6547"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319135C"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8532E" w:rsidRPr="0024034C" w:rsidDel="00E07672" w14:paraId="2AEC4917" w14:textId="77777777" w:rsidTr="000B3EB5">
        <w:trPr>
          <w:trHeight w:val="187"/>
          <w:jc w:val="center"/>
        </w:trPr>
        <w:tc>
          <w:tcPr>
            <w:tcW w:w="3397" w:type="dxa"/>
            <w:shd w:val="clear" w:color="auto" w:fill="auto"/>
            <w:noWrap/>
          </w:tcPr>
          <w:p w14:paraId="34C73F5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5AD6E724"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016E42CC"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E05431A"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88532E" w:rsidRPr="0024034C" w:rsidDel="00E07672" w14:paraId="7AD8D2FA" w14:textId="77777777" w:rsidTr="000B3EB5">
        <w:trPr>
          <w:trHeight w:val="187"/>
          <w:jc w:val="center"/>
        </w:trPr>
        <w:tc>
          <w:tcPr>
            <w:tcW w:w="3397" w:type="dxa"/>
            <w:shd w:val="clear" w:color="auto" w:fill="auto"/>
            <w:noWrap/>
          </w:tcPr>
          <w:p w14:paraId="45BCB41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7356EF03" w14:textId="77777777" w:rsidR="0088532E" w:rsidRPr="0024034C" w:rsidRDefault="0088532E" w:rsidP="000B3EB5">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691C398D"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88532E" w:rsidRPr="0024034C" w:rsidDel="00E07672" w14:paraId="2C8EE81C" w14:textId="77777777" w:rsidTr="000B3EB5">
        <w:trPr>
          <w:trHeight w:val="187"/>
          <w:jc w:val="center"/>
        </w:trPr>
        <w:tc>
          <w:tcPr>
            <w:tcW w:w="3397" w:type="dxa"/>
            <w:shd w:val="clear" w:color="auto" w:fill="auto"/>
            <w:noWrap/>
          </w:tcPr>
          <w:p w14:paraId="6B22AB3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C0F5A7D"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DC_3A_n77A</w:t>
            </w:r>
          </w:p>
          <w:p w14:paraId="640F2A7A"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34DD6595"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88532E" w:rsidRPr="0024034C" w:rsidDel="00E07672" w14:paraId="10639F60" w14:textId="77777777" w:rsidTr="000B3EB5">
        <w:trPr>
          <w:trHeight w:val="187"/>
          <w:jc w:val="center"/>
        </w:trPr>
        <w:tc>
          <w:tcPr>
            <w:tcW w:w="3397" w:type="dxa"/>
            <w:shd w:val="clear" w:color="auto" w:fill="auto"/>
            <w:noWrap/>
          </w:tcPr>
          <w:p w14:paraId="016B51FE"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0D352C42"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BEF8F2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4054CDB0"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88532E" w:rsidRPr="0024034C" w14:paraId="0BBF017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E5CF76"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0354B471"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DC_3A_n78A,</w:t>
            </w:r>
          </w:p>
          <w:p w14:paraId="639B0CF8"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4E4D6F98" w14:textId="77777777" w:rsidR="0088532E" w:rsidRPr="0024034C" w:rsidRDefault="0088532E" w:rsidP="000B3EB5">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88532E" w:rsidRPr="0024034C" w:rsidDel="00E07672" w14:paraId="4911B325" w14:textId="77777777" w:rsidTr="000B3EB5">
        <w:trPr>
          <w:trHeight w:val="187"/>
          <w:jc w:val="center"/>
        </w:trPr>
        <w:tc>
          <w:tcPr>
            <w:tcW w:w="3397" w:type="dxa"/>
            <w:shd w:val="clear" w:color="auto" w:fill="auto"/>
            <w:noWrap/>
          </w:tcPr>
          <w:p w14:paraId="39A83DF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065E4A15"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A4CCC30"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F422EF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88532E" w:rsidRPr="0024034C" w14:paraId="7A6EDE1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2695C"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2860BCE0"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23A97AC"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CD96119"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88532E" w:rsidRPr="0024034C" w14:paraId="4455DD3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AE250"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75D8D553"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A7CCF2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12505A2"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88532E" w:rsidRPr="0024034C" w14:paraId="205B37EC" w14:textId="77777777" w:rsidTr="000B3EB5">
        <w:trPr>
          <w:trHeight w:val="187"/>
          <w:jc w:val="center"/>
        </w:trPr>
        <w:tc>
          <w:tcPr>
            <w:tcW w:w="3397" w:type="dxa"/>
            <w:shd w:val="clear" w:color="auto" w:fill="auto"/>
            <w:noWrap/>
            <w:vAlign w:val="center"/>
          </w:tcPr>
          <w:p w14:paraId="2D152848"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1FB711B3" w14:textId="77777777" w:rsidR="0088532E" w:rsidRPr="0024034C" w:rsidRDefault="0088532E" w:rsidP="000B3EB5">
            <w:pPr>
              <w:keepNext/>
              <w:keepLines/>
              <w:spacing w:after="0"/>
              <w:jc w:val="center"/>
              <w:rPr>
                <w:rFonts w:ascii="Arial" w:hAnsi="Arial"/>
                <w:sz w:val="18"/>
                <w:lang w:eastAsia="fi-FI"/>
              </w:rPr>
            </w:pPr>
          </w:p>
        </w:tc>
        <w:tc>
          <w:tcPr>
            <w:tcW w:w="3686" w:type="dxa"/>
            <w:vAlign w:val="center"/>
          </w:tcPr>
          <w:p w14:paraId="4D2EB4B4"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3D72B78"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40AB5869"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086B885E"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88532E" w:rsidRPr="0024034C" w14:paraId="17FBEDF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7D0DEE"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8C6250"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2A484C2"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C85DD51"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6885A45"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88532E" w:rsidRPr="0024034C" w14:paraId="164FC7E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E61CD0"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EC34D9"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4B44824"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34068B6"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8FE13F1"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88532E" w:rsidRPr="0024034C" w14:paraId="3BF3D1A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B51ACD"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D1E630"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A78B6B9"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406B7A5"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0BFDFA6"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88532E" w:rsidRPr="0024034C" w:rsidDel="00E07672" w14:paraId="061341B3" w14:textId="77777777" w:rsidTr="000B3EB5">
        <w:trPr>
          <w:trHeight w:val="187"/>
          <w:jc w:val="center"/>
        </w:trPr>
        <w:tc>
          <w:tcPr>
            <w:tcW w:w="3397" w:type="dxa"/>
            <w:shd w:val="clear" w:color="auto" w:fill="auto"/>
            <w:noWrap/>
          </w:tcPr>
          <w:p w14:paraId="13BFA2A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DC_3A-7A-20A_n1A</w:t>
            </w:r>
          </w:p>
          <w:p w14:paraId="39D0B5F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DC_3C-7A-20A_n1A</w:t>
            </w:r>
          </w:p>
          <w:p w14:paraId="16E1ACE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DC_3A-7C-20A_n1A</w:t>
            </w:r>
          </w:p>
          <w:p w14:paraId="6AB2200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4E82D89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0CBD3B2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5294315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A36E54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47078201"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88532E" w:rsidRPr="0024034C" w:rsidDel="00E07672" w14:paraId="273129CB" w14:textId="77777777" w:rsidTr="000B3EB5">
        <w:trPr>
          <w:trHeight w:val="187"/>
          <w:jc w:val="center"/>
        </w:trPr>
        <w:tc>
          <w:tcPr>
            <w:tcW w:w="3397" w:type="dxa"/>
            <w:shd w:val="clear" w:color="auto" w:fill="auto"/>
            <w:noWrap/>
          </w:tcPr>
          <w:p w14:paraId="2BCC21A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513300C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CB152E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9C5E00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88532E" w:rsidRPr="0024034C" w14:paraId="10A59C9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1D06C5" w14:textId="77777777" w:rsidR="0088532E" w:rsidRPr="0024034C" w:rsidRDefault="0088532E" w:rsidP="000B3EB5">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08998BFC"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059C02E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DC_3A_n28A</w:t>
            </w:r>
          </w:p>
          <w:p w14:paraId="4D287F9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DC_7A_n28A</w:t>
            </w:r>
          </w:p>
          <w:p w14:paraId="25B44AC8"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fi-FI"/>
              </w:rPr>
              <w:t>DC_20A_n28A</w:t>
            </w:r>
          </w:p>
        </w:tc>
      </w:tr>
      <w:tr w:rsidR="0088532E" w:rsidRPr="0024034C" w14:paraId="3B020966" w14:textId="77777777" w:rsidTr="000B3EB5">
        <w:trPr>
          <w:trHeight w:val="187"/>
          <w:jc w:val="center"/>
        </w:trPr>
        <w:tc>
          <w:tcPr>
            <w:tcW w:w="3397" w:type="dxa"/>
            <w:shd w:val="clear" w:color="auto" w:fill="auto"/>
            <w:noWrap/>
          </w:tcPr>
          <w:p w14:paraId="3C75471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7A34147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88532E" w:rsidRPr="0024034C" w14:paraId="6DFF6AC6" w14:textId="77777777" w:rsidTr="000B3EB5">
        <w:trPr>
          <w:trHeight w:val="187"/>
          <w:jc w:val="center"/>
        </w:trPr>
        <w:tc>
          <w:tcPr>
            <w:tcW w:w="3397" w:type="dxa"/>
            <w:shd w:val="clear" w:color="auto" w:fill="auto"/>
            <w:noWrap/>
          </w:tcPr>
          <w:p w14:paraId="582F64BF"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2D38D34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780ED14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DC_3A_n78A</w:t>
            </w:r>
          </w:p>
          <w:p w14:paraId="6B7F028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DC_3C_n78A</w:t>
            </w:r>
          </w:p>
          <w:p w14:paraId="0291EE5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DC_20A_n78A</w:t>
            </w:r>
          </w:p>
          <w:p w14:paraId="337015C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DC_7A_n78A</w:t>
            </w:r>
          </w:p>
        </w:tc>
      </w:tr>
      <w:tr w:rsidR="0088532E" w:rsidRPr="0024034C" w14:paraId="7DC9794B" w14:textId="77777777" w:rsidTr="000B3EB5">
        <w:trPr>
          <w:trHeight w:val="187"/>
          <w:jc w:val="center"/>
        </w:trPr>
        <w:tc>
          <w:tcPr>
            <w:tcW w:w="3397" w:type="dxa"/>
            <w:shd w:val="clear" w:color="auto" w:fill="auto"/>
            <w:noWrap/>
          </w:tcPr>
          <w:p w14:paraId="7AB020B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DC_3A-7A-20A_n78(2A)</w:t>
            </w:r>
          </w:p>
        </w:tc>
        <w:tc>
          <w:tcPr>
            <w:tcW w:w="3686" w:type="dxa"/>
          </w:tcPr>
          <w:p w14:paraId="51E4172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DC_3A_n78A</w:t>
            </w:r>
          </w:p>
          <w:p w14:paraId="3659D53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p>
          <w:p w14:paraId="2F557DD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DC_20A_n78A</w:t>
            </w:r>
          </w:p>
        </w:tc>
      </w:tr>
      <w:tr w:rsidR="0088532E" w:rsidRPr="0024034C" w14:paraId="200F14F4" w14:textId="77777777" w:rsidTr="000B3EB5">
        <w:trPr>
          <w:trHeight w:val="187"/>
          <w:jc w:val="center"/>
        </w:trPr>
        <w:tc>
          <w:tcPr>
            <w:tcW w:w="3397" w:type="dxa"/>
            <w:shd w:val="clear" w:color="auto" w:fill="auto"/>
            <w:noWrap/>
          </w:tcPr>
          <w:p w14:paraId="353F2A6F"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534BA549"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1810CDDE"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7B68A26"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0DEBF1B"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C56267B"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rPr>
              <w:t>DC_28A_n1A</w:t>
            </w:r>
          </w:p>
        </w:tc>
      </w:tr>
      <w:tr w:rsidR="0088532E" w:rsidRPr="0024034C" w14:paraId="048EBA0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38710"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5817A62"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340C7F5"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743F158"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88532E" w:rsidRPr="0024034C" w14:paraId="1288A767" w14:textId="77777777" w:rsidTr="000B3EB5">
        <w:trPr>
          <w:trHeight w:val="187"/>
          <w:jc w:val="center"/>
        </w:trPr>
        <w:tc>
          <w:tcPr>
            <w:tcW w:w="3397" w:type="dxa"/>
            <w:shd w:val="clear" w:color="auto" w:fill="auto"/>
            <w:noWrap/>
          </w:tcPr>
          <w:p w14:paraId="7283582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DC_3A-7A-28A_n3A</w:t>
            </w:r>
          </w:p>
          <w:p w14:paraId="33DA10E2"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4FC68ED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F626E5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DC_7A_n3A</w:t>
            </w:r>
          </w:p>
          <w:p w14:paraId="4E2F440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DC_7C_n3A</w:t>
            </w:r>
          </w:p>
          <w:p w14:paraId="0651FDF7"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88532E" w:rsidRPr="0024034C" w14:paraId="2367B432" w14:textId="77777777" w:rsidTr="000B3EB5">
        <w:trPr>
          <w:trHeight w:val="187"/>
          <w:jc w:val="center"/>
        </w:trPr>
        <w:tc>
          <w:tcPr>
            <w:tcW w:w="3397" w:type="dxa"/>
            <w:shd w:val="clear" w:color="auto" w:fill="auto"/>
            <w:noWrap/>
          </w:tcPr>
          <w:p w14:paraId="1F8AD683"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DC_3A-7A-28A_n5A</w:t>
            </w:r>
          </w:p>
          <w:p w14:paraId="2C542CFE"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zh-TW"/>
              </w:rPr>
              <w:t>DC_3A-7C-28A_n5A</w:t>
            </w:r>
          </w:p>
          <w:p w14:paraId="344ED81A"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DC_3C-7A-28A_n5A</w:t>
            </w:r>
          </w:p>
          <w:p w14:paraId="4FC53064"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5ADE491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DC_3A_n5A</w:t>
            </w:r>
          </w:p>
          <w:p w14:paraId="1CA6CC4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DC_7A_n5A</w:t>
            </w:r>
          </w:p>
          <w:p w14:paraId="45F6855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DC_7C_n5A</w:t>
            </w:r>
          </w:p>
          <w:p w14:paraId="1D676A5A"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fi-FI"/>
              </w:rPr>
              <w:t>DC_28A_n5A</w:t>
            </w:r>
          </w:p>
        </w:tc>
      </w:tr>
      <w:tr w:rsidR="0088532E" w:rsidRPr="0024034C" w14:paraId="4E177BCF" w14:textId="77777777" w:rsidTr="000B3EB5">
        <w:trPr>
          <w:trHeight w:val="187"/>
          <w:jc w:val="center"/>
        </w:trPr>
        <w:tc>
          <w:tcPr>
            <w:tcW w:w="3397" w:type="dxa"/>
            <w:shd w:val="clear" w:color="auto" w:fill="auto"/>
            <w:noWrap/>
          </w:tcPr>
          <w:p w14:paraId="5C78B02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DC_3A-7A-28A_n7A</w:t>
            </w:r>
          </w:p>
          <w:p w14:paraId="1D0B1879"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ja-JP"/>
              </w:rPr>
              <w:t>DC_3C-7A-28A_n7A</w:t>
            </w:r>
          </w:p>
        </w:tc>
        <w:tc>
          <w:tcPr>
            <w:tcW w:w="3686" w:type="dxa"/>
          </w:tcPr>
          <w:p w14:paraId="4DB68BE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DC_3A_n7A</w:t>
            </w:r>
          </w:p>
          <w:p w14:paraId="6F232F94"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DC_3C_n7A</w:t>
            </w:r>
          </w:p>
          <w:p w14:paraId="33E54637"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DC372C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TW"/>
              </w:rPr>
              <w:t>DC_28A_n7A</w:t>
            </w:r>
          </w:p>
        </w:tc>
      </w:tr>
      <w:tr w:rsidR="0088532E" w:rsidRPr="0024034C" w14:paraId="6CB5E64D" w14:textId="77777777" w:rsidTr="000B3EB5">
        <w:trPr>
          <w:trHeight w:val="187"/>
          <w:jc w:val="center"/>
        </w:trPr>
        <w:tc>
          <w:tcPr>
            <w:tcW w:w="3397" w:type="dxa"/>
            <w:shd w:val="clear" w:color="auto" w:fill="auto"/>
            <w:noWrap/>
          </w:tcPr>
          <w:p w14:paraId="75F59886"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ja-JP"/>
              </w:rPr>
              <w:t>DC_3A-3A-7A-28A_n7A</w:t>
            </w:r>
          </w:p>
        </w:tc>
        <w:tc>
          <w:tcPr>
            <w:tcW w:w="3686" w:type="dxa"/>
          </w:tcPr>
          <w:p w14:paraId="69E95532"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DC_3A_n7A</w:t>
            </w:r>
          </w:p>
          <w:p w14:paraId="37765D92"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2F06DE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TW"/>
              </w:rPr>
              <w:t>DC_28A_n7A</w:t>
            </w:r>
          </w:p>
        </w:tc>
      </w:tr>
      <w:tr w:rsidR="0088532E" w:rsidRPr="0024034C" w14:paraId="219BCBF7" w14:textId="77777777" w:rsidTr="000B3EB5">
        <w:trPr>
          <w:trHeight w:val="187"/>
          <w:jc w:val="center"/>
        </w:trPr>
        <w:tc>
          <w:tcPr>
            <w:tcW w:w="3397" w:type="dxa"/>
            <w:shd w:val="clear" w:color="auto" w:fill="auto"/>
            <w:noWrap/>
          </w:tcPr>
          <w:p w14:paraId="1951039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5402CB9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DC_3A_n40A</w:t>
            </w:r>
          </w:p>
          <w:p w14:paraId="0A49014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DC_7A_n40A</w:t>
            </w:r>
          </w:p>
          <w:p w14:paraId="2DC2B4B8"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DC_28A_n40A</w:t>
            </w:r>
          </w:p>
        </w:tc>
      </w:tr>
      <w:tr w:rsidR="0088532E" w:rsidRPr="0024034C" w14:paraId="04A74972" w14:textId="77777777" w:rsidTr="000B3EB5">
        <w:trPr>
          <w:trHeight w:val="187"/>
          <w:jc w:val="center"/>
        </w:trPr>
        <w:tc>
          <w:tcPr>
            <w:tcW w:w="3397" w:type="dxa"/>
            <w:shd w:val="clear" w:color="auto" w:fill="auto"/>
            <w:noWrap/>
          </w:tcPr>
          <w:p w14:paraId="70EC836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3C798A2A" w14:textId="77777777" w:rsidR="0088532E" w:rsidRPr="0024034C" w:rsidRDefault="0088532E" w:rsidP="000B3EB5">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1DB64A65"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7550D610"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393107B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900F016"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4074D3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472A0CEC"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33EA0B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88532E" w:rsidRPr="0024034C" w14:paraId="2BD12683" w14:textId="77777777" w:rsidTr="000B3EB5">
        <w:trPr>
          <w:trHeight w:val="187"/>
          <w:jc w:val="center"/>
        </w:trPr>
        <w:tc>
          <w:tcPr>
            <w:tcW w:w="3397" w:type="dxa"/>
            <w:shd w:val="clear" w:color="auto" w:fill="auto"/>
            <w:noWrap/>
          </w:tcPr>
          <w:p w14:paraId="20B95529" w14:textId="77777777" w:rsidR="0088532E" w:rsidRPr="0024034C" w:rsidRDefault="0088532E" w:rsidP="000B3EB5">
            <w:pPr>
              <w:keepNext/>
              <w:keepLines/>
              <w:spacing w:after="0"/>
              <w:jc w:val="center"/>
              <w:rPr>
                <w:rFonts w:ascii="Arial" w:hAnsi="Arial"/>
                <w:sz w:val="18"/>
                <w:vertAlign w:val="superscript"/>
              </w:rPr>
            </w:pPr>
            <w:r w:rsidRPr="0024034C">
              <w:rPr>
                <w:rFonts w:ascii="Arial" w:eastAsia="Malgun Gothic" w:hAnsi="Arial"/>
                <w:sz w:val="18"/>
                <w:lang w:eastAsia="ko-KR"/>
              </w:rPr>
              <w:lastRenderedPageBreak/>
              <w:t>DC_3A-7A_n28A-n78A</w:t>
            </w:r>
            <w:r w:rsidRPr="0024034C">
              <w:rPr>
                <w:rFonts w:ascii="Arial" w:hAnsi="Arial"/>
                <w:sz w:val="18"/>
                <w:vertAlign w:val="superscript"/>
              </w:rPr>
              <w:t>2, 9</w:t>
            </w:r>
          </w:p>
          <w:p w14:paraId="0104C8F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2F9E284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617C44B9"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77654821"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38D171F"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56BCC0EC"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22421493"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5C1C020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398689F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796827F0"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88532E" w:rsidRPr="0024034C" w14:paraId="5C8E841D" w14:textId="77777777" w:rsidTr="000B3EB5">
        <w:trPr>
          <w:trHeight w:val="187"/>
          <w:jc w:val="center"/>
        </w:trPr>
        <w:tc>
          <w:tcPr>
            <w:tcW w:w="3397" w:type="dxa"/>
            <w:shd w:val="clear" w:color="auto" w:fill="auto"/>
            <w:noWrap/>
          </w:tcPr>
          <w:p w14:paraId="11BF410A" w14:textId="77777777" w:rsidR="0088532E" w:rsidRPr="0024034C" w:rsidRDefault="0088532E" w:rsidP="000B3EB5">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712EE11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DC_3A_n1A</w:t>
            </w:r>
          </w:p>
          <w:p w14:paraId="2E7F167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DC_7A_n1A</w:t>
            </w:r>
          </w:p>
        </w:tc>
      </w:tr>
      <w:tr w:rsidR="0088532E" w:rsidRPr="0024034C" w14:paraId="764C7C27" w14:textId="77777777" w:rsidTr="000B3EB5">
        <w:trPr>
          <w:trHeight w:val="187"/>
          <w:jc w:val="center"/>
        </w:trPr>
        <w:tc>
          <w:tcPr>
            <w:tcW w:w="3397" w:type="dxa"/>
            <w:shd w:val="clear" w:color="auto" w:fill="auto"/>
            <w:noWrap/>
          </w:tcPr>
          <w:p w14:paraId="626F2A0B"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5DACDC35" w14:textId="77777777" w:rsidR="0088532E" w:rsidRPr="0024034C" w:rsidRDefault="0088532E" w:rsidP="000B3EB5">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4B88D2E4"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B0F5569"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rPr>
              <w:t>DC_7A_n28A</w:t>
            </w:r>
          </w:p>
        </w:tc>
      </w:tr>
      <w:tr w:rsidR="0088532E" w:rsidRPr="0024034C" w14:paraId="31685916" w14:textId="77777777" w:rsidTr="000B3EB5">
        <w:trPr>
          <w:trHeight w:val="187"/>
          <w:jc w:val="center"/>
        </w:trPr>
        <w:tc>
          <w:tcPr>
            <w:tcW w:w="3397" w:type="dxa"/>
            <w:shd w:val="clear" w:color="auto" w:fill="auto"/>
            <w:noWrap/>
          </w:tcPr>
          <w:p w14:paraId="6F43CA4B" w14:textId="77777777" w:rsidR="0088532E" w:rsidRPr="0024034C" w:rsidRDefault="0088532E" w:rsidP="000B3EB5">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16B48F44" w14:textId="77777777" w:rsidR="0088532E" w:rsidRPr="0024034C" w:rsidRDefault="0088532E" w:rsidP="000B3EB5">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27E8EC7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DC_3A_n78A</w:t>
            </w:r>
          </w:p>
          <w:p w14:paraId="2DC42CA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DC_3C_n78A</w:t>
            </w:r>
          </w:p>
          <w:p w14:paraId="59F1EEF0"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DC_7A_n78A</w:t>
            </w:r>
          </w:p>
        </w:tc>
      </w:tr>
      <w:tr w:rsidR="0088532E" w:rsidRPr="0024034C" w14:paraId="34D4DC57" w14:textId="77777777" w:rsidTr="000B3EB5">
        <w:trPr>
          <w:trHeight w:val="187"/>
          <w:jc w:val="center"/>
        </w:trPr>
        <w:tc>
          <w:tcPr>
            <w:tcW w:w="3397" w:type="dxa"/>
            <w:shd w:val="clear" w:color="auto" w:fill="auto"/>
            <w:noWrap/>
          </w:tcPr>
          <w:p w14:paraId="0B2E6A0D" w14:textId="77777777" w:rsidR="0088532E" w:rsidRPr="0024034C" w:rsidRDefault="0088532E" w:rsidP="000B3EB5">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0EA72C0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3E50979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88532E" w:rsidRPr="0024034C" w14:paraId="61AAF472" w14:textId="77777777" w:rsidTr="000B3EB5">
        <w:trPr>
          <w:trHeight w:val="187"/>
          <w:jc w:val="center"/>
        </w:trPr>
        <w:tc>
          <w:tcPr>
            <w:tcW w:w="3397" w:type="dxa"/>
            <w:shd w:val="clear" w:color="auto" w:fill="auto"/>
            <w:noWrap/>
          </w:tcPr>
          <w:p w14:paraId="6515D6EF"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11E38D28"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88532E" w:rsidRPr="0024034C" w14:paraId="5C027F2E" w14:textId="77777777" w:rsidTr="000B3EB5">
        <w:trPr>
          <w:trHeight w:val="187"/>
          <w:jc w:val="center"/>
        </w:trPr>
        <w:tc>
          <w:tcPr>
            <w:tcW w:w="3397" w:type="dxa"/>
            <w:shd w:val="clear" w:color="auto" w:fill="auto"/>
            <w:noWrap/>
          </w:tcPr>
          <w:p w14:paraId="7670AD1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DC_3A-7A-40A_n1A</w:t>
            </w:r>
          </w:p>
          <w:p w14:paraId="5BADA9A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3052DC44"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75D8D9B1"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B2455F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88532E" w:rsidRPr="0024034C" w14:paraId="7E3541D4" w14:textId="77777777" w:rsidTr="000B3EB5">
        <w:trPr>
          <w:trHeight w:val="187"/>
          <w:jc w:val="center"/>
        </w:trPr>
        <w:tc>
          <w:tcPr>
            <w:tcW w:w="3397" w:type="dxa"/>
            <w:shd w:val="clear" w:color="auto" w:fill="auto"/>
            <w:noWrap/>
          </w:tcPr>
          <w:p w14:paraId="66D5E61E" w14:textId="77777777" w:rsidR="0088532E" w:rsidRPr="0024034C" w:rsidRDefault="0088532E" w:rsidP="000B3EB5">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6EA080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B41F8E9"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CF6E7B9"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7247F5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0E2062D3" w14:textId="77777777" w:rsidTr="000B3EB5">
        <w:trPr>
          <w:trHeight w:val="187"/>
          <w:jc w:val="center"/>
        </w:trPr>
        <w:tc>
          <w:tcPr>
            <w:tcW w:w="3397" w:type="dxa"/>
            <w:shd w:val="clear" w:color="auto" w:fill="auto"/>
            <w:noWrap/>
          </w:tcPr>
          <w:p w14:paraId="5C2B6870" w14:textId="77777777" w:rsidR="0088532E" w:rsidRPr="0024034C" w:rsidRDefault="0088532E" w:rsidP="000B3EB5">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0852656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5C0A1782"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A34BB4F"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4027A7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59137CCA" w14:textId="77777777" w:rsidTr="000B3EB5">
        <w:trPr>
          <w:trHeight w:val="187"/>
          <w:jc w:val="center"/>
        </w:trPr>
        <w:tc>
          <w:tcPr>
            <w:tcW w:w="3397" w:type="dxa"/>
            <w:shd w:val="clear" w:color="auto" w:fill="auto"/>
            <w:noWrap/>
          </w:tcPr>
          <w:p w14:paraId="0B7BF25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2D0D14E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DC_3A_n40A</w:t>
            </w:r>
          </w:p>
          <w:p w14:paraId="69E8A4B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DC_3A_n78A</w:t>
            </w:r>
          </w:p>
          <w:p w14:paraId="1D03A11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DC_7A_n40A</w:t>
            </w:r>
          </w:p>
          <w:p w14:paraId="2F47304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DC_7A_n78A</w:t>
            </w:r>
          </w:p>
        </w:tc>
      </w:tr>
      <w:tr w:rsidR="0088532E" w:rsidRPr="0024034C" w14:paraId="7FB0637F" w14:textId="77777777" w:rsidTr="000B3EB5">
        <w:trPr>
          <w:trHeight w:val="187"/>
          <w:jc w:val="center"/>
        </w:trPr>
        <w:tc>
          <w:tcPr>
            <w:tcW w:w="3397" w:type="dxa"/>
            <w:shd w:val="clear" w:color="auto" w:fill="auto"/>
            <w:noWrap/>
          </w:tcPr>
          <w:p w14:paraId="5BA73449"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388DCBBB"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32CD9E6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DC_3A_n78A</w:t>
            </w:r>
          </w:p>
          <w:p w14:paraId="15428440"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3D852E2"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DC_7A_n78A</w:t>
            </w:r>
          </w:p>
          <w:p w14:paraId="0CF0747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rPr>
              <w:t>DC_7A_n80A</w:t>
            </w:r>
          </w:p>
        </w:tc>
      </w:tr>
      <w:tr w:rsidR="0088532E" w:rsidRPr="0024034C" w14:paraId="72DF7662" w14:textId="77777777" w:rsidTr="000B3EB5">
        <w:trPr>
          <w:trHeight w:val="187"/>
          <w:jc w:val="center"/>
        </w:trPr>
        <w:tc>
          <w:tcPr>
            <w:tcW w:w="3397" w:type="dxa"/>
            <w:shd w:val="clear" w:color="auto" w:fill="auto"/>
            <w:noWrap/>
            <w:vAlign w:val="center"/>
          </w:tcPr>
          <w:p w14:paraId="2CE60BC7"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105EA8E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1A81CCE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09E9BD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FCDBD2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88532E" w:rsidRPr="0024034C" w14:paraId="4C442416" w14:textId="77777777" w:rsidTr="000B3EB5">
        <w:trPr>
          <w:trHeight w:val="187"/>
          <w:jc w:val="center"/>
        </w:trPr>
        <w:tc>
          <w:tcPr>
            <w:tcW w:w="3397" w:type="dxa"/>
            <w:shd w:val="clear" w:color="auto" w:fill="auto"/>
            <w:noWrap/>
            <w:vAlign w:val="center"/>
          </w:tcPr>
          <w:p w14:paraId="01CD8FC2"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4610A63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7C59AA6"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2CA96C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71079DF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88532E" w:rsidRPr="0024034C" w14:paraId="2BCA0BB8" w14:textId="77777777" w:rsidTr="000B3EB5">
        <w:trPr>
          <w:trHeight w:val="187"/>
          <w:jc w:val="center"/>
        </w:trPr>
        <w:tc>
          <w:tcPr>
            <w:tcW w:w="3397" w:type="dxa"/>
            <w:shd w:val="clear" w:color="auto" w:fill="auto"/>
            <w:noWrap/>
          </w:tcPr>
          <w:p w14:paraId="6D293688"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eastAsia="ＭＳ 明朝" w:hAnsi="Arial" w:cs="Arial"/>
                <w:sz w:val="18"/>
                <w:szCs w:val="18"/>
              </w:rPr>
              <w:t>DC_3A-</w:t>
            </w:r>
            <w:r w:rsidRPr="0024034C">
              <w:rPr>
                <w:rFonts w:ascii="Arial" w:hAnsi="Arial" w:cs="Arial"/>
                <w:sz w:val="18"/>
                <w:szCs w:val="18"/>
                <w:lang w:eastAsia="zh-TW"/>
              </w:rPr>
              <w:t>8</w:t>
            </w:r>
            <w:r w:rsidRPr="0024034C">
              <w:rPr>
                <w:rFonts w:ascii="Arial" w:eastAsia="ＭＳ 明朝" w:hAnsi="Arial" w:cs="Arial"/>
                <w:sz w:val="18"/>
                <w:szCs w:val="18"/>
              </w:rPr>
              <w:t>A_n1A-n78A</w:t>
            </w:r>
            <w:r w:rsidRPr="0024034C">
              <w:rPr>
                <w:rFonts w:ascii="Arial" w:hAnsi="Arial"/>
                <w:sz w:val="18"/>
                <w:vertAlign w:val="superscript"/>
                <w:lang w:eastAsia="fi-FI"/>
              </w:rPr>
              <w:t>2</w:t>
            </w:r>
          </w:p>
        </w:tc>
        <w:tc>
          <w:tcPr>
            <w:tcW w:w="3686" w:type="dxa"/>
          </w:tcPr>
          <w:p w14:paraId="611DF7BD"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5B60312"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42A0BB95"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B490824" w14:textId="77777777" w:rsidR="0088532E" w:rsidRPr="0024034C" w:rsidRDefault="0088532E" w:rsidP="000B3EB5">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88532E" w:rsidRPr="0024034C" w14:paraId="0FEF966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3065FE" w14:textId="77777777" w:rsidR="0088532E" w:rsidRPr="0024034C" w:rsidRDefault="0088532E" w:rsidP="000B3EB5">
            <w:pPr>
              <w:keepNext/>
              <w:keepLines/>
              <w:spacing w:after="0"/>
              <w:jc w:val="center"/>
              <w:rPr>
                <w:rFonts w:ascii="Arial" w:eastAsia="ＭＳ 明朝" w:hAnsi="Arial" w:cs="Arial"/>
                <w:sz w:val="18"/>
                <w:szCs w:val="18"/>
                <w:lang w:val="fr-FR"/>
              </w:rPr>
            </w:pPr>
            <w:r w:rsidRPr="0024034C">
              <w:rPr>
                <w:rFonts w:ascii="Arial" w:eastAsia="ＭＳ 明朝" w:hAnsi="Arial" w:cs="Arial"/>
                <w:sz w:val="18"/>
                <w:szCs w:val="18"/>
                <w:lang w:val="fr-FR"/>
              </w:rPr>
              <w:t>DC_3A-</w:t>
            </w:r>
            <w:r w:rsidRPr="0024034C">
              <w:rPr>
                <w:rFonts w:ascii="Arial" w:hAnsi="Arial" w:cs="Arial"/>
                <w:sz w:val="18"/>
                <w:szCs w:val="18"/>
                <w:lang w:val="fr-FR" w:eastAsia="zh-TW"/>
              </w:rPr>
              <w:t>3A-8</w:t>
            </w:r>
            <w:r w:rsidRPr="0024034C">
              <w:rPr>
                <w:rFonts w:ascii="Arial" w:eastAsia="ＭＳ 明朝"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8C57413"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A02DC97"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2AD54A13"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3877DBD" w14:textId="77777777" w:rsidR="0088532E" w:rsidRPr="0024034C" w:rsidRDefault="0088532E" w:rsidP="000B3EB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88532E" w:rsidRPr="0024034C" w14:paraId="0007C926" w14:textId="77777777" w:rsidTr="000B3EB5">
        <w:trPr>
          <w:trHeight w:val="187"/>
          <w:jc w:val="center"/>
        </w:trPr>
        <w:tc>
          <w:tcPr>
            <w:tcW w:w="3397" w:type="dxa"/>
            <w:shd w:val="clear" w:color="auto" w:fill="auto"/>
            <w:noWrap/>
          </w:tcPr>
          <w:p w14:paraId="75699F9E"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701D650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DC_3A_n28A</w:t>
            </w:r>
          </w:p>
          <w:p w14:paraId="32BAE99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DC_8A_n28A</w:t>
            </w:r>
          </w:p>
          <w:p w14:paraId="47A0D492"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88532E" w:rsidRPr="0024034C" w14:paraId="176BFD97" w14:textId="77777777" w:rsidTr="000B3EB5">
        <w:trPr>
          <w:trHeight w:val="187"/>
          <w:jc w:val="center"/>
        </w:trPr>
        <w:tc>
          <w:tcPr>
            <w:tcW w:w="3397" w:type="dxa"/>
            <w:shd w:val="clear" w:color="auto" w:fill="auto"/>
            <w:noWrap/>
          </w:tcPr>
          <w:p w14:paraId="45BC5DB1"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663338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06BDB76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37321568"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88532E" w:rsidRPr="0024034C" w14:paraId="7AE6308A" w14:textId="77777777" w:rsidTr="000B3EB5">
        <w:trPr>
          <w:trHeight w:val="187"/>
          <w:jc w:val="center"/>
        </w:trPr>
        <w:tc>
          <w:tcPr>
            <w:tcW w:w="3397" w:type="dxa"/>
            <w:shd w:val="clear" w:color="auto" w:fill="auto"/>
            <w:noWrap/>
          </w:tcPr>
          <w:p w14:paraId="24EC5649" w14:textId="77777777" w:rsidR="0088532E" w:rsidRPr="0024034C" w:rsidRDefault="0088532E" w:rsidP="000B3EB5">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19B6EC7D"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DC_3A-8A-11A_n77(3A)</w:t>
            </w:r>
            <w:r w:rsidRPr="0024034C">
              <w:rPr>
                <w:rFonts w:ascii="Arial" w:eastAsia="ＭＳ 明朝" w:hAnsi="Arial" w:cs="Arial"/>
                <w:sz w:val="18"/>
                <w:szCs w:val="18"/>
                <w:vertAlign w:val="superscript"/>
              </w:rPr>
              <w:t>2</w:t>
            </w:r>
          </w:p>
        </w:tc>
        <w:tc>
          <w:tcPr>
            <w:tcW w:w="3686" w:type="dxa"/>
          </w:tcPr>
          <w:p w14:paraId="199B333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720829C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3E37B9F8"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88532E" w:rsidRPr="0024034C" w14:paraId="5FE1F30A" w14:textId="77777777" w:rsidTr="000B3EB5">
        <w:trPr>
          <w:trHeight w:val="187"/>
          <w:jc w:val="center"/>
        </w:trPr>
        <w:tc>
          <w:tcPr>
            <w:tcW w:w="3397" w:type="dxa"/>
            <w:shd w:val="clear" w:color="auto" w:fill="auto"/>
            <w:noWrap/>
          </w:tcPr>
          <w:p w14:paraId="6BE108FA"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33225FE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DC_3A_n1A</w:t>
            </w:r>
          </w:p>
          <w:p w14:paraId="48C6B96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DC_8A_n1A</w:t>
            </w:r>
          </w:p>
          <w:p w14:paraId="0AC26D26"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rPr>
              <w:t>DC_20A_n1A</w:t>
            </w:r>
          </w:p>
        </w:tc>
      </w:tr>
      <w:tr w:rsidR="0088532E" w:rsidRPr="0024034C" w14:paraId="379F5375" w14:textId="77777777" w:rsidTr="000B3EB5">
        <w:trPr>
          <w:trHeight w:val="187"/>
          <w:jc w:val="center"/>
        </w:trPr>
        <w:tc>
          <w:tcPr>
            <w:tcW w:w="3397" w:type="dxa"/>
            <w:shd w:val="clear" w:color="auto" w:fill="auto"/>
            <w:noWrap/>
          </w:tcPr>
          <w:p w14:paraId="7A35B539"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lastRenderedPageBreak/>
              <w:t>DC_3A-8A-20A_n78A</w:t>
            </w:r>
          </w:p>
        </w:tc>
        <w:tc>
          <w:tcPr>
            <w:tcW w:w="3686" w:type="dxa"/>
          </w:tcPr>
          <w:p w14:paraId="79764FCD"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4AE074AB"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1FE88E1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88532E" w:rsidRPr="0024034C" w14:paraId="78C8D8E2" w14:textId="77777777" w:rsidTr="000B3EB5">
        <w:trPr>
          <w:trHeight w:val="187"/>
          <w:jc w:val="center"/>
        </w:trPr>
        <w:tc>
          <w:tcPr>
            <w:tcW w:w="3397" w:type="dxa"/>
            <w:shd w:val="clear" w:color="auto" w:fill="auto"/>
            <w:noWrap/>
          </w:tcPr>
          <w:p w14:paraId="76518033"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2FB0166B"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158E44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A3B7196"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5813485"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8532E" w:rsidRPr="0024034C" w14:paraId="621C2B9A" w14:textId="77777777" w:rsidTr="000B3EB5">
        <w:trPr>
          <w:trHeight w:val="187"/>
          <w:jc w:val="center"/>
        </w:trPr>
        <w:tc>
          <w:tcPr>
            <w:tcW w:w="3397" w:type="dxa"/>
            <w:shd w:val="clear" w:color="auto" w:fill="auto"/>
            <w:noWrap/>
          </w:tcPr>
          <w:p w14:paraId="4C355EFF"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368A311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E89C14D"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5C99C89"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2870D76"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8532E" w:rsidRPr="0024034C" w14:paraId="7E816FF3" w14:textId="77777777" w:rsidTr="000B3EB5">
        <w:trPr>
          <w:trHeight w:val="187"/>
          <w:jc w:val="center"/>
        </w:trPr>
        <w:tc>
          <w:tcPr>
            <w:tcW w:w="3397" w:type="dxa"/>
            <w:shd w:val="clear" w:color="auto" w:fill="auto"/>
            <w:noWrap/>
            <w:vAlign w:val="center"/>
          </w:tcPr>
          <w:p w14:paraId="6DC1949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366DBF3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DC_3A_n78A</w:t>
            </w:r>
          </w:p>
          <w:p w14:paraId="2B4E807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DC_8A_n78A</w:t>
            </w:r>
          </w:p>
          <w:p w14:paraId="7DA3585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rPr>
              <w:t>DC_28A_n78A</w:t>
            </w:r>
          </w:p>
        </w:tc>
      </w:tr>
      <w:tr w:rsidR="0088532E" w:rsidRPr="0024034C" w14:paraId="4C9DE2CA" w14:textId="77777777" w:rsidTr="000B3EB5">
        <w:trPr>
          <w:trHeight w:val="187"/>
          <w:jc w:val="center"/>
        </w:trPr>
        <w:tc>
          <w:tcPr>
            <w:tcW w:w="3397" w:type="dxa"/>
            <w:shd w:val="clear" w:color="auto" w:fill="auto"/>
            <w:noWrap/>
            <w:vAlign w:val="center"/>
          </w:tcPr>
          <w:p w14:paraId="46B0B5D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043CB6A0"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DC_3A_n28A</w:t>
            </w:r>
          </w:p>
          <w:p w14:paraId="2836D079"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DC_3A_n78A</w:t>
            </w:r>
          </w:p>
          <w:p w14:paraId="59E87C3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DC_8A_n28A</w:t>
            </w:r>
          </w:p>
          <w:p w14:paraId="46F1FDAE"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88532E" w:rsidRPr="0024034C" w14:paraId="153E4F0B" w14:textId="77777777" w:rsidTr="000B3EB5">
        <w:trPr>
          <w:trHeight w:val="187"/>
          <w:jc w:val="center"/>
        </w:trPr>
        <w:tc>
          <w:tcPr>
            <w:tcW w:w="3397" w:type="dxa"/>
            <w:shd w:val="clear" w:color="auto" w:fill="auto"/>
            <w:noWrap/>
            <w:vAlign w:val="center"/>
          </w:tcPr>
          <w:p w14:paraId="60122C68"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43E877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DC_3A_n1A</w:t>
            </w:r>
          </w:p>
          <w:p w14:paraId="5DE0D45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DC_8A_n1A</w:t>
            </w:r>
          </w:p>
        </w:tc>
      </w:tr>
      <w:tr w:rsidR="0088532E" w:rsidRPr="0024034C" w14:paraId="3F8C59D8" w14:textId="77777777" w:rsidTr="000B3EB5">
        <w:trPr>
          <w:trHeight w:val="187"/>
          <w:jc w:val="center"/>
        </w:trPr>
        <w:tc>
          <w:tcPr>
            <w:tcW w:w="3397" w:type="dxa"/>
            <w:shd w:val="clear" w:color="auto" w:fill="auto"/>
            <w:noWrap/>
          </w:tcPr>
          <w:p w14:paraId="126B1923" w14:textId="77777777" w:rsidR="0088532E" w:rsidRPr="0024034C" w:rsidRDefault="0088532E" w:rsidP="000B3EB5">
            <w:pPr>
              <w:keepNext/>
              <w:keepLines/>
              <w:spacing w:after="0"/>
              <w:jc w:val="center"/>
              <w:rPr>
                <w:rFonts w:ascii="Arial" w:hAnsi="Arial"/>
                <w:sz w:val="18"/>
                <w:lang w:eastAsia="fr-FR"/>
              </w:rPr>
            </w:pPr>
            <w:r w:rsidRPr="0024034C">
              <w:rPr>
                <w:rFonts w:ascii="Arial" w:hAnsi="Arial"/>
                <w:sz w:val="18"/>
                <w:lang w:eastAsia="fr-FR"/>
              </w:rPr>
              <w:t>DC_3A-8A-32A_n28A</w:t>
            </w:r>
          </w:p>
          <w:p w14:paraId="31B019C6"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4BD9946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DC_3A_n28A</w:t>
            </w:r>
          </w:p>
          <w:p w14:paraId="751EF43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DC_8A_n28A</w:t>
            </w:r>
          </w:p>
        </w:tc>
      </w:tr>
      <w:tr w:rsidR="0088532E" w:rsidRPr="0024034C" w14:paraId="6848685A" w14:textId="77777777" w:rsidTr="000B3EB5">
        <w:trPr>
          <w:trHeight w:val="187"/>
          <w:jc w:val="center"/>
        </w:trPr>
        <w:tc>
          <w:tcPr>
            <w:tcW w:w="3397" w:type="dxa"/>
            <w:shd w:val="clear" w:color="auto" w:fill="auto"/>
            <w:noWrap/>
            <w:vAlign w:val="center"/>
          </w:tcPr>
          <w:p w14:paraId="065F8837"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19F96A2B"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DC_3A_n78A</w:t>
            </w:r>
          </w:p>
          <w:p w14:paraId="106AB25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DC_8A_n78A</w:t>
            </w:r>
          </w:p>
        </w:tc>
      </w:tr>
      <w:tr w:rsidR="0088532E" w:rsidRPr="0024034C" w14:paraId="24EFEBED" w14:textId="77777777" w:rsidTr="000B3EB5">
        <w:trPr>
          <w:trHeight w:val="187"/>
          <w:jc w:val="center"/>
        </w:trPr>
        <w:tc>
          <w:tcPr>
            <w:tcW w:w="3397" w:type="dxa"/>
            <w:shd w:val="clear" w:color="auto" w:fill="auto"/>
            <w:noWrap/>
          </w:tcPr>
          <w:p w14:paraId="3CD8401A" w14:textId="77777777" w:rsidR="0088532E" w:rsidRPr="0024034C" w:rsidRDefault="0088532E" w:rsidP="000B3EB5">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4F20058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DC_3A_n40A</w:t>
            </w:r>
          </w:p>
          <w:p w14:paraId="1A7FFA7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DC_3A_n78A</w:t>
            </w:r>
          </w:p>
          <w:p w14:paraId="3AB8371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DC_8A_n40A</w:t>
            </w:r>
          </w:p>
          <w:p w14:paraId="482740D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DC_8A_n78A</w:t>
            </w:r>
          </w:p>
        </w:tc>
      </w:tr>
      <w:tr w:rsidR="0088532E" w:rsidRPr="0024034C" w14:paraId="2813264A" w14:textId="77777777" w:rsidTr="000B3EB5">
        <w:trPr>
          <w:trHeight w:val="187"/>
          <w:jc w:val="center"/>
        </w:trPr>
        <w:tc>
          <w:tcPr>
            <w:tcW w:w="3397" w:type="dxa"/>
            <w:shd w:val="clear" w:color="auto" w:fill="auto"/>
            <w:noWrap/>
          </w:tcPr>
          <w:p w14:paraId="233A98D3"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DC_3A-8A-40A_n1A</w:t>
            </w:r>
          </w:p>
          <w:p w14:paraId="1A05933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62ECB603"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E0F6A8E"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0779EC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88532E" w:rsidRPr="0024034C" w14:paraId="2B54538D" w14:textId="77777777" w:rsidTr="000B3EB5">
        <w:trPr>
          <w:trHeight w:val="187"/>
          <w:jc w:val="center"/>
        </w:trPr>
        <w:tc>
          <w:tcPr>
            <w:tcW w:w="3397" w:type="dxa"/>
            <w:shd w:val="clear" w:color="auto" w:fill="auto"/>
            <w:noWrap/>
          </w:tcPr>
          <w:p w14:paraId="01B0B13D" w14:textId="77777777" w:rsidR="0088532E" w:rsidRPr="0024034C" w:rsidRDefault="0088532E" w:rsidP="000B3EB5">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728C282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05ED6CD1" w14:textId="77777777" w:rsidR="0088532E" w:rsidRPr="0024034C" w:rsidRDefault="0088532E" w:rsidP="000B3EB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0742FB9" w14:textId="77777777" w:rsidR="0088532E" w:rsidRPr="0024034C" w:rsidRDefault="0088532E" w:rsidP="000B3EB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04577C9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88532E" w:rsidRPr="0024034C" w14:paraId="53B4AF97" w14:textId="77777777" w:rsidTr="000B3EB5">
        <w:trPr>
          <w:trHeight w:val="187"/>
          <w:jc w:val="center"/>
        </w:trPr>
        <w:tc>
          <w:tcPr>
            <w:tcW w:w="3397" w:type="dxa"/>
            <w:shd w:val="clear" w:color="auto" w:fill="auto"/>
            <w:noWrap/>
          </w:tcPr>
          <w:p w14:paraId="5D161641" w14:textId="77777777" w:rsidR="0088532E" w:rsidRPr="0024034C" w:rsidRDefault="0088532E" w:rsidP="000B3EB5">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3360A7D9"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1E14051A" w14:textId="77777777" w:rsidR="0088532E" w:rsidRPr="0024034C" w:rsidRDefault="0088532E" w:rsidP="000B3EB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114850D" w14:textId="77777777" w:rsidR="0088532E" w:rsidRPr="0024034C" w:rsidRDefault="0088532E" w:rsidP="000B3EB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0B40E598" w14:textId="77777777" w:rsidR="0088532E" w:rsidRPr="0024034C" w:rsidRDefault="0088532E" w:rsidP="000B3EB5">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88532E" w:rsidRPr="0024034C" w14:paraId="03F09103" w14:textId="77777777" w:rsidTr="000B3EB5">
        <w:trPr>
          <w:trHeight w:val="187"/>
          <w:jc w:val="center"/>
        </w:trPr>
        <w:tc>
          <w:tcPr>
            <w:tcW w:w="3397" w:type="dxa"/>
            <w:shd w:val="clear" w:color="auto" w:fill="auto"/>
            <w:noWrap/>
          </w:tcPr>
          <w:p w14:paraId="55C1221D"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6D46840E" w14:textId="77777777" w:rsidR="0088532E" w:rsidRPr="0024034C" w:rsidRDefault="0088532E" w:rsidP="000B3EB5">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4544FEE7" w14:textId="77777777" w:rsidR="0088532E" w:rsidRPr="0024034C" w:rsidRDefault="0088532E" w:rsidP="000B3EB5">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02F3BA77" w14:textId="77777777" w:rsidR="0088532E" w:rsidRPr="0024034C" w:rsidRDefault="0088532E" w:rsidP="000B3EB5">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5B4512D6"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88532E" w:rsidRPr="0024034C" w14:paraId="4EAE29F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F7CE79" w14:textId="77777777" w:rsidR="0088532E" w:rsidRPr="0024034C" w:rsidRDefault="0088532E" w:rsidP="000B3EB5">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3B8BC24"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116962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7A8B57A4"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rPr>
              <w:t>DC_8A_n77A</w:t>
            </w:r>
          </w:p>
        </w:tc>
      </w:tr>
      <w:tr w:rsidR="0088532E" w:rsidRPr="0024034C" w14:paraId="003F9C90" w14:textId="77777777" w:rsidTr="000B3EB5">
        <w:trPr>
          <w:trHeight w:val="187"/>
          <w:jc w:val="center"/>
        </w:trPr>
        <w:tc>
          <w:tcPr>
            <w:tcW w:w="3397" w:type="dxa"/>
            <w:shd w:val="clear" w:color="auto" w:fill="auto"/>
            <w:noWrap/>
          </w:tcPr>
          <w:p w14:paraId="0A8D88A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2C156C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7E2AC26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DC_3A_n79A</w:t>
            </w:r>
          </w:p>
          <w:p w14:paraId="497170A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FFB217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DC_8A_n79A</w:t>
            </w:r>
          </w:p>
        </w:tc>
      </w:tr>
      <w:tr w:rsidR="0088532E" w:rsidRPr="0024034C" w14:paraId="1EA83CF7" w14:textId="77777777" w:rsidTr="000B3EB5">
        <w:trPr>
          <w:trHeight w:val="187"/>
          <w:jc w:val="center"/>
        </w:trPr>
        <w:tc>
          <w:tcPr>
            <w:tcW w:w="3397" w:type="dxa"/>
            <w:shd w:val="clear" w:color="auto" w:fill="auto"/>
            <w:noWrap/>
          </w:tcPr>
          <w:p w14:paraId="2365FAFC"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1A5A51A5"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DC_3A_n78A</w:t>
            </w:r>
          </w:p>
          <w:p w14:paraId="15FADC5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3E4C92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DC_8A_n78A</w:t>
            </w:r>
          </w:p>
          <w:p w14:paraId="0B06CB0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rPr>
              <w:t>DC_8A_n80A</w:t>
            </w:r>
          </w:p>
        </w:tc>
      </w:tr>
      <w:tr w:rsidR="0088532E" w:rsidRPr="0024034C" w14:paraId="05764749" w14:textId="77777777" w:rsidTr="000B3EB5">
        <w:trPr>
          <w:trHeight w:val="187"/>
          <w:jc w:val="center"/>
        </w:trPr>
        <w:tc>
          <w:tcPr>
            <w:tcW w:w="3397" w:type="dxa"/>
            <w:shd w:val="clear" w:color="auto" w:fill="auto"/>
            <w:noWrap/>
          </w:tcPr>
          <w:p w14:paraId="37378CA6"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691B89A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DC_3A_n28A</w:t>
            </w:r>
          </w:p>
          <w:p w14:paraId="607BD0B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DC_3A_n77A</w:t>
            </w:r>
          </w:p>
          <w:p w14:paraId="0902AD3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DC_11A_n28A</w:t>
            </w:r>
          </w:p>
          <w:p w14:paraId="46BAC07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lang w:eastAsia="ja-JP"/>
              </w:rPr>
              <w:t>DC_11A_n77A</w:t>
            </w:r>
          </w:p>
        </w:tc>
      </w:tr>
      <w:tr w:rsidR="0088532E" w:rsidRPr="0024034C" w14:paraId="2EF1EEFD" w14:textId="77777777" w:rsidTr="000B3EB5">
        <w:trPr>
          <w:trHeight w:val="187"/>
          <w:jc w:val="center"/>
        </w:trPr>
        <w:tc>
          <w:tcPr>
            <w:tcW w:w="3397" w:type="dxa"/>
            <w:shd w:val="clear" w:color="auto" w:fill="auto"/>
            <w:noWrap/>
          </w:tcPr>
          <w:p w14:paraId="25997BE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0C32681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DC_3A_n28A</w:t>
            </w:r>
          </w:p>
          <w:p w14:paraId="04CF1B4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DC_3A_n77A</w:t>
            </w:r>
          </w:p>
          <w:p w14:paraId="1856817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DC_11A_n28A</w:t>
            </w:r>
          </w:p>
          <w:p w14:paraId="49B1395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DC_11A_n77A</w:t>
            </w:r>
          </w:p>
        </w:tc>
      </w:tr>
      <w:tr w:rsidR="0088532E" w:rsidRPr="0024034C" w14:paraId="67207DC6" w14:textId="77777777" w:rsidTr="000B3EB5">
        <w:trPr>
          <w:trHeight w:val="187"/>
          <w:jc w:val="center"/>
        </w:trPr>
        <w:tc>
          <w:tcPr>
            <w:tcW w:w="3397" w:type="dxa"/>
            <w:shd w:val="clear" w:color="auto" w:fill="auto"/>
            <w:noWrap/>
          </w:tcPr>
          <w:p w14:paraId="126A29B8"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0DCF281A" w14:textId="77777777" w:rsidR="0088532E" w:rsidRPr="0024034C" w:rsidRDefault="0088532E" w:rsidP="000B3EB5">
            <w:pPr>
              <w:keepNext/>
              <w:keepLines/>
              <w:spacing w:after="0"/>
              <w:jc w:val="center"/>
              <w:rPr>
                <w:rFonts w:ascii="Arial" w:eastAsia="游明朝" w:hAnsi="Arial"/>
                <w:sz w:val="18"/>
                <w:lang w:eastAsia="ja-JP"/>
              </w:rPr>
            </w:pPr>
            <w:r w:rsidRPr="0024034C">
              <w:rPr>
                <w:rFonts w:ascii="Arial" w:hAnsi="Arial"/>
                <w:sz w:val="18"/>
                <w:lang w:eastAsia="zh-CN"/>
              </w:rPr>
              <w:t>DC_3A_n3A</w:t>
            </w:r>
            <w:r w:rsidRPr="0024034C">
              <w:rPr>
                <w:rFonts w:ascii="Arial" w:eastAsia="游明朝" w:hAnsi="Arial"/>
                <w:sz w:val="18"/>
                <w:vertAlign w:val="superscript"/>
                <w:lang w:eastAsia="ja-JP"/>
              </w:rPr>
              <w:t>4</w:t>
            </w:r>
          </w:p>
          <w:p w14:paraId="5F422005"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06D350F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3D5AB7B"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8532E" w:rsidRPr="0024034C" w14:paraId="6DCAF234" w14:textId="77777777" w:rsidTr="000B3EB5">
        <w:trPr>
          <w:trHeight w:val="187"/>
          <w:jc w:val="center"/>
        </w:trPr>
        <w:tc>
          <w:tcPr>
            <w:tcW w:w="3397" w:type="dxa"/>
            <w:shd w:val="clear" w:color="auto" w:fill="auto"/>
            <w:noWrap/>
          </w:tcPr>
          <w:p w14:paraId="64860AF1"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eastAsia="ＭＳ 明朝" w:hAnsi="Arial"/>
                <w:sz w:val="18"/>
                <w:szCs w:val="16"/>
              </w:rPr>
              <w:lastRenderedPageBreak/>
              <w:t>DC_3</w:t>
            </w:r>
            <w:r w:rsidRPr="0024034C">
              <w:rPr>
                <w:rFonts w:ascii="Arial" w:eastAsia="DengXian" w:hAnsi="Arial"/>
                <w:sz w:val="18"/>
                <w:szCs w:val="16"/>
                <w:lang w:eastAsia="zh-CN"/>
              </w:rPr>
              <w:t>A</w:t>
            </w:r>
            <w:r w:rsidRPr="0024034C">
              <w:rPr>
                <w:rFonts w:ascii="Arial" w:eastAsia="ＭＳ 明朝" w:hAnsi="Arial"/>
                <w:sz w:val="18"/>
                <w:szCs w:val="16"/>
              </w:rPr>
              <w:t>-18</w:t>
            </w:r>
            <w:r w:rsidRPr="0024034C">
              <w:rPr>
                <w:rFonts w:ascii="Arial" w:eastAsia="DengXian" w:hAnsi="Arial"/>
                <w:sz w:val="18"/>
                <w:szCs w:val="16"/>
                <w:lang w:eastAsia="zh-CN"/>
              </w:rPr>
              <w:t>A</w:t>
            </w:r>
            <w:r w:rsidRPr="0024034C">
              <w:rPr>
                <w:rFonts w:ascii="Arial" w:eastAsia="ＭＳ 明朝" w:hAnsi="Arial"/>
                <w:sz w:val="18"/>
                <w:szCs w:val="16"/>
              </w:rPr>
              <w:t>_n3</w:t>
            </w:r>
            <w:r w:rsidRPr="0024034C">
              <w:rPr>
                <w:rFonts w:ascii="Arial" w:eastAsia="DengXian" w:hAnsi="Arial"/>
                <w:sz w:val="18"/>
                <w:szCs w:val="16"/>
                <w:lang w:eastAsia="zh-CN"/>
              </w:rPr>
              <w:t>A</w:t>
            </w:r>
            <w:r w:rsidRPr="0024034C">
              <w:rPr>
                <w:rFonts w:ascii="Arial" w:eastAsia="ＭＳ 明朝" w:hAnsi="Arial"/>
                <w:sz w:val="18"/>
                <w:szCs w:val="16"/>
              </w:rPr>
              <w:t>-n77</w:t>
            </w:r>
            <w:r w:rsidRPr="0024034C">
              <w:rPr>
                <w:rFonts w:ascii="Arial" w:eastAsia="DengXian" w:hAnsi="Arial"/>
                <w:sz w:val="18"/>
                <w:szCs w:val="16"/>
                <w:lang w:eastAsia="zh-CN"/>
              </w:rPr>
              <w:t>A</w:t>
            </w:r>
          </w:p>
        </w:tc>
        <w:tc>
          <w:tcPr>
            <w:tcW w:w="3686" w:type="dxa"/>
          </w:tcPr>
          <w:p w14:paraId="055E9C9E" w14:textId="77777777" w:rsidR="0088532E" w:rsidRPr="0024034C" w:rsidRDefault="0088532E" w:rsidP="000B3EB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9AAFD71" w14:textId="77777777" w:rsidR="0088532E" w:rsidRPr="0024034C" w:rsidRDefault="0088532E" w:rsidP="000B3EB5">
            <w:pPr>
              <w:keepNext/>
              <w:keepLines/>
              <w:spacing w:after="0"/>
              <w:jc w:val="center"/>
              <w:rPr>
                <w:rFonts w:ascii="Arial" w:hAnsi="Arial"/>
                <w:sz w:val="18"/>
                <w:szCs w:val="16"/>
                <w:lang w:eastAsia="zh-CN"/>
              </w:rPr>
            </w:pPr>
            <w:r w:rsidRPr="0024034C">
              <w:rPr>
                <w:rFonts w:ascii="Arial" w:hAnsi="Arial"/>
                <w:sz w:val="18"/>
                <w:szCs w:val="16"/>
              </w:rPr>
              <w:t>DC_3A_n77A</w:t>
            </w:r>
          </w:p>
          <w:p w14:paraId="4FC999B0" w14:textId="77777777" w:rsidR="0088532E" w:rsidRPr="0024034C" w:rsidRDefault="0088532E" w:rsidP="000B3EB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419D347" w14:textId="77777777" w:rsidR="0088532E" w:rsidRPr="0024034C" w:rsidRDefault="0088532E" w:rsidP="000B3EB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88532E" w:rsidRPr="0024034C" w14:paraId="07AAEB7D" w14:textId="77777777" w:rsidTr="000B3EB5">
        <w:trPr>
          <w:trHeight w:val="187"/>
          <w:jc w:val="center"/>
        </w:trPr>
        <w:tc>
          <w:tcPr>
            <w:tcW w:w="3397" w:type="dxa"/>
            <w:shd w:val="clear" w:color="auto" w:fill="auto"/>
            <w:noWrap/>
          </w:tcPr>
          <w:p w14:paraId="1DBAA390"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eastAsia="ＭＳ 明朝" w:hAnsi="Arial"/>
                <w:sz w:val="18"/>
                <w:szCs w:val="16"/>
              </w:rPr>
              <w:t>DC_3</w:t>
            </w:r>
            <w:r w:rsidRPr="0024034C">
              <w:rPr>
                <w:rFonts w:ascii="Arial" w:eastAsia="DengXian" w:hAnsi="Arial"/>
                <w:sz w:val="18"/>
                <w:szCs w:val="16"/>
                <w:lang w:eastAsia="zh-CN"/>
              </w:rPr>
              <w:t>A</w:t>
            </w:r>
            <w:r w:rsidRPr="0024034C">
              <w:rPr>
                <w:rFonts w:ascii="Arial" w:eastAsia="ＭＳ 明朝" w:hAnsi="Arial"/>
                <w:sz w:val="18"/>
                <w:szCs w:val="16"/>
              </w:rPr>
              <w:t>-18</w:t>
            </w:r>
            <w:r w:rsidRPr="0024034C">
              <w:rPr>
                <w:rFonts w:ascii="Arial" w:eastAsia="DengXian" w:hAnsi="Arial"/>
                <w:sz w:val="18"/>
                <w:szCs w:val="16"/>
                <w:lang w:eastAsia="zh-CN"/>
              </w:rPr>
              <w:t>A</w:t>
            </w:r>
            <w:r w:rsidRPr="0024034C">
              <w:rPr>
                <w:rFonts w:ascii="Arial" w:eastAsia="ＭＳ 明朝" w:hAnsi="Arial"/>
                <w:sz w:val="18"/>
                <w:szCs w:val="16"/>
              </w:rPr>
              <w:t>_n3</w:t>
            </w:r>
            <w:r w:rsidRPr="0024034C">
              <w:rPr>
                <w:rFonts w:ascii="Arial" w:eastAsia="DengXian" w:hAnsi="Arial"/>
                <w:sz w:val="18"/>
                <w:szCs w:val="16"/>
                <w:lang w:eastAsia="zh-CN"/>
              </w:rPr>
              <w:t>A</w:t>
            </w:r>
            <w:r w:rsidRPr="0024034C">
              <w:rPr>
                <w:rFonts w:ascii="Arial" w:eastAsia="ＭＳ 明朝" w:hAnsi="Arial"/>
                <w:sz w:val="18"/>
                <w:szCs w:val="16"/>
              </w:rPr>
              <w:t>-n78</w:t>
            </w:r>
            <w:r w:rsidRPr="0024034C">
              <w:rPr>
                <w:rFonts w:ascii="Arial" w:eastAsia="DengXian" w:hAnsi="Arial"/>
                <w:sz w:val="18"/>
                <w:szCs w:val="16"/>
                <w:lang w:eastAsia="zh-CN"/>
              </w:rPr>
              <w:t>A</w:t>
            </w:r>
          </w:p>
        </w:tc>
        <w:tc>
          <w:tcPr>
            <w:tcW w:w="3686" w:type="dxa"/>
          </w:tcPr>
          <w:p w14:paraId="1C2189BB" w14:textId="77777777" w:rsidR="0088532E" w:rsidRPr="0024034C" w:rsidRDefault="0088532E" w:rsidP="000B3EB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DAD8A2C" w14:textId="77777777" w:rsidR="0088532E" w:rsidRPr="0024034C" w:rsidRDefault="0088532E" w:rsidP="000B3EB5">
            <w:pPr>
              <w:keepNext/>
              <w:keepLines/>
              <w:spacing w:after="0"/>
              <w:jc w:val="center"/>
              <w:rPr>
                <w:rFonts w:ascii="Arial" w:hAnsi="Arial"/>
                <w:sz w:val="18"/>
                <w:szCs w:val="16"/>
                <w:lang w:eastAsia="zh-CN"/>
              </w:rPr>
            </w:pPr>
            <w:r w:rsidRPr="0024034C">
              <w:rPr>
                <w:rFonts w:ascii="Arial" w:hAnsi="Arial"/>
                <w:sz w:val="18"/>
                <w:szCs w:val="16"/>
              </w:rPr>
              <w:t>DC_3A_n78A</w:t>
            </w:r>
          </w:p>
          <w:p w14:paraId="159A9F84" w14:textId="77777777" w:rsidR="0088532E" w:rsidRPr="0024034C" w:rsidRDefault="0088532E" w:rsidP="000B3EB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67E64326" w14:textId="77777777" w:rsidR="0088532E" w:rsidRPr="0024034C" w:rsidRDefault="0088532E" w:rsidP="000B3EB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88532E" w:rsidRPr="0024034C" w14:paraId="3AF2CC96" w14:textId="77777777" w:rsidTr="000B3EB5">
        <w:trPr>
          <w:trHeight w:val="187"/>
          <w:jc w:val="center"/>
        </w:trPr>
        <w:tc>
          <w:tcPr>
            <w:tcW w:w="3397" w:type="dxa"/>
            <w:shd w:val="clear" w:color="auto" w:fill="auto"/>
            <w:noWrap/>
          </w:tcPr>
          <w:p w14:paraId="4318D65A"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2AE4208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DC_3A_n28A</w:t>
            </w:r>
          </w:p>
          <w:p w14:paraId="0CC088C1"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514AFFF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549CAB8"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8532E" w:rsidRPr="0024034C" w14:paraId="141D6303" w14:textId="77777777" w:rsidTr="000B3EB5">
        <w:trPr>
          <w:trHeight w:val="187"/>
          <w:jc w:val="center"/>
        </w:trPr>
        <w:tc>
          <w:tcPr>
            <w:tcW w:w="3397" w:type="dxa"/>
            <w:shd w:val="clear" w:color="auto" w:fill="auto"/>
            <w:noWrap/>
          </w:tcPr>
          <w:p w14:paraId="0F9F64DF"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70ED725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DC_3A_n28A</w:t>
            </w:r>
          </w:p>
          <w:p w14:paraId="60483757"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D7FE63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EB07FA3"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8532E" w:rsidRPr="0024034C" w14:paraId="18853519" w14:textId="77777777" w:rsidTr="000B3EB5">
        <w:trPr>
          <w:trHeight w:val="187"/>
          <w:jc w:val="center"/>
        </w:trPr>
        <w:tc>
          <w:tcPr>
            <w:tcW w:w="3397" w:type="dxa"/>
            <w:shd w:val="clear" w:color="auto" w:fill="auto"/>
            <w:noWrap/>
          </w:tcPr>
          <w:p w14:paraId="466C38EA"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40D0462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DC_3A_n28A</w:t>
            </w:r>
          </w:p>
          <w:p w14:paraId="111FCAD1"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0BB4717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470DAC3"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8532E" w:rsidRPr="0024034C" w14:paraId="2E2DFD1D" w14:textId="77777777" w:rsidTr="000B3EB5">
        <w:trPr>
          <w:trHeight w:val="187"/>
          <w:jc w:val="center"/>
        </w:trPr>
        <w:tc>
          <w:tcPr>
            <w:tcW w:w="3397" w:type="dxa"/>
            <w:shd w:val="clear" w:color="auto" w:fill="auto"/>
            <w:noWrap/>
          </w:tcPr>
          <w:p w14:paraId="4952B3C8"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04C7E63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DC_3A_n41A</w:t>
            </w:r>
          </w:p>
          <w:p w14:paraId="03D858D4"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DD4660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859F58C"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8532E" w:rsidRPr="0024034C" w14:paraId="313CD4C5" w14:textId="77777777" w:rsidTr="000B3EB5">
        <w:trPr>
          <w:trHeight w:val="187"/>
          <w:jc w:val="center"/>
        </w:trPr>
        <w:tc>
          <w:tcPr>
            <w:tcW w:w="3397" w:type="dxa"/>
            <w:shd w:val="clear" w:color="auto" w:fill="auto"/>
            <w:noWrap/>
          </w:tcPr>
          <w:p w14:paraId="355401C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72D3EFC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DC_3A_n41A</w:t>
            </w:r>
          </w:p>
          <w:p w14:paraId="47A274A4"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3E619F3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2256FB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8532E" w:rsidRPr="0024034C" w14:paraId="5E9E7F4C" w14:textId="77777777" w:rsidTr="000B3EB5">
        <w:trPr>
          <w:trHeight w:val="187"/>
          <w:jc w:val="center"/>
        </w:trPr>
        <w:tc>
          <w:tcPr>
            <w:tcW w:w="3397" w:type="dxa"/>
            <w:shd w:val="clear" w:color="auto" w:fill="auto"/>
            <w:noWrap/>
          </w:tcPr>
          <w:p w14:paraId="05BB5001"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7DF8DFF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DC_3A_n41A</w:t>
            </w:r>
          </w:p>
          <w:p w14:paraId="4FB43FD9"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102484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F9B29C6"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8532E" w:rsidRPr="0024034C" w14:paraId="6FD41DF4" w14:textId="77777777" w:rsidTr="000B3EB5">
        <w:trPr>
          <w:trHeight w:val="187"/>
          <w:jc w:val="center"/>
        </w:trPr>
        <w:tc>
          <w:tcPr>
            <w:tcW w:w="3397" w:type="dxa"/>
            <w:shd w:val="clear" w:color="auto" w:fill="auto"/>
            <w:noWrap/>
          </w:tcPr>
          <w:p w14:paraId="018675C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1E62289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DC_3A_n41A</w:t>
            </w:r>
          </w:p>
          <w:p w14:paraId="36BC1102"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7E54B2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28051E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8532E" w:rsidRPr="0024034C" w14:paraId="2DC949E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8E1B91" w14:textId="77777777" w:rsidR="0088532E" w:rsidRPr="0024034C" w:rsidRDefault="0088532E" w:rsidP="000B3EB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1C46250"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5FC92B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0594854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88532E" w:rsidRPr="0024034C" w14:paraId="2D9A5DA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263390" w14:textId="77777777" w:rsidR="0088532E" w:rsidRPr="0024034C" w:rsidRDefault="0088532E" w:rsidP="000B3EB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A94D7B5"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B23FDA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2EC7447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88532E" w:rsidRPr="0024034C" w14:paraId="01841369" w14:textId="77777777" w:rsidTr="000B3EB5">
        <w:trPr>
          <w:trHeight w:val="187"/>
          <w:jc w:val="center"/>
        </w:trPr>
        <w:tc>
          <w:tcPr>
            <w:tcW w:w="3397" w:type="dxa"/>
            <w:shd w:val="clear" w:color="auto" w:fill="auto"/>
            <w:noWrap/>
          </w:tcPr>
          <w:p w14:paraId="1608848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DC_3A-18A-42A_n79A</w:t>
            </w:r>
          </w:p>
          <w:p w14:paraId="5FD0D7E1"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69F6AC5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373EDBD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88532E" w:rsidRPr="0024034C" w14:paraId="4EC36B22" w14:textId="77777777" w:rsidTr="000B3EB5">
        <w:trPr>
          <w:trHeight w:val="187"/>
          <w:jc w:val="center"/>
        </w:trPr>
        <w:tc>
          <w:tcPr>
            <w:tcW w:w="3397" w:type="dxa"/>
            <w:shd w:val="clear" w:color="auto" w:fill="auto"/>
            <w:noWrap/>
          </w:tcPr>
          <w:p w14:paraId="42E949E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0AC4396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24DBACC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DC_3A_n77A</w:t>
            </w:r>
          </w:p>
          <w:p w14:paraId="1A7FAE7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DC_19A_n1A</w:t>
            </w:r>
          </w:p>
          <w:p w14:paraId="2F54440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DC_19A_n77A</w:t>
            </w:r>
          </w:p>
        </w:tc>
      </w:tr>
      <w:tr w:rsidR="0088532E" w:rsidRPr="0024034C" w14:paraId="3F00EA22" w14:textId="77777777" w:rsidTr="000B3EB5">
        <w:trPr>
          <w:trHeight w:val="187"/>
          <w:jc w:val="center"/>
        </w:trPr>
        <w:tc>
          <w:tcPr>
            <w:tcW w:w="3397" w:type="dxa"/>
            <w:shd w:val="clear" w:color="auto" w:fill="auto"/>
            <w:noWrap/>
          </w:tcPr>
          <w:p w14:paraId="39F1CAF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0C04813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23DDA46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DC_3A_n78A</w:t>
            </w:r>
          </w:p>
          <w:p w14:paraId="08F998B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DC_19A_n1A</w:t>
            </w:r>
          </w:p>
          <w:p w14:paraId="6A64FB1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DC_19A_n78A</w:t>
            </w:r>
          </w:p>
        </w:tc>
      </w:tr>
      <w:tr w:rsidR="0088532E" w:rsidRPr="0024034C" w14:paraId="131D851A" w14:textId="77777777" w:rsidTr="000B3EB5">
        <w:trPr>
          <w:trHeight w:val="187"/>
          <w:jc w:val="center"/>
        </w:trPr>
        <w:tc>
          <w:tcPr>
            <w:tcW w:w="3397" w:type="dxa"/>
            <w:shd w:val="clear" w:color="auto" w:fill="auto"/>
            <w:noWrap/>
          </w:tcPr>
          <w:p w14:paraId="2122F93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55BF64C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2A8B2B0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DC_3A_n79A</w:t>
            </w:r>
          </w:p>
          <w:p w14:paraId="37FE462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DC_19A_n1A</w:t>
            </w:r>
          </w:p>
          <w:p w14:paraId="30D5BF6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DC_19A_n79A</w:t>
            </w:r>
          </w:p>
        </w:tc>
      </w:tr>
      <w:tr w:rsidR="0088532E" w:rsidRPr="0024034C" w14:paraId="420953A7" w14:textId="77777777" w:rsidTr="000B3EB5">
        <w:trPr>
          <w:trHeight w:val="187"/>
          <w:jc w:val="center"/>
        </w:trPr>
        <w:tc>
          <w:tcPr>
            <w:tcW w:w="3397" w:type="dxa"/>
            <w:shd w:val="clear" w:color="auto" w:fill="auto"/>
            <w:noWrap/>
          </w:tcPr>
          <w:p w14:paraId="6E87FB6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71C3964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7768D3C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0B910C6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DC_19A_n77A</w:t>
            </w:r>
          </w:p>
          <w:p w14:paraId="56958B2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DC_21A_n77A</w:t>
            </w:r>
          </w:p>
        </w:tc>
      </w:tr>
      <w:tr w:rsidR="0088532E" w:rsidRPr="0024034C" w14:paraId="4BECC852" w14:textId="77777777" w:rsidTr="000B3EB5">
        <w:trPr>
          <w:trHeight w:val="187"/>
          <w:jc w:val="center"/>
        </w:trPr>
        <w:tc>
          <w:tcPr>
            <w:tcW w:w="3397" w:type="dxa"/>
            <w:shd w:val="clear" w:color="auto" w:fill="auto"/>
            <w:noWrap/>
          </w:tcPr>
          <w:p w14:paraId="7ADB15B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41DDFF5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C99032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151B77A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DC_19A_n78A</w:t>
            </w:r>
          </w:p>
          <w:p w14:paraId="59CA961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DC_21A_n78A</w:t>
            </w:r>
          </w:p>
        </w:tc>
      </w:tr>
      <w:tr w:rsidR="0088532E" w:rsidRPr="0024034C" w14:paraId="59346302" w14:textId="77777777" w:rsidTr="000B3EB5">
        <w:trPr>
          <w:trHeight w:val="187"/>
          <w:jc w:val="center"/>
        </w:trPr>
        <w:tc>
          <w:tcPr>
            <w:tcW w:w="3397" w:type="dxa"/>
            <w:shd w:val="clear" w:color="auto" w:fill="auto"/>
            <w:noWrap/>
          </w:tcPr>
          <w:p w14:paraId="55CDD51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5473E0D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7C86698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DC_3A_n79A</w:t>
            </w:r>
          </w:p>
          <w:p w14:paraId="4B8A774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DC_19A_n79A</w:t>
            </w:r>
          </w:p>
          <w:p w14:paraId="1A0F54C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DC_21A_n79A</w:t>
            </w:r>
          </w:p>
        </w:tc>
      </w:tr>
      <w:tr w:rsidR="0088532E" w:rsidRPr="0024034C" w14:paraId="45016E55" w14:textId="77777777" w:rsidTr="000B3EB5">
        <w:trPr>
          <w:trHeight w:val="187"/>
          <w:jc w:val="center"/>
        </w:trPr>
        <w:tc>
          <w:tcPr>
            <w:tcW w:w="3397" w:type="dxa"/>
            <w:shd w:val="clear" w:color="auto" w:fill="auto"/>
            <w:noWrap/>
          </w:tcPr>
          <w:p w14:paraId="49C7223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3A-19A-42A_n1A</w:t>
            </w:r>
            <w:r w:rsidRPr="0024034C">
              <w:rPr>
                <w:rFonts w:ascii="Arial" w:hAnsi="Arial"/>
                <w:sz w:val="18"/>
                <w:vertAlign w:val="superscript"/>
                <w:lang w:eastAsia="ja-JP"/>
              </w:rPr>
              <w:t>2</w:t>
            </w:r>
          </w:p>
          <w:p w14:paraId="77784D5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5D3B75F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DC_3A_n1A</w:t>
            </w:r>
          </w:p>
          <w:p w14:paraId="4D28841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DC_19A_n1A</w:t>
            </w:r>
          </w:p>
          <w:p w14:paraId="265FD1D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88532E" w:rsidRPr="0024034C" w14:paraId="4449F35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F2952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0F5211E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5A859EFC"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5331221B"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1EF6499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6972E3C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9917A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472DD4C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DC_19A_n77A</w:t>
            </w:r>
          </w:p>
        </w:tc>
      </w:tr>
      <w:tr w:rsidR="0088532E" w:rsidRPr="0024034C" w14:paraId="41E6C60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A6C1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7EE25DE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4D38C700"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16371675"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5A65369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77ECC9A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01C4D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28EA5C6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DC_19A_n78A</w:t>
            </w:r>
          </w:p>
        </w:tc>
      </w:tr>
      <w:tr w:rsidR="0088532E" w:rsidRPr="0024034C" w14:paraId="1B94F49F" w14:textId="77777777" w:rsidTr="000B3EB5">
        <w:trPr>
          <w:trHeight w:val="187"/>
          <w:jc w:val="center"/>
        </w:trPr>
        <w:tc>
          <w:tcPr>
            <w:tcW w:w="3397" w:type="dxa"/>
            <w:shd w:val="clear" w:color="auto" w:fill="auto"/>
            <w:noWrap/>
          </w:tcPr>
          <w:p w14:paraId="4D47339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3F92DAC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7FE0FE74"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758E9E60"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7B5EBAF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7C386E5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1BED4E1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DC_3A_n79A</w:t>
            </w:r>
          </w:p>
          <w:p w14:paraId="79D92CB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DC_19A_n79A</w:t>
            </w:r>
          </w:p>
        </w:tc>
      </w:tr>
      <w:tr w:rsidR="0088532E" w:rsidRPr="0024034C" w14:paraId="032EA867" w14:textId="77777777" w:rsidTr="000B3EB5">
        <w:trPr>
          <w:trHeight w:val="187"/>
          <w:jc w:val="center"/>
        </w:trPr>
        <w:tc>
          <w:tcPr>
            <w:tcW w:w="3397" w:type="dxa"/>
            <w:shd w:val="clear" w:color="auto" w:fill="auto"/>
            <w:noWrap/>
          </w:tcPr>
          <w:p w14:paraId="3C793BB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11F4F862"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DC_19A_n77A</w:t>
            </w:r>
          </w:p>
          <w:p w14:paraId="7DE988B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ko-KR"/>
              </w:rPr>
              <w:t>DC_19A_n79A</w:t>
            </w:r>
          </w:p>
        </w:tc>
      </w:tr>
      <w:tr w:rsidR="0088532E" w:rsidRPr="0024034C" w14:paraId="1CA39FCB" w14:textId="77777777" w:rsidTr="000B3EB5">
        <w:trPr>
          <w:trHeight w:val="187"/>
          <w:jc w:val="center"/>
        </w:trPr>
        <w:tc>
          <w:tcPr>
            <w:tcW w:w="3397" w:type="dxa"/>
            <w:shd w:val="clear" w:color="auto" w:fill="auto"/>
            <w:noWrap/>
          </w:tcPr>
          <w:p w14:paraId="2FFF3BA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6DA147E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DC_19A_n78A</w:t>
            </w:r>
          </w:p>
          <w:p w14:paraId="5F500A2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ko-KR"/>
              </w:rPr>
              <w:t>DC_19A_n79A</w:t>
            </w:r>
          </w:p>
        </w:tc>
      </w:tr>
      <w:tr w:rsidR="0088532E" w:rsidRPr="0024034C" w14:paraId="03E48862" w14:textId="77777777" w:rsidTr="000B3EB5">
        <w:trPr>
          <w:trHeight w:val="187"/>
          <w:jc w:val="center"/>
        </w:trPr>
        <w:tc>
          <w:tcPr>
            <w:tcW w:w="3397" w:type="dxa"/>
            <w:shd w:val="clear" w:color="auto" w:fill="auto"/>
            <w:noWrap/>
          </w:tcPr>
          <w:p w14:paraId="4C35E5BE"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4ABB904D"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89BB17E"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7F4E83F"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97E7893"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88532E" w:rsidRPr="0024034C" w14:paraId="53F25493" w14:textId="77777777" w:rsidTr="000B3EB5">
        <w:trPr>
          <w:trHeight w:val="187"/>
          <w:jc w:val="center"/>
        </w:trPr>
        <w:tc>
          <w:tcPr>
            <w:tcW w:w="3397" w:type="dxa"/>
            <w:shd w:val="clear" w:color="auto" w:fill="auto"/>
            <w:noWrap/>
          </w:tcPr>
          <w:p w14:paraId="7150B725"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408EF257"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6F3BCA9"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0F997D0F"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E5F5DE0"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7BA12167"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F8B741C"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88532E" w:rsidRPr="0024034C" w14:paraId="62FFB6D1" w14:textId="77777777" w:rsidTr="000B3EB5">
        <w:trPr>
          <w:trHeight w:val="187"/>
          <w:jc w:val="center"/>
        </w:trPr>
        <w:tc>
          <w:tcPr>
            <w:tcW w:w="3397" w:type="dxa"/>
            <w:shd w:val="clear" w:color="auto" w:fill="auto"/>
            <w:noWrap/>
          </w:tcPr>
          <w:p w14:paraId="12A375B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p>
        </w:tc>
        <w:tc>
          <w:tcPr>
            <w:tcW w:w="3686" w:type="dxa"/>
          </w:tcPr>
          <w:p w14:paraId="23E830BF"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DC_3A_n1A</w:t>
            </w:r>
          </w:p>
          <w:p w14:paraId="1DA2D080"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DC_3A_n28A</w:t>
            </w:r>
          </w:p>
          <w:p w14:paraId="0A25926C"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DC_20A_n1A</w:t>
            </w:r>
          </w:p>
          <w:p w14:paraId="5E6EFD7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88532E" w:rsidRPr="0024034C" w14:paraId="02CD111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156D4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C0E3893"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DC_3A_n1A</w:t>
            </w:r>
          </w:p>
          <w:p w14:paraId="289D3BF1"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DC_3A_n28A</w:t>
            </w:r>
          </w:p>
          <w:p w14:paraId="33114C8A"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DC_20A_n1A</w:t>
            </w:r>
          </w:p>
          <w:p w14:paraId="39B2289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88532E" w:rsidRPr="0024034C" w14:paraId="076069C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16459A" w14:textId="77777777" w:rsidR="0088532E" w:rsidRPr="0024034C" w:rsidRDefault="0088532E" w:rsidP="000B3EB5">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178E40A"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DC_3A_n1A</w:t>
            </w:r>
          </w:p>
          <w:p w14:paraId="55D11BDD"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DC_3A_n28A</w:t>
            </w:r>
          </w:p>
          <w:p w14:paraId="5226CB05"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DC_20A_n1A</w:t>
            </w:r>
          </w:p>
          <w:p w14:paraId="35476193"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DC_3C_n1A</w:t>
            </w:r>
          </w:p>
          <w:p w14:paraId="0E770751"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rPr>
              <w:t>DC_20A_n28A</w:t>
            </w:r>
          </w:p>
        </w:tc>
      </w:tr>
      <w:tr w:rsidR="0088532E" w:rsidRPr="0024034C" w14:paraId="6EFF4B2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C67F0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DC_3A-20A_n1A-n78A</w:t>
            </w:r>
          </w:p>
          <w:p w14:paraId="120364C5" w14:textId="77777777" w:rsidR="0088532E" w:rsidRPr="0024034C" w:rsidRDefault="0088532E" w:rsidP="000B3EB5">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273D826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DC_3A_n1A</w:t>
            </w:r>
          </w:p>
          <w:p w14:paraId="7DC08307"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D6FAD0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04E181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88532E" w:rsidRPr="0024034C" w14:paraId="06136A9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F2E95D"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BEF78A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DC_3A_n1A</w:t>
            </w:r>
          </w:p>
          <w:p w14:paraId="3CF4F078"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BB9F5D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8195FE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1080BAC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DC_3C_n1A</w:t>
            </w:r>
          </w:p>
          <w:p w14:paraId="3589E498" w14:textId="77777777" w:rsidR="0088532E" w:rsidRPr="0024034C" w:rsidRDefault="0088532E" w:rsidP="000B3EB5">
            <w:pPr>
              <w:keepNext/>
              <w:keepLines/>
              <w:spacing w:after="0"/>
              <w:jc w:val="center"/>
              <w:rPr>
                <w:rFonts w:ascii="Arial" w:hAnsi="Arial" w:cs="Arial"/>
                <w:sz w:val="18"/>
              </w:rPr>
            </w:pPr>
            <w:r w:rsidRPr="0024034C">
              <w:rPr>
                <w:rFonts w:ascii="Arial" w:hAnsi="Arial"/>
                <w:sz w:val="18"/>
                <w:lang w:eastAsia="zh-CN"/>
              </w:rPr>
              <w:t>DC_3C_n78A</w:t>
            </w:r>
          </w:p>
        </w:tc>
      </w:tr>
      <w:tr w:rsidR="0088532E" w:rsidRPr="0024034C" w14:paraId="0847911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EC243A"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B369FF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9A36082"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BBA2148"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E9BC0FE"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lang w:eastAsia="zh-CN"/>
              </w:rPr>
              <w:t>DC_20A_n28A</w:t>
            </w:r>
          </w:p>
        </w:tc>
      </w:tr>
      <w:tr w:rsidR="0088532E" w:rsidRPr="0024034C" w14:paraId="6A5C787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95D767"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lastRenderedPageBreak/>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B755F29"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0D09271"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C8EDE22"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FEC731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D08817E"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88532E" w:rsidRPr="0024034C" w14:paraId="6EA87D5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86682F"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5757D60C"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FBB77AE"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5EB2893"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9806B7E"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88532E" w:rsidRPr="0024034C" w14:paraId="716CEC7F" w14:textId="77777777" w:rsidTr="000B3EB5">
        <w:trPr>
          <w:trHeight w:val="187"/>
          <w:jc w:val="center"/>
        </w:trPr>
        <w:tc>
          <w:tcPr>
            <w:tcW w:w="3397" w:type="dxa"/>
            <w:shd w:val="clear" w:color="auto" w:fill="auto"/>
            <w:noWrap/>
          </w:tcPr>
          <w:p w14:paraId="50DC5D46"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30F31FF8"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7A1E4941"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6ED2C7C"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3D08437"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88532E" w:rsidRPr="0024034C" w14:paraId="06074992" w14:textId="77777777" w:rsidTr="000B3EB5">
        <w:trPr>
          <w:trHeight w:val="187"/>
          <w:jc w:val="center"/>
        </w:trPr>
        <w:tc>
          <w:tcPr>
            <w:tcW w:w="3397" w:type="dxa"/>
            <w:shd w:val="clear" w:color="auto" w:fill="auto"/>
            <w:noWrap/>
          </w:tcPr>
          <w:p w14:paraId="7AB9BF04" w14:textId="77777777" w:rsidR="0088532E" w:rsidRPr="0024034C" w:rsidRDefault="0088532E" w:rsidP="000B3EB5">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42E1F876"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72059204"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ABFAAC6"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88532E" w:rsidRPr="0024034C" w14:paraId="6C5A5A62" w14:textId="77777777" w:rsidTr="000B3EB5">
        <w:trPr>
          <w:trHeight w:val="187"/>
          <w:jc w:val="center"/>
        </w:trPr>
        <w:tc>
          <w:tcPr>
            <w:tcW w:w="3397" w:type="dxa"/>
            <w:shd w:val="clear" w:color="auto" w:fill="auto"/>
            <w:noWrap/>
          </w:tcPr>
          <w:p w14:paraId="609E1F22" w14:textId="77777777" w:rsidR="0088532E" w:rsidRPr="0024034C" w:rsidRDefault="0088532E" w:rsidP="000B3EB5">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D1D44ED" w14:textId="77777777" w:rsidR="0088532E" w:rsidRPr="0024034C" w:rsidRDefault="0088532E" w:rsidP="000B3EB5">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56EA0F50"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88532E" w:rsidRPr="0024034C" w14:paraId="50EC7E66" w14:textId="77777777" w:rsidTr="000B3EB5">
        <w:trPr>
          <w:trHeight w:val="187"/>
          <w:jc w:val="center"/>
        </w:trPr>
        <w:tc>
          <w:tcPr>
            <w:tcW w:w="3397" w:type="dxa"/>
            <w:shd w:val="clear" w:color="auto" w:fill="auto"/>
            <w:noWrap/>
          </w:tcPr>
          <w:p w14:paraId="614A5823"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C241E56"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DC_20A_n28A</w:t>
            </w:r>
          </w:p>
          <w:p w14:paraId="10ACD177"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88532E" w:rsidRPr="0024034C" w14:paraId="33122AB8" w14:textId="77777777" w:rsidTr="000B3EB5">
        <w:trPr>
          <w:trHeight w:val="187"/>
          <w:jc w:val="center"/>
        </w:trPr>
        <w:tc>
          <w:tcPr>
            <w:tcW w:w="3397" w:type="dxa"/>
            <w:shd w:val="clear" w:color="auto" w:fill="auto"/>
            <w:noWrap/>
          </w:tcPr>
          <w:p w14:paraId="1BB9E36D"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4556944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DC_3A_n78A</w:t>
            </w:r>
          </w:p>
          <w:p w14:paraId="258447A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DC_20A_n78A</w:t>
            </w:r>
          </w:p>
          <w:p w14:paraId="5EBDD14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DC_28A_n78A</w:t>
            </w:r>
          </w:p>
        </w:tc>
      </w:tr>
      <w:tr w:rsidR="0088532E" w:rsidRPr="0024034C" w14:paraId="07A73CA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FDA8D6"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50430B55"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3716A3C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A96ED33"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B16B5C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0148CE6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1229B28"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88532E" w:rsidRPr="0024034C" w14:paraId="33A13926" w14:textId="77777777" w:rsidTr="000B3EB5">
        <w:trPr>
          <w:trHeight w:val="187"/>
          <w:jc w:val="center"/>
        </w:trPr>
        <w:tc>
          <w:tcPr>
            <w:tcW w:w="3397" w:type="dxa"/>
            <w:shd w:val="clear" w:color="auto" w:fill="auto"/>
            <w:noWrap/>
          </w:tcPr>
          <w:p w14:paraId="35CE9FE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DC_3A-20A-32A_n1A</w:t>
            </w:r>
          </w:p>
          <w:p w14:paraId="52D9DEA0"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0B3E7B5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770D881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DC_3C_n1A</w:t>
            </w:r>
          </w:p>
          <w:p w14:paraId="5D2A1CD7"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88532E" w:rsidRPr="0024034C" w14:paraId="060B4C0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1A46DD"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4A1D60E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41A7459"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5EE67A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88532E" w:rsidRPr="0024034C" w14:paraId="2A94256A" w14:textId="77777777" w:rsidTr="000B3EB5">
        <w:trPr>
          <w:trHeight w:val="187"/>
          <w:jc w:val="center"/>
        </w:trPr>
        <w:tc>
          <w:tcPr>
            <w:tcW w:w="3397" w:type="dxa"/>
            <w:shd w:val="clear" w:color="auto" w:fill="auto"/>
            <w:noWrap/>
          </w:tcPr>
          <w:p w14:paraId="7A70AAF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4F5CB52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DC_3A_n78A</w:t>
            </w:r>
          </w:p>
          <w:p w14:paraId="329F768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DC_20A_n78A</w:t>
            </w:r>
          </w:p>
        </w:tc>
      </w:tr>
      <w:tr w:rsidR="0088532E" w:rsidRPr="0024034C" w14:paraId="6B9739C4" w14:textId="77777777" w:rsidTr="000B3EB5">
        <w:trPr>
          <w:trHeight w:val="187"/>
          <w:jc w:val="center"/>
        </w:trPr>
        <w:tc>
          <w:tcPr>
            <w:tcW w:w="3397" w:type="dxa"/>
            <w:shd w:val="clear" w:color="auto" w:fill="auto"/>
            <w:noWrap/>
          </w:tcPr>
          <w:p w14:paraId="106C28B4"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20624906"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5983787"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88532E" w:rsidRPr="0024034C" w14:paraId="496185C5" w14:textId="77777777" w:rsidTr="000B3EB5">
        <w:trPr>
          <w:trHeight w:val="187"/>
          <w:jc w:val="center"/>
        </w:trPr>
        <w:tc>
          <w:tcPr>
            <w:tcW w:w="3397" w:type="dxa"/>
            <w:shd w:val="clear" w:color="auto" w:fill="auto"/>
            <w:noWrap/>
          </w:tcPr>
          <w:p w14:paraId="238FFAA2"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658ED804"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401F004"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8532E" w:rsidRPr="0024034C" w14:paraId="57102DB6" w14:textId="77777777" w:rsidTr="000B3EB5">
        <w:trPr>
          <w:trHeight w:val="187"/>
          <w:jc w:val="center"/>
        </w:trPr>
        <w:tc>
          <w:tcPr>
            <w:tcW w:w="3397" w:type="dxa"/>
            <w:shd w:val="clear" w:color="auto" w:fill="auto"/>
            <w:noWrap/>
          </w:tcPr>
          <w:p w14:paraId="3D55B8DF"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1CA228D7"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405942E" w14:textId="77777777" w:rsidR="0088532E" w:rsidRPr="0024034C" w:rsidRDefault="0088532E" w:rsidP="000B3EB5">
            <w:pPr>
              <w:keepNext/>
              <w:keepLines/>
              <w:spacing w:after="0"/>
              <w:jc w:val="center"/>
              <w:rPr>
                <w:rFonts w:ascii="Arial" w:hAnsi="Arial" w:cs="Arial"/>
                <w:sz w:val="18"/>
                <w:szCs w:val="22"/>
              </w:rPr>
            </w:pPr>
            <w:r w:rsidRPr="0024034C">
              <w:rPr>
                <w:rFonts w:ascii="Arial" w:hAnsi="Arial" w:cs="Arial"/>
                <w:sz w:val="18"/>
                <w:szCs w:val="22"/>
              </w:rPr>
              <w:t>DC_20A_n78A</w:t>
            </w:r>
          </w:p>
          <w:p w14:paraId="3512548C" w14:textId="77777777" w:rsidR="0088532E" w:rsidRPr="0024034C" w:rsidRDefault="0088532E" w:rsidP="000B3EB5">
            <w:pPr>
              <w:keepNext/>
              <w:keepLines/>
              <w:spacing w:after="0"/>
              <w:jc w:val="center"/>
              <w:rPr>
                <w:rFonts w:ascii="Arial" w:hAnsi="Arial" w:cs="Arial"/>
                <w:sz w:val="18"/>
                <w:szCs w:val="22"/>
              </w:rPr>
            </w:pPr>
            <w:r w:rsidRPr="0024034C">
              <w:rPr>
                <w:rFonts w:ascii="Arial" w:hAnsi="Arial" w:cs="Arial"/>
                <w:sz w:val="18"/>
                <w:szCs w:val="22"/>
              </w:rPr>
              <w:t>DC_3A_n38A</w:t>
            </w:r>
          </w:p>
          <w:p w14:paraId="1B423C4E"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88532E" w:rsidRPr="0024034C" w14:paraId="740E8F1A" w14:textId="77777777" w:rsidTr="000B3EB5">
        <w:trPr>
          <w:trHeight w:val="187"/>
          <w:jc w:val="center"/>
        </w:trPr>
        <w:tc>
          <w:tcPr>
            <w:tcW w:w="3397" w:type="dxa"/>
            <w:shd w:val="clear" w:color="auto" w:fill="auto"/>
            <w:noWrap/>
          </w:tcPr>
          <w:p w14:paraId="22B693D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DC_3A-20A-40A_n78A</w:t>
            </w:r>
          </w:p>
          <w:p w14:paraId="5153123F"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7AEFE4F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DC_3A_n78A</w:t>
            </w:r>
          </w:p>
          <w:p w14:paraId="6030792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DC_20A_n78A</w:t>
            </w:r>
          </w:p>
          <w:p w14:paraId="3EA5A743"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88532E" w:rsidRPr="0024034C" w14:paraId="71652354" w14:textId="77777777" w:rsidTr="000B3EB5">
        <w:trPr>
          <w:trHeight w:val="187"/>
          <w:jc w:val="center"/>
        </w:trPr>
        <w:tc>
          <w:tcPr>
            <w:tcW w:w="3397" w:type="dxa"/>
            <w:shd w:val="clear" w:color="auto" w:fill="auto"/>
            <w:noWrap/>
          </w:tcPr>
          <w:p w14:paraId="6D94C98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DC_3A-20A-40A_n78(2A)</w:t>
            </w:r>
          </w:p>
          <w:p w14:paraId="0003842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21F2873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DC_3A_n78A</w:t>
            </w:r>
          </w:p>
          <w:p w14:paraId="703B27A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DC_20A_n78A</w:t>
            </w:r>
          </w:p>
          <w:p w14:paraId="286CCF9B"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88532E" w:rsidRPr="0024034C" w14:paraId="7687F0FE" w14:textId="77777777" w:rsidTr="000B3EB5">
        <w:trPr>
          <w:trHeight w:val="187"/>
          <w:jc w:val="center"/>
        </w:trPr>
        <w:tc>
          <w:tcPr>
            <w:tcW w:w="3397" w:type="dxa"/>
            <w:shd w:val="clear" w:color="auto" w:fill="auto"/>
            <w:noWrap/>
          </w:tcPr>
          <w:p w14:paraId="50094C4B"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0FC0BFFA"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70918E6B" w14:textId="77777777" w:rsidR="0088532E" w:rsidRPr="0024034C" w:rsidRDefault="0088532E" w:rsidP="000B3EB5">
            <w:pPr>
              <w:keepNext/>
              <w:keepLines/>
              <w:spacing w:after="0"/>
              <w:jc w:val="center"/>
              <w:rPr>
                <w:rFonts w:ascii="Arial" w:hAnsi="Arial" w:cs="Arial"/>
                <w:sz w:val="18"/>
                <w:szCs w:val="22"/>
              </w:rPr>
            </w:pPr>
            <w:r w:rsidRPr="0024034C">
              <w:rPr>
                <w:rFonts w:ascii="Arial" w:hAnsi="Arial" w:cs="Arial"/>
                <w:sz w:val="18"/>
                <w:szCs w:val="22"/>
              </w:rPr>
              <w:t>DC_3A_n78A</w:t>
            </w:r>
          </w:p>
          <w:p w14:paraId="1B118C58" w14:textId="77777777" w:rsidR="0088532E" w:rsidRPr="0024034C" w:rsidRDefault="0088532E" w:rsidP="000B3EB5">
            <w:pPr>
              <w:keepNext/>
              <w:keepLines/>
              <w:spacing w:after="0"/>
              <w:jc w:val="center"/>
              <w:rPr>
                <w:rFonts w:ascii="Arial" w:hAnsi="Arial" w:cs="Arial"/>
                <w:sz w:val="18"/>
                <w:szCs w:val="22"/>
              </w:rPr>
            </w:pPr>
            <w:r w:rsidRPr="0024034C">
              <w:rPr>
                <w:rFonts w:ascii="Arial" w:hAnsi="Arial" w:cs="Arial"/>
                <w:sz w:val="18"/>
                <w:szCs w:val="22"/>
              </w:rPr>
              <w:t>DC_20A_n41A</w:t>
            </w:r>
          </w:p>
          <w:p w14:paraId="0B41CDFC"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88532E" w:rsidRPr="0024034C" w14:paraId="175AC2CF" w14:textId="77777777" w:rsidTr="000B3EB5">
        <w:trPr>
          <w:trHeight w:val="187"/>
          <w:jc w:val="center"/>
        </w:trPr>
        <w:tc>
          <w:tcPr>
            <w:tcW w:w="3397" w:type="dxa"/>
            <w:shd w:val="clear" w:color="auto" w:fill="auto"/>
            <w:noWrap/>
          </w:tcPr>
          <w:p w14:paraId="5835462B"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0ED1D03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222E8E3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DC_3A_n78A</w:t>
            </w:r>
          </w:p>
          <w:p w14:paraId="6F13074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80B488C"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DC_20A_n78A</w:t>
            </w:r>
          </w:p>
          <w:p w14:paraId="73EAF23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88532E" w:rsidRPr="0024034C" w14:paraId="68EC19AA" w14:textId="77777777" w:rsidTr="000B3EB5">
        <w:trPr>
          <w:trHeight w:val="187"/>
          <w:jc w:val="center"/>
        </w:trPr>
        <w:tc>
          <w:tcPr>
            <w:tcW w:w="3397" w:type="dxa"/>
            <w:shd w:val="clear" w:color="auto" w:fill="auto"/>
            <w:noWrap/>
            <w:vAlign w:val="center"/>
          </w:tcPr>
          <w:p w14:paraId="0FF033E1"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0D02E67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34FADF5"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62D1643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5FEBED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88532E" w:rsidRPr="0024034C" w14:paraId="15ED426F" w14:textId="77777777" w:rsidTr="000B3EB5">
        <w:trPr>
          <w:trHeight w:val="187"/>
          <w:jc w:val="center"/>
        </w:trPr>
        <w:tc>
          <w:tcPr>
            <w:tcW w:w="3397" w:type="dxa"/>
            <w:shd w:val="clear" w:color="auto" w:fill="auto"/>
            <w:noWrap/>
            <w:vAlign w:val="center"/>
          </w:tcPr>
          <w:p w14:paraId="44A18D9D"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DC_3A-21A_n28A-n78A</w:t>
            </w:r>
          </w:p>
        </w:tc>
        <w:tc>
          <w:tcPr>
            <w:tcW w:w="3686" w:type="dxa"/>
            <w:vAlign w:val="center"/>
          </w:tcPr>
          <w:p w14:paraId="04C2875F"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5CFF7F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66992C2"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B2FDAE5"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88532E" w:rsidRPr="0024034C" w14:paraId="213F9116" w14:textId="77777777" w:rsidTr="000B3EB5">
        <w:trPr>
          <w:trHeight w:val="187"/>
          <w:jc w:val="center"/>
        </w:trPr>
        <w:tc>
          <w:tcPr>
            <w:tcW w:w="3397" w:type="dxa"/>
            <w:shd w:val="clear" w:color="auto" w:fill="auto"/>
            <w:noWrap/>
            <w:vAlign w:val="center"/>
          </w:tcPr>
          <w:p w14:paraId="4A1A5B7D"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7034A8F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F4314C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B80D250"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8110D7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88532E" w:rsidRPr="0024034C" w14:paraId="5E261624" w14:textId="77777777" w:rsidTr="000B3EB5">
        <w:trPr>
          <w:trHeight w:val="187"/>
          <w:jc w:val="center"/>
        </w:trPr>
        <w:tc>
          <w:tcPr>
            <w:tcW w:w="3397" w:type="dxa"/>
            <w:shd w:val="clear" w:color="auto" w:fill="auto"/>
            <w:noWrap/>
          </w:tcPr>
          <w:p w14:paraId="1EADCB9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0C673399"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6E3337B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DC_3A_n1A</w:t>
            </w:r>
          </w:p>
          <w:p w14:paraId="3DED5E1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DC_21A_n1A</w:t>
            </w:r>
          </w:p>
          <w:p w14:paraId="563F86E0"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88532E" w:rsidRPr="0024034C" w14:paraId="0948684A" w14:textId="77777777" w:rsidTr="000B3EB5">
        <w:trPr>
          <w:trHeight w:val="187"/>
          <w:jc w:val="center"/>
        </w:trPr>
        <w:tc>
          <w:tcPr>
            <w:tcW w:w="3397" w:type="dxa"/>
            <w:shd w:val="clear" w:color="auto" w:fill="auto"/>
            <w:noWrap/>
          </w:tcPr>
          <w:p w14:paraId="762C49F4"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C1DFE8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45BAD95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DC_3A_n77A</w:t>
            </w:r>
          </w:p>
          <w:p w14:paraId="2C31877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DC_21A_n1A</w:t>
            </w:r>
          </w:p>
          <w:p w14:paraId="0326F9C3" w14:textId="77777777" w:rsidR="0088532E" w:rsidRPr="0024034C" w:rsidRDefault="0088532E" w:rsidP="000B3EB5">
            <w:pPr>
              <w:keepNext/>
              <w:keepLines/>
              <w:spacing w:after="0"/>
              <w:jc w:val="center"/>
              <w:rPr>
                <w:rFonts w:ascii="Arial" w:hAnsi="Arial"/>
                <w:sz w:val="18"/>
                <w:szCs w:val="18"/>
              </w:rPr>
            </w:pPr>
            <w:r w:rsidRPr="0024034C">
              <w:rPr>
                <w:rFonts w:ascii="Arial" w:hAnsi="Arial"/>
                <w:sz w:val="18"/>
                <w:lang w:eastAsia="ja-JP"/>
              </w:rPr>
              <w:t>DC_21A_n77A</w:t>
            </w:r>
          </w:p>
        </w:tc>
      </w:tr>
      <w:tr w:rsidR="0088532E" w:rsidRPr="0024034C" w14:paraId="5566B4CE" w14:textId="77777777" w:rsidTr="000B3EB5">
        <w:trPr>
          <w:trHeight w:val="187"/>
          <w:jc w:val="center"/>
        </w:trPr>
        <w:tc>
          <w:tcPr>
            <w:tcW w:w="3397" w:type="dxa"/>
            <w:shd w:val="clear" w:color="auto" w:fill="auto"/>
            <w:noWrap/>
          </w:tcPr>
          <w:p w14:paraId="39D58613"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4F85514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488CA95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DC_3A_n78A</w:t>
            </w:r>
          </w:p>
          <w:p w14:paraId="5748B16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DC_21A_n1A</w:t>
            </w:r>
          </w:p>
          <w:p w14:paraId="1ACA13CF" w14:textId="77777777" w:rsidR="0088532E" w:rsidRPr="0024034C" w:rsidRDefault="0088532E" w:rsidP="000B3EB5">
            <w:pPr>
              <w:keepNext/>
              <w:keepLines/>
              <w:spacing w:after="0"/>
              <w:jc w:val="center"/>
              <w:rPr>
                <w:rFonts w:ascii="Arial" w:hAnsi="Arial"/>
                <w:sz w:val="18"/>
                <w:szCs w:val="18"/>
              </w:rPr>
            </w:pPr>
            <w:r w:rsidRPr="0024034C">
              <w:rPr>
                <w:rFonts w:ascii="Arial" w:hAnsi="Arial"/>
                <w:sz w:val="18"/>
                <w:lang w:eastAsia="ja-JP"/>
              </w:rPr>
              <w:t>DC_21A_n78A</w:t>
            </w:r>
          </w:p>
        </w:tc>
      </w:tr>
      <w:tr w:rsidR="0088532E" w:rsidRPr="0024034C" w14:paraId="4A51DBB2" w14:textId="77777777" w:rsidTr="000B3EB5">
        <w:trPr>
          <w:trHeight w:val="187"/>
          <w:jc w:val="center"/>
        </w:trPr>
        <w:tc>
          <w:tcPr>
            <w:tcW w:w="3397" w:type="dxa"/>
            <w:shd w:val="clear" w:color="auto" w:fill="auto"/>
            <w:noWrap/>
          </w:tcPr>
          <w:p w14:paraId="60331D0C"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23EE49E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0794DB2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DC_3A_n79A</w:t>
            </w:r>
          </w:p>
          <w:p w14:paraId="74A883F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DC_21A_n1A</w:t>
            </w:r>
          </w:p>
          <w:p w14:paraId="7FDC87C7" w14:textId="77777777" w:rsidR="0088532E" w:rsidRPr="0024034C" w:rsidRDefault="0088532E" w:rsidP="000B3EB5">
            <w:pPr>
              <w:keepNext/>
              <w:keepLines/>
              <w:spacing w:after="0"/>
              <w:jc w:val="center"/>
              <w:rPr>
                <w:rFonts w:ascii="Arial" w:hAnsi="Arial"/>
                <w:sz w:val="18"/>
                <w:szCs w:val="18"/>
              </w:rPr>
            </w:pPr>
            <w:r w:rsidRPr="0024034C">
              <w:rPr>
                <w:rFonts w:ascii="Arial" w:hAnsi="Arial"/>
                <w:sz w:val="18"/>
                <w:lang w:eastAsia="ja-JP"/>
              </w:rPr>
              <w:t>DC_21A_n79A</w:t>
            </w:r>
          </w:p>
        </w:tc>
      </w:tr>
      <w:tr w:rsidR="0088532E" w:rsidRPr="0024034C" w14:paraId="3D63AE0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6625FD"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06CC2B16"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619DAC1A"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78E05BB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522BD93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773818E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20F3B2"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1131C51D"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88532E" w:rsidRPr="0024034C" w14:paraId="4543170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17D068"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10A2F06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55EDC2B0"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1D52ABE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0799D88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3415309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F65133"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2395CF6C"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88532E" w:rsidRPr="0024034C" w14:paraId="178A5F1A" w14:textId="77777777" w:rsidTr="000B3EB5">
        <w:trPr>
          <w:trHeight w:val="187"/>
          <w:jc w:val="center"/>
        </w:trPr>
        <w:tc>
          <w:tcPr>
            <w:tcW w:w="3397" w:type="dxa"/>
            <w:shd w:val="clear" w:color="auto" w:fill="auto"/>
            <w:noWrap/>
          </w:tcPr>
          <w:p w14:paraId="39D87676"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404568C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41D27BCE"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42E466E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4F4D6AD0"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680789CC"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43E47F5"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645B243F"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88532E" w:rsidRPr="0024034C" w14:paraId="299D9313" w14:textId="77777777" w:rsidTr="000B3EB5">
        <w:trPr>
          <w:trHeight w:val="187"/>
          <w:jc w:val="center"/>
        </w:trPr>
        <w:tc>
          <w:tcPr>
            <w:tcW w:w="3397" w:type="dxa"/>
            <w:shd w:val="clear" w:color="auto" w:fill="auto"/>
            <w:noWrap/>
          </w:tcPr>
          <w:p w14:paraId="326F369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6F8E505D"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DC_3A_n77A</w:t>
            </w:r>
          </w:p>
          <w:p w14:paraId="41ADF63F"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DC_3A_n79A</w:t>
            </w:r>
          </w:p>
          <w:p w14:paraId="49CCAF78"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DC_21A_n77A</w:t>
            </w:r>
          </w:p>
          <w:p w14:paraId="4C746D9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ko-KR"/>
              </w:rPr>
              <w:t>DC_21A_n79A</w:t>
            </w:r>
          </w:p>
        </w:tc>
      </w:tr>
      <w:tr w:rsidR="0088532E" w:rsidRPr="0024034C" w14:paraId="45709B35" w14:textId="77777777" w:rsidTr="000B3EB5">
        <w:trPr>
          <w:trHeight w:val="187"/>
          <w:jc w:val="center"/>
        </w:trPr>
        <w:tc>
          <w:tcPr>
            <w:tcW w:w="3397" w:type="dxa"/>
            <w:shd w:val="clear" w:color="auto" w:fill="auto"/>
            <w:noWrap/>
          </w:tcPr>
          <w:p w14:paraId="1D20097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71189BC2"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DC_3A_n78A</w:t>
            </w:r>
          </w:p>
          <w:p w14:paraId="581C46C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DC_3A_n79A</w:t>
            </w:r>
          </w:p>
          <w:p w14:paraId="4FD4304F"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DC_21A_n78A</w:t>
            </w:r>
          </w:p>
          <w:p w14:paraId="1A4E35B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ko-KR"/>
              </w:rPr>
              <w:t>DC_21A_n79A</w:t>
            </w:r>
          </w:p>
        </w:tc>
      </w:tr>
      <w:tr w:rsidR="0088532E" w:rsidRPr="0024034C" w14:paraId="77B797F6" w14:textId="77777777" w:rsidTr="000B3EB5">
        <w:trPr>
          <w:trHeight w:val="187"/>
          <w:jc w:val="center"/>
        </w:trPr>
        <w:tc>
          <w:tcPr>
            <w:tcW w:w="3397" w:type="dxa"/>
            <w:shd w:val="clear" w:color="auto" w:fill="auto"/>
            <w:noWrap/>
          </w:tcPr>
          <w:p w14:paraId="0BFF0A49"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523A57A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23427AC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DC_3A_n40A</w:t>
            </w:r>
          </w:p>
          <w:p w14:paraId="486D634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DC_28A_n1A</w:t>
            </w:r>
          </w:p>
          <w:p w14:paraId="2786C16F"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DC_28A_n40A</w:t>
            </w:r>
          </w:p>
        </w:tc>
      </w:tr>
      <w:tr w:rsidR="0088532E" w:rsidRPr="0024034C" w14:paraId="1D4AC5EC" w14:textId="77777777" w:rsidTr="000B3EB5">
        <w:trPr>
          <w:trHeight w:val="187"/>
          <w:jc w:val="center"/>
        </w:trPr>
        <w:tc>
          <w:tcPr>
            <w:tcW w:w="3397" w:type="dxa"/>
            <w:shd w:val="clear" w:color="auto" w:fill="auto"/>
            <w:noWrap/>
            <w:vAlign w:val="center"/>
          </w:tcPr>
          <w:p w14:paraId="594DB3F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14FF32C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88532E" w:rsidRPr="0024034C" w14:paraId="6FFAC99C" w14:textId="77777777" w:rsidTr="000B3EB5">
        <w:trPr>
          <w:trHeight w:val="187"/>
          <w:jc w:val="center"/>
        </w:trPr>
        <w:tc>
          <w:tcPr>
            <w:tcW w:w="3397" w:type="dxa"/>
            <w:shd w:val="clear" w:color="auto" w:fill="auto"/>
            <w:noWrap/>
            <w:vAlign w:val="center"/>
          </w:tcPr>
          <w:p w14:paraId="58979DDD"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4B900AC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88532E" w:rsidRPr="0024034C" w14:paraId="1347B139" w14:textId="77777777" w:rsidTr="000B3EB5">
        <w:trPr>
          <w:trHeight w:val="187"/>
          <w:jc w:val="center"/>
        </w:trPr>
        <w:tc>
          <w:tcPr>
            <w:tcW w:w="3397" w:type="dxa"/>
            <w:shd w:val="clear" w:color="auto" w:fill="auto"/>
            <w:noWrap/>
          </w:tcPr>
          <w:p w14:paraId="03156AE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lastRenderedPageBreak/>
              <w:t>DC_3A-28A_n5A-n78A</w:t>
            </w:r>
            <w:r w:rsidRPr="0024034C">
              <w:rPr>
                <w:rFonts w:ascii="Arial" w:hAnsi="Arial"/>
                <w:sz w:val="18"/>
                <w:vertAlign w:val="superscript"/>
                <w:lang w:eastAsia="fi-FI"/>
              </w:rPr>
              <w:t>2</w:t>
            </w:r>
          </w:p>
          <w:p w14:paraId="67B2AB88"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C6B602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DC_3A_n5A</w:t>
            </w:r>
          </w:p>
          <w:p w14:paraId="4E55215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DC_3A_n78A</w:t>
            </w:r>
          </w:p>
          <w:p w14:paraId="32ED110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DC_3C_n78A</w:t>
            </w:r>
          </w:p>
          <w:p w14:paraId="4BB1F34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DC_28A_n5A</w:t>
            </w:r>
          </w:p>
          <w:p w14:paraId="04CEF989"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zh-CN"/>
              </w:rPr>
              <w:t>DC_28A_n78A</w:t>
            </w:r>
          </w:p>
        </w:tc>
      </w:tr>
      <w:tr w:rsidR="0088532E" w:rsidRPr="0024034C" w14:paraId="51CF3068" w14:textId="77777777" w:rsidTr="000B3EB5">
        <w:trPr>
          <w:trHeight w:val="187"/>
          <w:jc w:val="center"/>
        </w:trPr>
        <w:tc>
          <w:tcPr>
            <w:tcW w:w="3397" w:type="dxa"/>
            <w:shd w:val="clear" w:color="auto" w:fill="auto"/>
            <w:noWrap/>
          </w:tcPr>
          <w:p w14:paraId="406690E1" w14:textId="77777777" w:rsidR="0088532E" w:rsidRPr="0024034C" w:rsidRDefault="0088532E" w:rsidP="000B3EB5">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39D0D1EB"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B11F778"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B4F7AEE"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32BC91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88532E" w:rsidRPr="0024034C" w14:paraId="1463A25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80DB94" w14:textId="77777777" w:rsidR="0088532E" w:rsidRPr="0024034C" w:rsidRDefault="0088532E" w:rsidP="000B3EB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2E746F6B"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3E32D9E"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D59E6C1"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CF66A94" w14:textId="77777777" w:rsidR="0088532E" w:rsidRPr="0024034C" w:rsidRDefault="0088532E" w:rsidP="000B3EB5">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88532E" w:rsidRPr="0024034C" w14:paraId="0B71FD31" w14:textId="77777777" w:rsidTr="000B3EB5">
        <w:trPr>
          <w:trHeight w:val="187"/>
          <w:jc w:val="center"/>
        </w:trPr>
        <w:tc>
          <w:tcPr>
            <w:tcW w:w="3397" w:type="dxa"/>
            <w:shd w:val="clear" w:color="auto" w:fill="auto"/>
            <w:noWrap/>
          </w:tcPr>
          <w:p w14:paraId="4D576661" w14:textId="77777777" w:rsidR="0088532E" w:rsidRPr="0024034C" w:rsidRDefault="0088532E" w:rsidP="000B3E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2CFF665D"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D06D06E"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976F336"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35D4400"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C065E42"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B5AF4E7"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8532E" w:rsidRPr="0024034C" w14:paraId="3BEFBBD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0AE7EA" w14:textId="77777777" w:rsidR="0088532E" w:rsidRPr="0024034C" w:rsidRDefault="0088532E" w:rsidP="000B3EB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06FCECE"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C5D83A8"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A90C787"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F437DDA"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B3FFF0B"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12823BC"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8532E" w:rsidRPr="0024034C" w14:paraId="4765FCDF" w14:textId="77777777" w:rsidTr="000B3EB5">
        <w:trPr>
          <w:trHeight w:val="187"/>
          <w:jc w:val="center"/>
        </w:trPr>
        <w:tc>
          <w:tcPr>
            <w:tcW w:w="3397" w:type="dxa"/>
            <w:shd w:val="clear" w:color="auto" w:fill="auto"/>
            <w:noWrap/>
          </w:tcPr>
          <w:p w14:paraId="7706DB95" w14:textId="77777777" w:rsidR="0088532E" w:rsidRPr="0024034C" w:rsidRDefault="0088532E" w:rsidP="000B3E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5D22DC36"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D66F1D7"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1588001"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B335100"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AB72E0A"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06E0295"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8532E" w:rsidRPr="0024034C" w14:paraId="648D7138" w14:textId="77777777" w:rsidTr="000B3EB5">
        <w:trPr>
          <w:trHeight w:val="187"/>
          <w:jc w:val="center"/>
        </w:trPr>
        <w:tc>
          <w:tcPr>
            <w:tcW w:w="3397" w:type="dxa"/>
            <w:shd w:val="clear" w:color="auto" w:fill="auto"/>
            <w:noWrap/>
          </w:tcPr>
          <w:p w14:paraId="2EA2E2D6" w14:textId="77777777" w:rsidR="0088532E" w:rsidRPr="0024034C" w:rsidRDefault="0088532E" w:rsidP="000B3E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39E4EDD4"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E84BFCD"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5BED085"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4526F3B"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982205F"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020B29B"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170B2D6"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B897D00"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8532E" w:rsidRPr="0024034C" w14:paraId="096DC30B" w14:textId="77777777" w:rsidTr="000B3EB5">
        <w:trPr>
          <w:trHeight w:val="187"/>
          <w:jc w:val="center"/>
        </w:trPr>
        <w:tc>
          <w:tcPr>
            <w:tcW w:w="3397" w:type="dxa"/>
            <w:shd w:val="clear" w:color="auto" w:fill="auto"/>
            <w:noWrap/>
          </w:tcPr>
          <w:p w14:paraId="213D53E0" w14:textId="77777777" w:rsidR="0088532E" w:rsidRPr="0024034C" w:rsidRDefault="0088532E" w:rsidP="000B3EB5">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48C78CBE" w14:textId="77777777" w:rsidR="0088532E" w:rsidRPr="0024034C" w:rsidRDefault="0088532E" w:rsidP="000B3EB5">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2A6F4318" w14:textId="77777777" w:rsidR="0088532E" w:rsidRPr="0024034C" w:rsidRDefault="0088532E" w:rsidP="000B3EB5">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88532E" w:rsidRPr="0024034C" w14:paraId="10D40F2B" w14:textId="77777777" w:rsidTr="000B3EB5">
        <w:trPr>
          <w:trHeight w:val="187"/>
          <w:jc w:val="center"/>
        </w:trPr>
        <w:tc>
          <w:tcPr>
            <w:tcW w:w="3397" w:type="dxa"/>
            <w:shd w:val="clear" w:color="auto" w:fill="auto"/>
            <w:noWrap/>
          </w:tcPr>
          <w:p w14:paraId="52E02FDF"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7D9964A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00B7A1C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FC5346B"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6B78B56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6F90372A" w14:textId="77777777" w:rsidTr="000B3EB5">
        <w:trPr>
          <w:trHeight w:val="187"/>
          <w:jc w:val="center"/>
        </w:trPr>
        <w:tc>
          <w:tcPr>
            <w:tcW w:w="3397" w:type="dxa"/>
            <w:shd w:val="clear" w:color="auto" w:fill="auto"/>
            <w:noWrap/>
          </w:tcPr>
          <w:p w14:paraId="32569F4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029BC5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DC_3A_n40A</w:t>
            </w:r>
          </w:p>
          <w:p w14:paraId="1C2B230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DC_3A_n78A</w:t>
            </w:r>
          </w:p>
          <w:p w14:paraId="3DEACF8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DC_28A_n40A</w:t>
            </w:r>
          </w:p>
          <w:p w14:paraId="74294D8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DC_28A_n78A</w:t>
            </w:r>
          </w:p>
        </w:tc>
      </w:tr>
      <w:tr w:rsidR="0088532E" w:rsidRPr="0024034C" w14:paraId="655702CA" w14:textId="77777777" w:rsidTr="000B3EB5">
        <w:trPr>
          <w:trHeight w:val="187"/>
          <w:jc w:val="center"/>
        </w:trPr>
        <w:tc>
          <w:tcPr>
            <w:tcW w:w="3397" w:type="dxa"/>
            <w:shd w:val="clear" w:color="auto" w:fill="auto"/>
            <w:noWrap/>
          </w:tcPr>
          <w:p w14:paraId="0AA141A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6760F6E4"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0DEC646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0D428D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62EC79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BACF59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88532E" w:rsidRPr="0024034C" w14:paraId="52C4A5D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12E44F" w14:textId="77777777" w:rsidR="0088532E" w:rsidRPr="0024034C" w:rsidRDefault="0088532E" w:rsidP="000B3EB5">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2DCD9E3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443C6772" w14:textId="77777777" w:rsidR="0088532E" w:rsidRPr="0024034C" w:rsidRDefault="0088532E" w:rsidP="000B3EB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5C595FB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BA17D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5D3198E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DC_28A_n77A</w:t>
            </w:r>
          </w:p>
        </w:tc>
      </w:tr>
      <w:tr w:rsidR="0088532E" w:rsidRPr="0024034C" w14:paraId="5F567D8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A4E71" w14:textId="77777777" w:rsidR="0088532E" w:rsidRPr="0024034C" w:rsidRDefault="0088532E" w:rsidP="000B3EB5">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5540272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192A1447" w14:textId="77777777" w:rsidR="0088532E" w:rsidRPr="0024034C" w:rsidRDefault="0088532E" w:rsidP="000B3EB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7E58A1D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466C5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0DB7CD9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DC_28A_n78A</w:t>
            </w:r>
          </w:p>
        </w:tc>
      </w:tr>
      <w:tr w:rsidR="0088532E" w:rsidRPr="0024034C" w14:paraId="78B5DD45" w14:textId="77777777" w:rsidTr="000B3EB5">
        <w:trPr>
          <w:trHeight w:val="187"/>
          <w:jc w:val="center"/>
        </w:trPr>
        <w:tc>
          <w:tcPr>
            <w:tcW w:w="3397" w:type="dxa"/>
            <w:shd w:val="clear" w:color="auto" w:fill="auto"/>
            <w:noWrap/>
          </w:tcPr>
          <w:p w14:paraId="141AB14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DC_3A-28A-42A_n79A</w:t>
            </w:r>
          </w:p>
          <w:p w14:paraId="5F10000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DC_3A-28A-42A_n79C</w:t>
            </w:r>
          </w:p>
          <w:p w14:paraId="03DEFE51"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1CCF2C1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52DC215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DC_3A_n79A</w:t>
            </w:r>
          </w:p>
          <w:p w14:paraId="61F7C10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DC_28A_n79A</w:t>
            </w:r>
          </w:p>
        </w:tc>
      </w:tr>
      <w:tr w:rsidR="0088532E" w:rsidRPr="0024034C" w14:paraId="18871D1C" w14:textId="77777777" w:rsidTr="000B3EB5">
        <w:trPr>
          <w:trHeight w:val="187"/>
          <w:jc w:val="center"/>
        </w:trPr>
        <w:tc>
          <w:tcPr>
            <w:tcW w:w="3397" w:type="dxa"/>
            <w:shd w:val="clear" w:color="auto" w:fill="auto"/>
            <w:noWrap/>
            <w:vAlign w:val="center"/>
          </w:tcPr>
          <w:p w14:paraId="73F6A031"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sz w:val="18"/>
              </w:rPr>
              <w:lastRenderedPageBreak/>
              <w:t>DC_3A_n28A-n77A-n79A</w:t>
            </w:r>
          </w:p>
        </w:tc>
        <w:tc>
          <w:tcPr>
            <w:tcW w:w="3686" w:type="dxa"/>
            <w:vAlign w:val="center"/>
          </w:tcPr>
          <w:p w14:paraId="576C690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DC_3A_n28A</w:t>
            </w:r>
          </w:p>
          <w:p w14:paraId="7505A9F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7556A865"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rPr>
              <w:t>DC_3A_n79A</w:t>
            </w:r>
          </w:p>
        </w:tc>
      </w:tr>
      <w:tr w:rsidR="0088532E" w:rsidRPr="0024034C" w14:paraId="1FC59798" w14:textId="77777777" w:rsidTr="000B3EB5">
        <w:trPr>
          <w:trHeight w:val="187"/>
          <w:jc w:val="center"/>
        </w:trPr>
        <w:tc>
          <w:tcPr>
            <w:tcW w:w="3397" w:type="dxa"/>
            <w:shd w:val="clear" w:color="auto" w:fill="auto"/>
            <w:noWrap/>
            <w:vAlign w:val="center"/>
          </w:tcPr>
          <w:p w14:paraId="12747CBD"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9E20FA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DC_3A_n28A</w:t>
            </w:r>
          </w:p>
          <w:p w14:paraId="107FBEA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FC1FAF7"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rPr>
              <w:t>DC_3A_n79A</w:t>
            </w:r>
          </w:p>
        </w:tc>
      </w:tr>
      <w:tr w:rsidR="0088532E" w:rsidRPr="0024034C" w14:paraId="3C920CB0" w14:textId="77777777" w:rsidTr="000B3EB5">
        <w:trPr>
          <w:trHeight w:val="187"/>
          <w:jc w:val="center"/>
        </w:trPr>
        <w:tc>
          <w:tcPr>
            <w:tcW w:w="3397" w:type="dxa"/>
            <w:shd w:val="clear" w:color="auto" w:fill="auto"/>
            <w:noWrap/>
          </w:tcPr>
          <w:p w14:paraId="7A556F18"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3A93D37F" w14:textId="77777777" w:rsidR="0088532E" w:rsidRPr="0024034C" w:rsidRDefault="0088532E" w:rsidP="000B3EB5">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42578A4"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zh-CN"/>
              </w:rPr>
              <w:t>DC_3A_n28A</w:t>
            </w:r>
          </w:p>
        </w:tc>
      </w:tr>
      <w:tr w:rsidR="0088532E" w:rsidRPr="0024034C" w14:paraId="74FEE6FC" w14:textId="77777777" w:rsidTr="000B3EB5">
        <w:trPr>
          <w:trHeight w:val="187"/>
          <w:jc w:val="center"/>
        </w:trPr>
        <w:tc>
          <w:tcPr>
            <w:tcW w:w="3397" w:type="dxa"/>
            <w:shd w:val="clear" w:color="auto" w:fill="auto"/>
            <w:noWrap/>
          </w:tcPr>
          <w:p w14:paraId="49FD7EFF"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CFDEC48"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DC_3A_n1A</w:t>
            </w:r>
          </w:p>
          <w:p w14:paraId="545E525B"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DC_3A_n28A</w:t>
            </w:r>
          </w:p>
          <w:p w14:paraId="418A62D9"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TW"/>
              </w:rPr>
              <w:t>DC_3C_n1A</w:t>
            </w:r>
          </w:p>
        </w:tc>
      </w:tr>
      <w:tr w:rsidR="0088532E" w:rsidRPr="0024034C" w14:paraId="5387D89D" w14:textId="77777777" w:rsidTr="000B3EB5">
        <w:trPr>
          <w:trHeight w:val="187"/>
          <w:jc w:val="center"/>
        </w:trPr>
        <w:tc>
          <w:tcPr>
            <w:tcW w:w="3397" w:type="dxa"/>
            <w:shd w:val="clear" w:color="auto" w:fill="auto"/>
            <w:noWrap/>
          </w:tcPr>
          <w:p w14:paraId="71F04EAD" w14:textId="77777777" w:rsidR="0088532E" w:rsidRPr="0024034C" w:rsidRDefault="0088532E" w:rsidP="000B3EB5">
            <w:pPr>
              <w:keepNext/>
              <w:keepLines/>
              <w:spacing w:after="0"/>
              <w:jc w:val="center"/>
              <w:rPr>
                <w:rFonts w:ascii="Arial" w:hAnsi="Arial"/>
                <w:b/>
                <w:sz w:val="18"/>
                <w:lang w:val="fi-FI" w:eastAsia="fi-FI"/>
              </w:rPr>
            </w:pPr>
            <w:bookmarkStart w:id="89" w:name="OLE_LINK64"/>
            <w:bookmarkStart w:id="90" w:name="OLE_LINK65"/>
            <w:bookmarkStart w:id="91" w:name="OLE_LINK66"/>
            <w:r w:rsidRPr="0024034C">
              <w:rPr>
                <w:rFonts w:ascii="Arial" w:hAnsi="Arial"/>
                <w:sz w:val="18"/>
                <w:lang w:val="fi-FI" w:eastAsia="fi-FI"/>
              </w:rPr>
              <w:t>DC_3A-32A-38A_n28A</w:t>
            </w:r>
            <w:bookmarkEnd w:id="89"/>
            <w:bookmarkEnd w:id="90"/>
            <w:bookmarkEnd w:id="91"/>
          </w:p>
          <w:p w14:paraId="2B0729E0" w14:textId="77777777" w:rsidR="0088532E" w:rsidRPr="0024034C" w:rsidRDefault="0088532E" w:rsidP="000B3EB5">
            <w:pPr>
              <w:keepNext/>
              <w:keepLines/>
              <w:spacing w:after="0"/>
              <w:jc w:val="center"/>
              <w:rPr>
                <w:rFonts w:ascii="Arial" w:eastAsia="ＭＳ 明朝" w:hAnsi="Arial"/>
                <w:bCs/>
                <w:sz w:val="18"/>
                <w:szCs w:val="18"/>
              </w:rPr>
            </w:pPr>
            <w:r w:rsidRPr="0024034C">
              <w:rPr>
                <w:rFonts w:ascii="Arial" w:hAnsi="Arial"/>
                <w:sz w:val="18"/>
                <w:lang w:val="fi-FI" w:eastAsia="fi-FI"/>
              </w:rPr>
              <w:t>DC_3C-32A-38A_n28A</w:t>
            </w:r>
          </w:p>
        </w:tc>
        <w:tc>
          <w:tcPr>
            <w:tcW w:w="3686" w:type="dxa"/>
            <w:vAlign w:val="center"/>
          </w:tcPr>
          <w:p w14:paraId="4CDE46EC"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0653AFB1" w14:textId="77777777" w:rsidR="0088532E" w:rsidRPr="0024034C" w:rsidRDefault="0088532E" w:rsidP="000B3EB5">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88532E" w:rsidRPr="0024034C" w14:paraId="18A95016" w14:textId="77777777" w:rsidTr="000B3EB5">
        <w:trPr>
          <w:trHeight w:val="187"/>
          <w:jc w:val="center"/>
        </w:trPr>
        <w:tc>
          <w:tcPr>
            <w:tcW w:w="3397" w:type="dxa"/>
            <w:shd w:val="clear" w:color="auto" w:fill="auto"/>
            <w:noWrap/>
            <w:vAlign w:val="center"/>
          </w:tcPr>
          <w:p w14:paraId="1D8DEB89" w14:textId="77777777" w:rsidR="0088532E" w:rsidRPr="0024034C" w:rsidRDefault="0088532E" w:rsidP="000B3EB5">
            <w:pPr>
              <w:keepNext/>
              <w:keepLines/>
              <w:spacing w:after="0"/>
              <w:jc w:val="center"/>
              <w:rPr>
                <w:rFonts w:ascii="Arial" w:hAnsi="Arial"/>
                <w:sz w:val="18"/>
                <w:lang w:eastAsia="fi-FI"/>
              </w:rPr>
            </w:pPr>
            <w:r w:rsidRPr="0024034C">
              <w:rPr>
                <w:rFonts w:ascii="Arial" w:eastAsia="ＭＳ 明朝" w:hAnsi="Arial" w:cs="Arial"/>
                <w:bCs/>
                <w:sz w:val="18"/>
                <w:szCs w:val="18"/>
              </w:rPr>
              <w:t>DC_3A-40A_n1A-n78A</w:t>
            </w:r>
          </w:p>
        </w:tc>
        <w:tc>
          <w:tcPr>
            <w:tcW w:w="3686" w:type="dxa"/>
            <w:vAlign w:val="center"/>
          </w:tcPr>
          <w:p w14:paraId="68919AD8"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4EE3386" w14:textId="77777777" w:rsidR="0088532E" w:rsidRPr="0024034C" w:rsidRDefault="0088532E" w:rsidP="000B3EB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13B7A77"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1D5F87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8532E" w:rsidRPr="0024034C" w14:paraId="4DCB0398" w14:textId="77777777" w:rsidTr="000B3EB5">
        <w:trPr>
          <w:trHeight w:val="187"/>
          <w:jc w:val="center"/>
        </w:trPr>
        <w:tc>
          <w:tcPr>
            <w:tcW w:w="3397" w:type="dxa"/>
            <w:shd w:val="clear" w:color="auto" w:fill="auto"/>
            <w:noWrap/>
            <w:vAlign w:val="center"/>
          </w:tcPr>
          <w:p w14:paraId="32721C95" w14:textId="77777777" w:rsidR="0088532E" w:rsidRPr="0024034C" w:rsidRDefault="0088532E" w:rsidP="000B3EB5">
            <w:pPr>
              <w:keepNext/>
              <w:keepLines/>
              <w:spacing w:after="0"/>
              <w:jc w:val="center"/>
              <w:rPr>
                <w:rFonts w:ascii="Arial" w:hAnsi="Arial"/>
                <w:sz w:val="18"/>
                <w:lang w:eastAsia="fi-FI"/>
              </w:rPr>
            </w:pPr>
            <w:r w:rsidRPr="0024034C">
              <w:rPr>
                <w:rFonts w:ascii="Arial" w:eastAsia="ＭＳ 明朝" w:hAnsi="Arial" w:cs="Arial"/>
                <w:bCs/>
                <w:sz w:val="18"/>
                <w:szCs w:val="18"/>
              </w:rPr>
              <w:t>DC_3A-40C_n1A-n78A</w:t>
            </w:r>
          </w:p>
        </w:tc>
        <w:tc>
          <w:tcPr>
            <w:tcW w:w="3686" w:type="dxa"/>
            <w:vAlign w:val="center"/>
          </w:tcPr>
          <w:p w14:paraId="5EBF49A2"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B78ACF5" w14:textId="77777777" w:rsidR="0088532E" w:rsidRPr="0024034C" w:rsidRDefault="0088532E" w:rsidP="000B3EB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0F901C6E"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69F715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8532E" w:rsidRPr="0024034C" w14:paraId="12B3EA67" w14:textId="77777777" w:rsidTr="000B3EB5">
        <w:trPr>
          <w:trHeight w:val="187"/>
          <w:jc w:val="center"/>
        </w:trPr>
        <w:tc>
          <w:tcPr>
            <w:tcW w:w="3397" w:type="dxa"/>
            <w:shd w:val="clear" w:color="auto" w:fill="auto"/>
            <w:noWrap/>
          </w:tcPr>
          <w:p w14:paraId="0055CFE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714FFFE"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BADACE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DC_3A_n41A</w:t>
            </w:r>
          </w:p>
          <w:p w14:paraId="50CE3AD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88532E" w:rsidRPr="0024034C" w14:paraId="2318CB43" w14:textId="77777777" w:rsidTr="000B3EB5">
        <w:trPr>
          <w:trHeight w:val="187"/>
          <w:jc w:val="center"/>
        </w:trPr>
        <w:tc>
          <w:tcPr>
            <w:tcW w:w="3397" w:type="dxa"/>
            <w:shd w:val="clear" w:color="auto" w:fill="auto"/>
            <w:noWrap/>
          </w:tcPr>
          <w:p w14:paraId="1B342FE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C1EC3DA"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34C639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DC_3A_n77A</w:t>
            </w:r>
          </w:p>
          <w:p w14:paraId="2495E9E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63A3BE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88532E" w:rsidRPr="0024034C" w14:paraId="4DB1E45F" w14:textId="77777777" w:rsidTr="000B3EB5">
        <w:trPr>
          <w:trHeight w:val="187"/>
          <w:jc w:val="center"/>
        </w:trPr>
        <w:tc>
          <w:tcPr>
            <w:tcW w:w="3397" w:type="dxa"/>
            <w:shd w:val="clear" w:color="auto" w:fill="auto"/>
            <w:noWrap/>
          </w:tcPr>
          <w:p w14:paraId="093A819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48B2753"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97052F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DC_3A_n77A</w:t>
            </w:r>
          </w:p>
          <w:p w14:paraId="352C00A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42223F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CC9B88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1B812B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88532E" w:rsidRPr="0024034C" w14:paraId="1FE659DF" w14:textId="77777777" w:rsidTr="000B3EB5">
        <w:trPr>
          <w:trHeight w:val="187"/>
          <w:jc w:val="center"/>
        </w:trPr>
        <w:tc>
          <w:tcPr>
            <w:tcW w:w="3397" w:type="dxa"/>
            <w:shd w:val="clear" w:color="auto" w:fill="auto"/>
            <w:noWrap/>
          </w:tcPr>
          <w:p w14:paraId="3C92E2B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A101D8E"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74ACEB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DC_3A_n78A</w:t>
            </w:r>
          </w:p>
          <w:p w14:paraId="5BE82AA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4BA088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88532E" w:rsidRPr="0024034C" w14:paraId="6DF579A9" w14:textId="77777777" w:rsidTr="000B3EB5">
        <w:trPr>
          <w:trHeight w:val="187"/>
          <w:jc w:val="center"/>
        </w:trPr>
        <w:tc>
          <w:tcPr>
            <w:tcW w:w="3397" w:type="dxa"/>
            <w:shd w:val="clear" w:color="auto" w:fill="auto"/>
            <w:noWrap/>
          </w:tcPr>
          <w:p w14:paraId="63127B4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71046A2"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67287A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DC_3A_n78A</w:t>
            </w:r>
          </w:p>
          <w:p w14:paraId="12CABA2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653612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7C1D9F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2D4EF8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88532E" w:rsidRPr="0024034C" w14:paraId="2BE4BFD3" w14:textId="77777777" w:rsidTr="000B3EB5">
        <w:trPr>
          <w:trHeight w:val="187"/>
          <w:jc w:val="center"/>
        </w:trPr>
        <w:tc>
          <w:tcPr>
            <w:tcW w:w="3397" w:type="dxa"/>
            <w:shd w:val="clear" w:color="auto" w:fill="auto"/>
            <w:noWrap/>
          </w:tcPr>
          <w:p w14:paraId="7D49390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游明朝" w:hAnsi="Arial"/>
                <w:sz w:val="18"/>
                <w:szCs w:val="18"/>
                <w:lang w:eastAsia="ja-JP"/>
              </w:rPr>
              <w:t>41</w:t>
            </w:r>
            <w:r w:rsidRPr="0024034C">
              <w:rPr>
                <w:rFonts w:ascii="Arial" w:hAnsi="Arial"/>
                <w:sz w:val="18"/>
                <w:szCs w:val="18"/>
                <w:lang w:eastAsia="zh-CN"/>
              </w:rPr>
              <w:t>A_n28A-n41A</w:t>
            </w:r>
          </w:p>
        </w:tc>
        <w:tc>
          <w:tcPr>
            <w:tcW w:w="3686" w:type="dxa"/>
          </w:tcPr>
          <w:p w14:paraId="7D1D023A"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5CEB58B0" w14:textId="77777777" w:rsidR="0088532E" w:rsidRPr="0024034C" w:rsidRDefault="0088532E" w:rsidP="000B3EB5">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4BB64E4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88532E" w:rsidRPr="0024034C" w14:paraId="5F18A3C7" w14:textId="77777777" w:rsidTr="000B3EB5">
        <w:trPr>
          <w:trHeight w:val="187"/>
          <w:jc w:val="center"/>
        </w:trPr>
        <w:tc>
          <w:tcPr>
            <w:tcW w:w="3397" w:type="dxa"/>
            <w:shd w:val="clear" w:color="auto" w:fill="auto"/>
            <w:noWrap/>
          </w:tcPr>
          <w:p w14:paraId="019FBB93"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67EBB98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939B362"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15A38A2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DF79B96"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88532E" w:rsidRPr="0024034C" w14:paraId="2C1397D2" w14:textId="77777777" w:rsidTr="000B3EB5">
        <w:trPr>
          <w:trHeight w:val="187"/>
          <w:jc w:val="center"/>
        </w:trPr>
        <w:tc>
          <w:tcPr>
            <w:tcW w:w="3397" w:type="dxa"/>
            <w:shd w:val="clear" w:color="auto" w:fill="auto"/>
            <w:noWrap/>
          </w:tcPr>
          <w:p w14:paraId="4F5004C6"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4BD406F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01BB57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20DE64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A492822"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73958C7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B3ADBEB"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88532E" w:rsidRPr="0024034C" w14:paraId="56E37C38" w14:textId="77777777" w:rsidTr="000B3EB5">
        <w:trPr>
          <w:trHeight w:val="187"/>
          <w:jc w:val="center"/>
        </w:trPr>
        <w:tc>
          <w:tcPr>
            <w:tcW w:w="3397" w:type="dxa"/>
            <w:shd w:val="clear" w:color="auto" w:fill="auto"/>
            <w:noWrap/>
          </w:tcPr>
          <w:p w14:paraId="06B417C7"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4600E18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AD875F2"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D319B7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325A97B"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88532E" w:rsidRPr="0024034C" w14:paraId="472243F5" w14:textId="77777777" w:rsidTr="000B3EB5">
        <w:trPr>
          <w:trHeight w:val="187"/>
          <w:jc w:val="center"/>
        </w:trPr>
        <w:tc>
          <w:tcPr>
            <w:tcW w:w="3397" w:type="dxa"/>
            <w:shd w:val="clear" w:color="auto" w:fill="auto"/>
            <w:noWrap/>
          </w:tcPr>
          <w:p w14:paraId="70215473"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DC_3A-41C_n28A-n78A</w:t>
            </w:r>
          </w:p>
        </w:tc>
        <w:tc>
          <w:tcPr>
            <w:tcW w:w="3686" w:type="dxa"/>
          </w:tcPr>
          <w:p w14:paraId="49B1A40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EEEA23F"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3D30E7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2DF0BA7"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31CEDB63"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7C33702"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88532E" w:rsidRPr="0024034C" w14:paraId="39865A2C" w14:textId="77777777" w:rsidTr="000B3EB5">
        <w:trPr>
          <w:trHeight w:val="187"/>
          <w:jc w:val="center"/>
        </w:trPr>
        <w:tc>
          <w:tcPr>
            <w:tcW w:w="3397" w:type="dxa"/>
            <w:shd w:val="clear" w:color="auto" w:fill="auto"/>
            <w:noWrap/>
          </w:tcPr>
          <w:p w14:paraId="0895EDF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AD7D08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DC_3A_n41A</w:t>
            </w:r>
          </w:p>
          <w:p w14:paraId="4467F88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DC_3A_n77A</w:t>
            </w:r>
          </w:p>
          <w:p w14:paraId="63B5338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88532E" w:rsidRPr="0024034C" w14:paraId="48BD0848" w14:textId="77777777" w:rsidTr="000B3EB5">
        <w:trPr>
          <w:trHeight w:val="187"/>
          <w:jc w:val="center"/>
        </w:trPr>
        <w:tc>
          <w:tcPr>
            <w:tcW w:w="3397" w:type="dxa"/>
            <w:shd w:val="clear" w:color="auto" w:fill="auto"/>
            <w:noWrap/>
          </w:tcPr>
          <w:p w14:paraId="723E1030"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200093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DC_3A_n41A</w:t>
            </w:r>
          </w:p>
          <w:p w14:paraId="666E153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DC_3A_n78A</w:t>
            </w:r>
          </w:p>
          <w:p w14:paraId="282FB19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88532E" w:rsidRPr="0024034C" w14:paraId="2CD4C0B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F399D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1A624F6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488C40D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47A1251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18D62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2FDC2DC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DC_41A_n77A</w:t>
            </w:r>
          </w:p>
        </w:tc>
      </w:tr>
      <w:tr w:rsidR="0088532E" w:rsidRPr="0024034C" w14:paraId="38BE26E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F2511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031E0866"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34DC2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30EE159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DC_41A_n77A</w:t>
            </w:r>
          </w:p>
        </w:tc>
      </w:tr>
      <w:tr w:rsidR="0088532E" w:rsidRPr="0024034C" w14:paraId="7A5F43F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E753D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52885CD6"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545E4FC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4127CE4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204D3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053FC46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DC_41A_n78A</w:t>
            </w:r>
          </w:p>
        </w:tc>
      </w:tr>
      <w:tr w:rsidR="0088532E" w:rsidRPr="0024034C" w14:paraId="6687B7C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BF47A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4C2D95E2"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0BDBD75F"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0BE209F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79A41F6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DC_3A_n79A</w:t>
            </w:r>
          </w:p>
          <w:p w14:paraId="28552C0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DC_41A_n79A</w:t>
            </w:r>
          </w:p>
        </w:tc>
      </w:tr>
      <w:tr w:rsidR="0088532E" w:rsidRPr="0024034C" w14:paraId="7706412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A22AF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0B56AE6E"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6E791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0427697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DC_3A_n77A</w:t>
            </w:r>
          </w:p>
        </w:tc>
      </w:tr>
      <w:tr w:rsidR="0088532E" w:rsidRPr="0024034C" w14:paraId="57EFA9D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FECBE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5AE199F6"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DC56E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6EFF6C6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DC_3A_n78A</w:t>
            </w:r>
          </w:p>
        </w:tc>
      </w:tr>
      <w:tr w:rsidR="0088532E" w:rsidRPr="0024034C" w14:paraId="23C860C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53EDA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DC_3A-42A_n1A-n79A</w:t>
            </w:r>
          </w:p>
          <w:p w14:paraId="4ED026BC"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226ACDB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7661DF8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DC_3A_n79A</w:t>
            </w:r>
          </w:p>
        </w:tc>
      </w:tr>
      <w:tr w:rsidR="0088532E" w:rsidRPr="0024034C" w14:paraId="2007214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34C6EB"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C01A6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DC_3A_n28A</w:t>
            </w:r>
          </w:p>
          <w:p w14:paraId="5CC1FD5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1920F29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DC_42A_n28A</w:t>
            </w:r>
          </w:p>
        </w:tc>
      </w:tr>
      <w:tr w:rsidR="0088532E" w:rsidRPr="0024034C" w14:paraId="0D9FAE1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93C6BB"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3BC10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DC_3A_n28A</w:t>
            </w:r>
          </w:p>
          <w:p w14:paraId="7B694C9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11ABF9E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DC_42A_n28A</w:t>
            </w:r>
          </w:p>
        </w:tc>
      </w:tr>
      <w:tr w:rsidR="0088532E" w:rsidRPr="0024034C" w14:paraId="26A055B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E5D27D"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C8D91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DC_3A_n28A</w:t>
            </w:r>
          </w:p>
          <w:p w14:paraId="3C3DB68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26902B1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p w14:paraId="03D1E73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DC_42C_n28A</w:t>
            </w:r>
          </w:p>
        </w:tc>
      </w:tr>
      <w:tr w:rsidR="0088532E" w:rsidRPr="0024034C" w14:paraId="7410D3A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0434ED"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6F48D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DC_3A_n28A</w:t>
            </w:r>
          </w:p>
          <w:p w14:paraId="0449DA0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203E703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p w14:paraId="166321B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DC_42C_n28A</w:t>
            </w:r>
          </w:p>
        </w:tc>
      </w:tr>
      <w:tr w:rsidR="0088532E" w:rsidRPr="0024034C" w14:paraId="2F52155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957328"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346FA12B"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86CE1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DC_3A_n77A</w:t>
            </w:r>
          </w:p>
          <w:p w14:paraId="039CBED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ko-KR"/>
              </w:rPr>
              <w:t>DC_3A_n79A</w:t>
            </w:r>
          </w:p>
        </w:tc>
      </w:tr>
      <w:tr w:rsidR="0088532E" w:rsidRPr="0024034C" w14:paraId="24FF861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08D51C"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1CE489B6"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83CC62"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DC_3A_n78A</w:t>
            </w:r>
          </w:p>
          <w:p w14:paraId="0944871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ko-KR"/>
              </w:rPr>
              <w:t>DC_3A_n79A</w:t>
            </w:r>
          </w:p>
        </w:tc>
      </w:tr>
      <w:tr w:rsidR="0088532E" w:rsidRPr="0024034C" w14:paraId="521B1E95" w14:textId="77777777" w:rsidTr="000B3EB5">
        <w:trPr>
          <w:trHeight w:val="187"/>
          <w:jc w:val="center"/>
        </w:trPr>
        <w:tc>
          <w:tcPr>
            <w:tcW w:w="3397" w:type="dxa"/>
            <w:shd w:val="clear" w:color="auto" w:fill="auto"/>
            <w:noWrap/>
          </w:tcPr>
          <w:p w14:paraId="79C859E0"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62CDCB1"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8532E" w:rsidRPr="0024034C" w14:paraId="4C6B651B" w14:textId="77777777" w:rsidTr="000B3EB5">
        <w:trPr>
          <w:trHeight w:val="187"/>
          <w:jc w:val="center"/>
        </w:trPr>
        <w:tc>
          <w:tcPr>
            <w:tcW w:w="3397" w:type="dxa"/>
            <w:shd w:val="clear" w:color="auto" w:fill="auto"/>
            <w:noWrap/>
          </w:tcPr>
          <w:p w14:paraId="7571216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101A6B9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DC_5A_n2A</w:t>
            </w:r>
          </w:p>
          <w:p w14:paraId="609F5D1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DC_7A_n2A</w:t>
            </w:r>
          </w:p>
          <w:p w14:paraId="5CC3539C"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88532E" w:rsidRPr="0024034C" w14:paraId="1597FACB" w14:textId="77777777" w:rsidTr="000B3EB5">
        <w:trPr>
          <w:trHeight w:val="187"/>
          <w:jc w:val="center"/>
        </w:trPr>
        <w:tc>
          <w:tcPr>
            <w:tcW w:w="3397" w:type="dxa"/>
            <w:shd w:val="clear" w:color="auto" w:fill="auto"/>
            <w:noWrap/>
          </w:tcPr>
          <w:p w14:paraId="4F12AA0E"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1A12AE7C"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9BC84E4" w14:textId="77777777" w:rsidR="0088532E" w:rsidRPr="0024034C" w:rsidRDefault="0088532E" w:rsidP="000B3EB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043015C"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88532E" w:rsidRPr="0024034C" w14:paraId="0A18CB3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D0575"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11470677"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6CCFB61B" w14:textId="77777777" w:rsidR="0088532E" w:rsidRPr="0024034C" w:rsidRDefault="0088532E" w:rsidP="000B3EB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78A2776" w14:textId="77777777" w:rsidR="0088532E" w:rsidRPr="0024034C" w:rsidRDefault="0088532E" w:rsidP="000B3EB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88532E" w:rsidRPr="0024034C" w14:paraId="313AA043" w14:textId="77777777" w:rsidTr="000B3EB5">
        <w:trPr>
          <w:trHeight w:val="187"/>
          <w:jc w:val="center"/>
        </w:trPr>
        <w:tc>
          <w:tcPr>
            <w:tcW w:w="3397" w:type="dxa"/>
            <w:shd w:val="clear" w:color="auto" w:fill="auto"/>
            <w:noWrap/>
          </w:tcPr>
          <w:p w14:paraId="74398FE4"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lastRenderedPageBreak/>
              <w:t>DC_5A-7A-66A_n66A</w:t>
            </w:r>
          </w:p>
          <w:p w14:paraId="5F52088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DC_5A-7C-66A_n66A</w:t>
            </w:r>
          </w:p>
          <w:p w14:paraId="691DEFB1"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3C815289"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DC_5A_n66A</w:t>
            </w:r>
          </w:p>
          <w:p w14:paraId="48482790"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DC_7A_n66A</w:t>
            </w:r>
          </w:p>
          <w:p w14:paraId="1322985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88532E" w:rsidRPr="0024034C" w14:paraId="02026B5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30AB3"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rPr>
              <w:t>DC_5A-7A-7A-66A_n66A</w:t>
            </w:r>
          </w:p>
        </w:tc>
        <w:tc>
          <w:tcPr>
            <w:tcW w:w="3686" w:type="dxa"/>
            <w:tcBorders>
              <w:top w:val="single" w:sz="4" w:space="0" w:color="auto"/>
              <w:left w:val="single" w:sz="4" w:space="0" w:color="auto"/>
              <w:bottom w:val="single" w:sz="4" w:space="0" w:color="auto"/>
              <w:right w:val="single" w:sz="4" w:space="0" w:color="auto"/>
            </w:tcBorders>
            <w:hideMark/>
          </w:tcPr>
          <w:p w14:paraId="285E3F22"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DC_5A_n66A</w:t>
            </w:r>
          </w:p>
          <w:p w14:paraId="42A8C77B"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DC_7A_n66A</w:t>
            </w:r>
          </w:p>
          <w:p w14:paraId="5FF9822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8532E" w:rsidRPr="0024034C" w14:paraId="40C1A0F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DD587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DC_5A-7A-66A_n78A</w:t>
            </w:r>
          </w:p>
          <w:p w14:paraId="13971E2E"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276D927E" w14:textId="77777777" w:rsidR="0088532E" w:rsidRPr="0024034C" w:rsidRDefault="0088532E" w:rsidP="000B3E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199C610" w14:textId="77777777" w:rsidR="0088532E" w:rsidRPr="0024034C" w:rsidRDefault="0088532E" w:rsidP="000B3E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735028EE" w14:textId="77777777" w:rsidR="0088532E" w:rsidRPr="0024034C" w:rsidRDefault="0088532E" w:rsidP="000B3E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653F197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88532E" w:rsidRPr="0024034C" w14:paraId="71C5224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48BAF5"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04392EB0"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20C0B5B6" w14:textId="77777777" w:rsidR="0088532E" w:rsidRPr="0024034C" w:rsidRDefault="0088532E" w:rsidP="000B3E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C07BB32" w14:textId="77777777" w:rsidR="0088532E" w:rsidRPr="0024034C" w:rsidRDefault="0088532E" w:rsidP="000B3E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FA529DA" w14:textId="77777777" w:rsidR="0088532E" w:rsidRPr="0024034C" w:rsidRDefault="0088532E" w:rsidP="000B3E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E43955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88532E" w:rsidRPr="0024034C" w14:paraId="1D1A128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C0679E"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1A53D4D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8532E" w:rsidRPr="0024034C" w14:paraId="70C203A7" w14:textId="77777777" w:rsidTr="000B3EB5">
        <w:trPr>
          <w:trHeight w:val="187"/>
          <w:jc w:val="center"/>
        </w:trPr>
        <w:tc>
          <w:tcPr>
            <w:tcW w:w="3397" w:type="dxa"/>
            <w:shd w:val="clear" w:color="auto" w:fill="auto"/>
            <w:noWrap/>
          </w:tcPr>
          <w:p w14:paraId="0C45A2A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667CCF4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DC_5A_n2A</w:t>
            </w:r>
          </w:p>
          <w:p w14:paraId="5D29D4D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DC_30A_n2A</w:t>
            </w:r>
          </w:p>
          <w:p w14:paraId="28D7902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DC_66A_n2A</w:t>
            </w:r>
          </w:p>
        </w:tc>
      </w:tr>
      <w:tr w:rsidR="0088532E" w:rsidRPr="0024034C" w14:paraId="529708C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13158D"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1D2EB40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DC_5A_n2A</w:t>
            </w:r>
          </w:p>
          <w:p w14:paraId="23BDBA1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DC_30A_n2A</w:t>
            </w:r>
          </w:p>
          <w:p w14:paraId="4099427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DC_66A_n2A</w:t>
            </w:r>
          </w:p>
        </w:tc>
      </w:tr>
      <w:tr w:rsidR="0088532E" w:rsidRPr="0024034C" w14:paraId="41B7A9CB" w14:textId="77777777" w:rsidTr="000B3EB5">
        <w:trPr>
          <w:trHeight w:val="187"/>
          <w:jc w:val="center"/>
        </w:trPr>
        <w:tc>
          <w:tcPr>
            <w:tcW w:w="3397" w:type="dxa"/>
            <w:shd w:val="clear" w:color="auto" w:fill="auto"/>
            <w:noWrap/>
          </w:tcPr>
          <w:p w14:paraId="07395DD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3ED1D1E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DC_5A_n66A</w:t>
            </w:r>
          </w:p>
          <w:p w14:paraId="126D773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DC_30A_n66A</w:t>
            </w:r>
          </w:p>
          <w:p w14:paraId="0C84121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88532E" w:rsidRPr="0024034C" w14:paraId="01984752" w14:textId="77777777" w:rsidTr="000B3EB5">
        <w:trPr>
          <w:trHeight w:val="187"/>
          <w:jc w:val="center"/>
        </w:trPr>
        <w:tc>
          <w:tcPr>
            <w:tcW w:w="3397" w:type="dxa"/>
            <w:shd w:val="clear" w:color="auto" w:fill="auto"/>
            <w:noWrap/>
          </w:tcPr>
          <w:p w14:paraId="3DF9A09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2C93BF5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3B21373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44F159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8FB091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88532E" w:rsidRPr="0024034C" w14:paraId="526EAFD0" w14:textId="77777777" w:rsidTr="000B3EB5">
        <w:trPr>
          <w:trHeight w:val="187"/>
          <w:jc w:val="center"/>
        </w:trPr>
        <w:tc>
          <w:tcPr>
            <w:tcW w:w="3397" w:type="dxa"/>
            <w:shd w:val="clear" w:color="auto" w:fill="auto"/>
            <w:noWrap/>
          </w:tcPr>
          <w:p w14:paraId="49F4BC5A"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4CEA9EF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DC_5A_n12A</w:t>
            </w:r>
          </w:p>
          <w:p w14:paraId="5FE0451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DC_48A_n12A</w:t>
            </w:r>
          </w:p>
          <w:p w14:paraId="39C840E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88532E" w:rsidRPr="0024034C" w14:paraId="1899416B" w14:textId="77777777" w:rsidTr="000B3EB5">
        <w:trPr>
          <w:trHeight w:val="187"/>
          <w:jc w:val="center"/>
        </w:trPr>
        <w:tc>
          <w:tcPr>
            <w:tcW w:w="3397" w:type="dxa"/>
            <w:shd w:val="clear" w:color="auto" w:fill="auto"/>
            <w:noWrap/>
          </w:tcPr>
          <w:p w14:paraId="7B5BACDB"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cs="Arial"/>
                <w:sz w:val="18"/>
                <w:lang w:eastAsia="ja-JP"/>
              </w:rPr>
              <w:t>DC_5A-48A-66A_n12A</w:t>
            </w:r>
          </w:p>
        </w:tc>
        <w:tc>
          <w:tcPr>
            <w:tcW w:w="3686" w:type="dxa"/>
          </w:tcPr>
          <w:p w14:paraId="070335C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1332CF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35114D6"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88532E" w:rsidRPr="0024034C" w14:paraId="1D76A1AE" w14:textId="77777777" w:rsidTr="000B3EB5">
        <w:trPr>
          <w:trHeight w:val="187"/>
          <w:jc w:val="center"/>
        </w:trPr>
        <w:tc>
          <w:tcPr>
            <w:tcW w:w="3397" w:type="dxa"/>
            <w:shd w:val="clear" w:color="auto" w:fill="auto"/>
            <w:noWrap/>
          </w:tcPr>
          <w:p w14:paraId="4A6F5A05"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sz w:val="18"/>
                <w:lang w:eastAsia="fi-FI"/>
              </w:rPr>
              <w:t>DC_5A-48A-66A_n71A</w:t>
            </w:r>
          </w:p>
        </w:tc>
        <w:tc>
          <w:tcPr>
            <w:tcW w:w="3686" w:type="dxa"/>
          </w:tcPr>
          <w:p w14:paraId="2CDD5BD7"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ＭＳ 明朝" w:hAnsi="Arial" w:cs="Arial"/>
                <w:sz w:val="18"/>
                <w:lang w:eastAsia="ja-JP"/>
              </w:rPr>
              <w:t>A_n71A</w:t>
            </w:r>
          </w:p>
          <w:p w14:paraId="431921C5"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48A_n71A</w:t>
            </w:r>
          </w:p>
          <w:p w14:paraId="3631542A"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ＭＳ 明朝" w:hAnsi="Arial" w:cs="Arial"/>
                <w:sz w:val="18"/>
                <w:lang w:eastAsia="ja-JP"/>
              </w:rPr>
              <w:t>66A_n71A</w:t>
            </w:r>
          </w:p>
        </w:tc>
      </w:tr>
      <w:tr w:rsidR="0088532E" w:rsidRPr="0024034C" w14:paraId="768C92CE" w14:textId="77777777" w:rsidTr="000B3EB5">
        <w:trPr>
          <w:trHeight w:val="187"/>
          <w:jc w:val="center"/>
        </w:trPr>
        <w:tc>
          <w:tcPr>
            <w:tcW w:w="3397" w:type="dxa"/>
            <w:shd w:val="clear" w:color="auto" w:fill="auto"/>
            <w:noWrap/>
            <w:vAlign w:val="center"/>
          </w:tcPr>
          <w:p w14:paraId="6B25628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DC_5A-66A_n2A-n77A</w:t>
            </w:r>
          </w:p>
          <w:p w14:paraId="1442D35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62B20D2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DC_5A_n2A</w:t>
            </w:r>
          </w:p>
          <w:p w14:paraId="63AFE151"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DC_5A_n77A</w:t>
            </w:r>
          </w:p>
          <w:p w14:paraId="6D63D131"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DC_66A_n2A</w:t>
            </w:r>
          </w:p>
          <w:p w14:paraId="295D2CCE" w14:textId="77777777" w:rsidR="0088532E" w:rsidRPr="0024034C" w:rsidRDefault="0088532E" w:rsidP="000B3EB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88532E" w:rsidRPr="0024034C" w14:paraId="08DCA611" w14:textId="77777777" w:rsidTr="000B3EB5">
        <w:trPr>
          <w:trHeight w:val="187"/>
          <w:jc w:val="center"/>
        </w:trPr>
        <w:tc>
          <w:tcPr>
            <w:tcW w:w="3397" w:type="dxa"/>
            <w:shd w:val="clear" w:color="auto" w:fill="auto"/>
            <w:noWrap/>
            <w:vAlign w:val="center"/>
          </w:tcPr>
          <w:p w14:paraId="09E8DCFA"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45722B4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DC_5A_n2A</w:t>
            </w:r>
          </w:p>
          <w:p w14:paraId="47F30F12"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DC_5A_n77A</w:t>
            </w:r>
          </w:p>
          <w:p w14:paraId="5295FBE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DC_66A_n2A</w:t>
            </w:r>
          </w:p>
          <w:p w14:paraId="5EEEC3DC" w14:textId="77777777" w:rsidR="0088532E" w:rsidRPr="0024034C" w:rsidRDefault="0088532E" w:rsidP="000B3EB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88532E" w:rsidRPr="0024034C" w14:paraId="14E1EDE2" w14:textId="77777777" w:rsidTr="000B3EB5">
        <w:trPr>
          <w:trHeight w:val="187"/>
          <w:jc w:val="center"/>
        </w:trPr>
        <w:tc>
          <w:tcPr>
            <w:tcW w:w="3397" w:type="dxa"/>
            <w:shd w:val="clear" w:color="auto" w:fill="auto"/>
            <w:noWrap/>
            <w:vAlign w:val="center"/>
          </w:tcPr>
          <w:p w14:paraId="13DB972C"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DC_5A-66A_n5A-n77A</w:t>
            </w:r>
          </w:p>
          <w:p w14:paraId="6A4320EA" w14:textId="77777777" w:rsidR="0088532E" w:rsidRPr="0024034C" w:rsidRDefault="0088532E" w:rsidP="000B3EB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2C52981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7A2419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6BBFCE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88532E" w:rsidRPr="0024034C" w14:paraId="689396EC" w14:textId="77777777" w:rsidTr="000B3EB5">
        <w:trPr>
          <w:trHeight w:val="187"/>
          <w:jc w:val="center"/>
        </w:trPr>
        <w:tc>
          <w:tcPr>
            <w:tcW w:w="3397" w:type="dxa"/>
            <w:shd w:val="clear" w:color="auto" w:fill="auto"/>
            <w:noWrap/>
            <w:vAlign w:val="center"/>
          </w:tcPr>
          <w:p w14:paraId="3A6FA0EA" w14:textId="77777777" w:rsidR="0088532E" w:rsidRPr="0024034C" w:rsidRDefault="0088532E" w:rsidP="000B3EB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677CF21E"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3F61632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1626C65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88532E" w:rsidRPr="0024034C" w14:paraId="4591F20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11D918" w14:textId="77777777" w:rsidR="0088532E" w:rsidRPr="0024034C" w:rsidRDefault="0088532E" w:rsidP="000B3EB5">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4C21CC7"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45D6B478" w14:textId="77777777" w:rsidR="0088532E" w:rsidRPr="0024034C" w:rsidRDefault="0088532E" w:rsidP="000B3EB5">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8D62B1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2B3FB1B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88532E" w:rsidRPr="0024034C" w14:paraId="19F7E9BD" w14:textId="77777777" w:rsidTr="000B3EB5">
        <w:trPr>
          <w:trHeight w:val="187"/>
          <w:jc w:val="center"/>
        </w:trPr>
        <w:tc>
          <w:tcPr>
            <w:tcW w:w="3397" w:type="dxa"/>
            <w:shd w:val="clear" w:color="auto" w:fill="auto"/>
            <w:noWrap/>
            <w:vAlign w:val="center"/>
          </w:tcPr>
          <w:p w14:paraId="0AFEDEF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DC_5A-66A_n2A-n77A</w:t>
            </w:r>
            <w:r w:rsidRPr="0024034C">
              <w:rPr>
                <w:rFonts w:ascii="Arial" w:hAnsi="Arial" w:cs="Arial"/>
                <w:b/>
                <w:sz w:val="18"/>
                <w:vertAlign w:val="superscript"/>
                <w:lang w:eastAsia="zh-CN"/>
              </w:rPr>
              <w:t>9</w:t>
            </w:r>
          </w:p>
          <w:p w14:paraId="6EBD980D" w14:textId="77777777" w:rsidR="0088532E" w:rsidRPr="0024034C" w:rsidRDefault="0088532E" w:rsidP="000B3EB5">
            <w:pPr>
              <w:keepNext/>
              <w:keepLines/>
              <w:spacing w:after="0"/>
              <w:jc w:val="center"/>
              <w:rPr>
                <w:rFonts w:ascii="Arial" w:hAnsi="Arial" w:cs="Arial"/>
                <w:b/>
                <w:sz w:val="18"/>
                <w:vertAlign w:val="superscript"/>
                <w:lang w:eastAsia="zh-CN"/>
              </w:rPr>
            </w:pPr>
            <w:r w:rsidRPr="0024034C">
              <w:rPr>
                <w:rFonts w:ascii="Arial" w:hAnsi="Arial" w:cs="Arial"/>
                <w:sz w:val="18"/>
                <w:lang w:eastAsia="zh-CN"/>
              </w:rPr>
              <w:t>DC_5A-66A-66A_n2A-n77A</w:t>
            </w:r>
            <w:r w:rsidRPr="0024034C">
              <w:rPr>
                <w:rFonts w:ascii="Arial" w:hAnsi="Arial" w:cs="Arial"/>
                <w:b/>
                <w:sz w:val="18"/>
                <w:vertAlign w:val="superscript"/>
                <w:lang w:eastAsia="zh-CN"/>
              </w:rPr>
              <w:t>9</w:t>
            </w:r>
          </w:p>
          <w:p w14:paraId="7A7F2C7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DC_5A-66A_n2A-n77C</w:t>
            </w:r>
            <w:r w:rsidRPr="0024034C">
              <w:rPr>
                <w:rFonts w:ascii="Arial" w:hAnsi="Arial" w:cs="Arial"/>
                <w:b/>
                <w:sz w:val="18"/>
                <w:vertAlign w:val="superscript"/>
                <w:lang w:eastAsia="zh-CN"/>
              </w:rPr>
              <w:t>9</w:t>
            </w:r>
          </w:p>
        </w:tc>
        <w:tc>
          <w:tcPr>
            <w:tcW w:w="3686" w:type="dxa"/>
            <w:vAlign w:val="center"/>
          </w:tcPr>
          <w:p w14:paraId="7BDAF50D"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DC_5A_n77A</w:t>
            </w:r>
            <w:r w:rsidRPr="0024034C">
              <w:rPr>
                <w:rFonts w:ascii="Arial" w:hAnsi="Arial" w:cs="Arial"/>
                <w:sz w:val="18"/>
                <w:vertAlign w:val="superscript"/>
                <w:lang w:eastAsia="zh-CN"/>
              </w:rPr>
              <w:t>9</w:t>
            </w:r>
            <w:r w:rsidRPr="0024034C">
              <w:rPr>
                <w:rFonts w:ascii="Arial" w:hAnsi="Arial" w:cs="Arial"/>
                <w:color w:val="000000"/>
                <w:sz w:val="18"/>
                <w:szCs w:val="18"/>
              </w:rPr>
              <w:br/>
              <w:t>DC_66A_n77A</w:t>
            </w:r>
            <w:r w:rsidRPr="0024034C">
              <w:rPr>
                <w:rFonts w:ascii="Arial" w:hAnsi="Arial" w:cs="Arial"/>
                <w:sz w:val="18"/>
                <w:vertAlign w:val="superscript"/>
                <w:lang w:eastAsia="zh-CN"/>
              </w:rPr>
              <w:t>9</w:t>
            </w:r>
          </w:p>
        </w:tc>
      </w:tr>
      <w:tr w:rsidR="0088532E" w:rsidRPr="0024034C" w14:paraId="64A8F58B" w14:textId="77777777" w:rsidTr="000B3EB5">
        <w:trPr>
          <w:trHeight w:val="187"/>
          <w:jc w:val="center"/>
        </w:trPr>
        <w:tc>
          <w:tcPr>
            <w:tcW w:w="3397" w:type="dxa"/>
            <w:shd w:val="clear" w:color="auto" w:fill="auto"/>
            <w:noWrap/>
          </w:tcPr>
          <w:p w14:paraId="56CEAE6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206A9B2"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8532E" w:rsidRPr="0024034C" w14:paraId="52E5BCE5" w14:textId="77777777" w:rsidTr="000B3EB5">
        <w:trPr>
          <w:trHeight w:val="187"/>
          <w:jc w:val="center"/>
        </w:trPr>
        <w:tc>
          <w:tcPr>
            <w:tcW w:w="3397" w:type="dxa"/>
            <w:shd w:val="clear" w:color="auto" w:fill="auto"/>
            <w:noWrap/>
          </w:tcPr>
          <w:p w14:paraId="40E0B435" w14:textId="77777777" w:rsidR="0088532E" w:rsidRPr="0024034C" w:rsidRDefault="0088532E" w:rsidP="000B3EB5">
            <w:pPr>
              <w:keepNext/>
              <w:keepLines/>
              <w:spacing w:after="0" w:line="256" w:lineRule="auto"/>
              <w:jc w:val="center"/>
              <w:rPr>
                <w:rFonts w:ascii="Arial" w:hAnsi="Arial" w:cs="Arial"/>
                <w:sz w:val="18"/>
                <w:lang w:val="fi-FI" w:eastAsia="zh-CN"/>
              </w:rPr>
            </w:pPr>
            <w:r w:rsidRPr="0024034C">
              <w:rPr>
                <w:rFonts w:ascii="Arial" w:hAnsi="Arial" w:cs="Arial"/>
                <w:sz w:val="18"/>
                <w:lang w:val="fi-FI" w:eastAsia="zh-CN"/>
              </w:rPr>
              <w:t>DC_5A-66A_n5A-n77A</w:t>
            </w:r>
            <w:r w:rsidRPr="0024034C">
              <w:rPr>
                <w:rFonts w:ascii="Arial" w:hAnsi="Arial" w:cs="Arial"/>
                <w:sz w:val="18"/>
                <w:vertAlign w:val="superscript"/>
                <w:lang w:eastAsia="zh-CN"/>
              </w:rPr>
              <w:t>9</w:t>
            </w:r>
          </w:p>
          <w:p w14:paraId="076E1F83" w14:textId="77777777" w:rsidR="0088532E" w:rsidRPr="0024034C" w:rsidRDefault="0088532E" w:rsidP="000B3EB5">
            <w:pPr>
              <w:keepNext/>
              <w:keepLines/>
              <w:spacing w:after="0" w:line="256" w:lineRule="auto"/>
              <w:jc w:val="center"/>
              <w:rPr>
                <w:rFonts w:ascii="Arial" w:hAnsi="Arial" w:cs="Arial"/>
                <w:sz w:val="18"/>
                <w:lang w:val="fi-FI" w:eastAsia="zh-CN"/>
              </w:rPr>
            </w:pPr>
            <w:r w:rsidRPr="0024034C">
              <w:rPr>
                <w:rFonts w:ascii="Arial" w:hAnsi="Arial" w:cs="Arial"/>
                <w:sz w:val="18"/>
                <w:lang w:val="fi-FI" w:eastAsia="zh-CN"/>
              </w:rPr>
              <w:t>DC_5A-66A-66A_n5A-n77A</w:t>
            </w:r>
            <w:r w:rsidRPr="0024034C">
              <w:rPr>
                <w:rFonts w:ascii="Arial" w:hAnsi="Arial" w:cs="Arial"/>
                <w:sz w:val="18"/>
                <w:vertAlign w:val="superscript"/>
                <w:lang w:eastAsia="zh-CN"/>
              </w:rPr>
              <w:t>9</w:t>
            </w:r>
          </w:p>
          <w:p w14:paraId="26BB984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val="fi-FI" w:eastAsia="zh-CN"/>
              </w:rPr>
              <w:t>DC_5A-66A_n5A-n77C</w:t>
            </w:r>
            <w:r w:rsidRPr="0024034C">
              <w:rPr>
                <w:rFonts w:ascii="Arial" w:hAnsi="Arial" w:cs="Arial"/>
                <w:b/>
                <w:sz w:val="18"/>
                <w:vertAlign w:val="superscript"/>
                <w:lang w:eastAsia="zh-CN"/>
              </w:rPr>
              <w:t>9</w:t>
            </w:r>
          </w:p>
        </w:tc>
        <w:tc>
          <w:tcPr>
            <w:tcW w:w="3686" w:type="dxa"/>
          </w:tcPr>
          <w:p w14:paraId="05CE357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color w:val="000000"/>
                <w:sz w:val="18"/>
                <w:szCs w:val="18"/>
              </w:rPr>
              <w:t xml:space="preserve">DC_5A_n77A, </w:t>
            </w:r>
            <w:r w:rsidRPr="0024034C">
              <w:rPr>
                <w:rFonts w:ascii="Arial" w:hAnsi="Arial" w:cs="Arial"/>
                <w:color w:val="000000"/>
                <w:sz w:val="18"/>
                <w:szCs w:val="18"/>
              </w:rPr>
              <w:br/>
              <w:t>DC_66A_n77A</w:t>
            </w:r>
          </w:p>
        </w:tc>
      </w:tr>
      <w:tr w:rsidR="0088532E" w:rsidRPr="0024034C" w14:paraId="0DF2CC72" w14:textId="77777777" w:rsidTr="000B3EB5">
        <w:trPr>
          <w:trHeight w:val="187"/>
          <w:jc w:val="center"/>
        </w:trPr>
        <w:tc>
          <w:tcPr>
            <w:tcW w:w="3397" w:type="dxa"/>
            <w:shd w:val="clear" w:color="auto" w:fill="auto"/>
            <w:noWrap/>
          </w:tcPr>
          <w:p w14:paraId="528C6C8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702CD1A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DC_5A_n12A</w:t>
            </w:r>
          </w:p>
          <w:p w14:paraId="0275017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DC_66A_n12A</w:t>
            </w:r>
          </w:p>
          <w:p w14:paraId="5DC5F27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88532E" w:rsidRPr="0024034C" w14:paraId="1F9CD155" w14:textId="77777777" w:rsidTr="000B3EB5">
        <w:trPr>
          <w:trHeight w:val="187"/>
          <w:jc w:val="center"/>
        </w:trPr>
        <w:tc>
          <w:tcPr>
            <w:tcW w:w="3397" w:type="dxa"/>
            <w:shd w:val="clear" w:color="auto" w:fill="auto"/>
            <w:noWrap/>
            <w:vAlign w:val="center"/>
          </w:tcPr>
          <w:p w14:paraId="3699F167" w14:textId="77777777" w:rsidR="0088532E" w:rsidRPr="0024034C" w:rsidRDefault="0088532E" w:rsidP="000B3EB5">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4ACEDAE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7CB0ABA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0B525EB"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607C678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88532E" w:rsidRPr="0024034C" w14:paraId="46FA6888" w14:textId="77777777" w:rsidTr="000B3EB5">
        <w:trPr>
          <w:trHeight w:val="187"/>
          <w:jc w:val="center"/>
        </w:trPr>
        <w:tc>
          <w:tcPr>
            <w:tcW w:w="3397" w:type="dxa"/>
            <w:shd w:val="clear" w:color="auto" w:fill="auto"/>
            <w:noWrap/>
            <w:vAlign w:val="center"/>
          </w:tcPr>
          <w:p w14:paraId="5E176632"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2B86E7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872D76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8BF1E4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88532E" w:rsidRPr="0024034C" w14:paraId="506E3235" w14:textId="77777777" w:rsidTr="000B3EB5">
        <w:trPr>
          <w:trHeight w:val="187"/>
          <w:jc w:val="center"/>
        </w:trPr>
        <w:tc>
          <w:tcPr>
            <w:tcW w:w="3397" w:type="dxa"/>
            <w:shd w:val="clear" w:color="auto" w:fill="auto"/>
            <w:noWrap/>
            <w:vAlign w:val="center"/>
          </w:tcPr>
          <w:p w14:paraId="0F890D3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hint="eastAsia"/>
                <w:sz w:val="18"/>
                <w:lang w:val="en-US" w:eastAsia="zh-CN"/>
              </w:rPr>
              <w:lastRenderedPageBreak/>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7CCA85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1639FC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5F62EC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88532E" w:rsidRPr="0024034C" w14:paraId="1DFFAA7F" w14:textId="77777777" w:rsidTr="000B3EB5">
        <w:trPr>
          <w:trHeight w:val="187"/>
          <w:jc w:val="center"/>
        </w:trPr>
        <w:tc>
          <w:tcPr>
            <w:tcW w:w="3397" w:type="dxa"/>
            <w:shd w:val="clear" w:color="auto" w:fill="auto"/>
            <w:noWrap/>
            <w:vAlign w:val="center"/>
          </w:tcPr>
          <w:p w14:paraId="2E88FCE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585A5DF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DD2B95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81D5A2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59188DA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88532E" w:rsidRPr="0024034C" w14:paraId="08D890E5" w14:textId="77777777" w:rsidTr="000B3EB5">
        <w:trPr>
          <w:trHeight w:val="187"/>
          <w:jc w:val="center"/>
        </w:trPr>
        <w:tc>
          <w:tcPr>
            <w:tcW w:w="3397" w:type="dxa"/>
            <w:shd w:val="clear" w:color="auto" w:fill="auto"/>
            <w:noWrap/>
          </w:tcPr>
          <w:p w14:paraId="743C87A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ＭＳ 明朝" w:hAnsi="Arial" w:cs="Arial"/>
                <w:sz w:val="18"/>
                <w:szCs w:val="18"/>
              </w:rPr>
              <w:t>DC_7A-</w:t>
            </w:r>
            <w:r w:rsidRPr="0024034C">
              <w:rPr>
                <w:rFonts w:ascii="Arial" w:hAnsi="Arial" w:cs="Arial"/>
                <w:sz w:val="18"/>
                <w:szCs w:val="18"/>
                <w:lang w:eastAsia="zh-TW"/>
              </w:rPr>
              <w:t>8</w:t>
            </w:r>
            <w:r w:rsidRPr="0024034C">
              <w:rPr>
                <w:rFonts w:ascii="Arial" w:eastAsia="ＭＳ 明朝" w:hAnsi="Arial" w:cs="Arial"/>
                <w:sz w:val="18"/>
                <w:szCs w:val="18"/>
              </w:rPr>
              <w:t>A_n1A-n78A</w:t>
            </w:r>
            <w:r w:rsidRPr="0024034C">
              <w:rPr>
                <w:rFonts w:ascii="Arial" w:hAnsi="Arial"/>
                <w:sz w:val="18"/>
                <w:vertAlign w:val="superscript"/>
                <w:lang w:eastAsia="fi-FI"/>
              </w:rPr>
              <w:t>2</w:t>
            </w:r>
          </w:p>
        </w:tc>
        <w:tc>
          <w:tcPr>
            <w:tcW w:w="3686" w:type="dxa"/>
          </w:tcPr>
          <w:p w14:paraId="512CF060"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440E837E"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7BD752D5"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E91C253"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88532E" w:rsidRPr="0024034C" w14:paraId="0136F2E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3B5124" w14:textId="77777777" w:rsidR="0088532E" w:rsidRPr="0024034C" w:rsidRDefault="0088532E" w:rsidP="000B3EB5">
            <w:pPr>
              <w:keepNext/>
              <w:keepLines/>
              <w:spacing w:after="0"/>
              <w:jc w:val="center"/>
              <w:rPr>
                <w:rFonts w:ascii="Arial" w:eastAsia="ＭＳ 明朝" w:hAnsi="Arial" w:cs="Arial"/>
                <w:sz w:val="18"/>
                <w:szCs w:val="18"/>
                <w:lang w:val="fr-FR"/>
              </w:rPr>
            </w:pPr>
            <w:r w:rsidRPr="0024034C">
              <w:rPr>
                <w:rFonts w:ascii="Arial" w:eastAsia="ＭＳ 明朝" w:hAnsi="Arial" w:cs="Arial"/>
                <w:sz w:val="18"/>
                <w:szCs w:val="18"/>
                <w:lang w:val="fr-FR"/>
              </w:rPr>
              <w:t>DC_</w:t>
            </w:r>
            <w:r w:rsidRPr="0024034C">
              <w:rPr>
                <w:rFonts w:ascii="Arial" w:hAnsi="Arial" w:cs="Arial"/>
                <w:sz w:val="18"/>
                <w:szCs w:val="18"/>
                <w:lang w:val="fr-FR" w:eastAsia="zh-TW"/>
              </w:rPr>
              <w:t>7</w:t>
            </w:r>
            <w:r w:rsidRPr="0024034C">
              <w:rPr>
                <w:rFonts w:ascii="Arial" w:eastAsia="ＭＳ 明朝" w:hAnsi="Arial" w:cs="Arial"/>
                <w:sz w:val="18"/>
                <w:szCs w:val="18"/>
                <w:lang w:val="fr-FR"/>
              </w:rPr>
              <w:t>A</w:t>
            </w:r>
            <w:r w:rsidRPr="0024034C">
              <w:rPr>
                <w:rFonts w:ascii="Arial" w:hAnsi="Arial" w:cs="Arial"/>
                <w:sz w:val="18"/>
                <w:szCs w:val="18"/>
                <w:lang w:val="fr-FR" w:eastAsia="zh-TW"/>
              </w:rPr>
              <w:t>-7A</w:t>
            </w:r>
            <w:r w:rsidRPr="0024034C">
              <w:rPr>
                <w:rFonts w:ascii="Arial" w:eastAsia="ＭＳ 明朝" w:hAnsi="Arial" w:cs="Arial"/>
                <w:sz w:val="18"/>
                <w:szCs w:val="18"/>
                <w:lang w:val="fr-FR"/>
              </w:rPr>
              <w:t>-</w:t>
            </w:r>
            <w:r w:rsidRPr="0024034C">
              <w:rPr>
                <w:rFonts w:ascii="Arial" w:hAnsi="Arial" w:cs="Arial"/>
                <w:sz w:val="18"/>
                <w:szCs w:val="18"/>
                <w:lang w:val="fr-FR" w:eastAsia="zh-TW"/>
              </w:rPr>
              <w:t>8</w:t>
            </w:r>
            <w:r w:rsidRPr="0024034C">
              <w:rPr>
                <w:rFonts w:ascii="Arial" w:eastAsia="ＭＳ 明朝"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9A4DBDF"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493D55A"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366CA148"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0741ADB" w14:textId="77777777" w:rsidR="0088532E" w:rsidRPr="0024034C" w:rsidRDefault="0088532E" w:rsidP="000B3EB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88532E" w:rsidRPr="0024034C" w14:paraId="799FFF2C" w14:textId="77777777" w:rsidTr="000B3EB5">
        <w:trPr>
          <w:trHeight w:val="187"/>
          <w:jc w:val="center"/>
        </w:trPr>
        <w:tc>
          <w:tcPr>
            <w:tcW w:w="3397" w:type="dxa"/>
            <w:shd w:val="clear" w:color="auto" w:fill="auto"/>
            <w:noWrap/>
          </w:tcPr>
          <w:p w14:paraId="3411CD0E"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29F4737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DC_7A_n1A</w:t>
            </w:r>
          </w:p>
          <w:p w14:paraId="21FE00C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DC_8A_n1A</w:t>
            </w:r>
          </w:p>
          <w:p w14:paraId="28705CAC"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88532E" w:rsidRPr="0024034C" w14:paraId="15D5EC12" w14:textId="77777777" w:rsidTr="000B3EB5">
        <w:trPr>
          <w:trHeight w:val="187"/>
          <w:jc w:val="center"/>
        </w:trPr>
        <w:tc>
          <w:tcPr>
            <w:tcW w:w="3397" w:type="dxa"/>
            <w:shd w:val="clear" w:color="auto" w:fill="auto"/>
            <w:noWrap/>
          </w:tcPr>
          <w:p w14:paraId="0A0D248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353EE95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DC_7A_n3A</w:t>
            </w:r>
          </w:p>
          <w:p w14:paraId="498AA57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66F9BD0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DC_20A_n3A</w:t>
            </w:r>
          </w:p>
        </w:tc>
      </w:tr>
      <w:tr w:rsidR="0088532E" w:rsidRPr="0024034C" w14:paraId="34CF7727" w14:textId="77777777" w:rsidTr="000B3EB5">
        <w:trPr>
          <w:trHeight w:val="187"/>
          <w:jc w:val="center"/>
        </w:trPr>
        <w:tc>
          <w:tcPr>
            <w:tcW w:w="3397" w:type="dxa"/>
            <w:shd w:val="clear" w:color="auto" w:fill="auto"/>
            <w:noWrap/>
          </w:tcPr>
          <w:p w14:paraId="4ACE344C"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63B9259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DC_7A_n1A</w:t>
            </w:r>
          </w:p>
          <w:p w14:paraId="50E32356"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88532E" w:rsidRPr="0024034C" w14:paraId="4A4904F9" w14:textId="77777777" w:rsidTr="000B3EB5">
        <w:trPr>
          <w:trHeight w:val="187"/>
          <w:jc w:val="center"/>
        </w:trPr>
        <w:tc>
          <w:tcPr>
            <w:tcW w:w="3397" w:type="dxa"/>
            <w:shd w:val="clear" w:color="auto" w:fill="auto"/>
            <w:noWrap/>
          </w:tcPr>
          <w:p w14:paraId="161AF600"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235C27E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p>
          <w:p w14:paraId="2172C05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DC_8A_n78A</w:t>
            </w:r>
          </w:p>
        </w:tc>
      </w:tr>
      <w:tr w:rsidR="0088532E" w:rsidRPr="0024034C" w14:paraId="20C9E021" w14:textId="77777777" w:rsidTr="000B3EB5">
        <w:trPr>
          <w:trHeight w:val="187"/>
          <w:jc w:val="center"/>
        </w:trPr>
        <w:tc>
          <w:tcPr>
            <w:tcW w:w="3397" w:type="dxa"/>
            <w:shd w:val="clear" w:color="auto" w:fill="auto"/>
            <w:noWrap/>
            <w:vAlign w:val="center"/>
          </w:tcPr>
          <w:p w14:paraId="6E508F9C"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23A234A2"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DC_8A_n1A</w:t>
            </w:r>
          </w:p>
        </w:tc>
      </w:tr>
      <w:tr w:rsidR="0088532E" w:rsidRPr="0024034C" w14:paraId="5156BC40" w14:textId="77777777" w:rsidTr="000B3EB5">
        <w:trPr>
          <w:trHeight w:val="187"/>
          <w:jc w:val="center"/>
        </w:trPr>
        <w:tc>
          <w:tcPr>
            <w:tcW w:w="3397" w:type="dxa"/>
            <w:shd w:val="clear" w:color="auto" w:fill="auto"/>
            <w:noWrap/>
            <w:vAlign w:val="center"/>
          </w:tcPr>
          <w:p w14:paraId="7BA80B15"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sz w:val="18"/>
                <w:lang w:eastAsia="zh-TW"/>
              </w:rPr>
              <w:t>DC_7A-8A_n28A-n78A</w:t>
            </w:r>
          </w:p>
        </w:tc>
        <w:tc>
          <w:tcPr>
            <w:tcW w:w="3686" w:type="dxa"/>
            <w:vAlign w:val="center"/>
          </w:tcPr>
          <w:p w14:paraId="78BE0E3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DC_7A_n28A</w:t>
            </w:r>
          </w:p>
          <w:p w14:paraId="2E33B82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DC_7A_n78A</w:t>
            </w:r>
          </w:p>
          <w:p w14:paraId="112DAE15"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DC_8A_n28A</w:t>
            </w:r>
          </w:p>
          <w:p w14:paraId="207C084A"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88532E" w:rsidRPr="0024034C" w14:paraId="7EB447C4" w14:textId="77777777" w:rsidTr="000B3EB5">
        <w:trPr>
          <w:trHeight w:val="187"/>
          <w:jc w:val="center"/>
        </w:trPr>
        <w:tc>
          <w:tcPr>
            <w:tcW w:w="3397" w:type="dxa"/>
            <w:shd w:val="clear" w:color="auto" w:fill="auto"/>
            <w:noWrap/>
          </w:tcPr>
          <w:p w14:paraId="0780B407"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DC_7A-8A-40A_n1A</w:t>
            </w:r>
          </w:p>
          <w:p w14:paraId="6F871CAC"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sz w:val="18"/>
                <w:lang w:eastAsia="zh-CN"/>
              </w:rPr>
              <w:t>DC_7A-8A-40C_n1A</w:t>
            </w:r>
          </w:p>
        </w:tc>
        <w:tc>
          <w:tcPr>
            <w:tcW w:w="3686" w:type="dxa"/>
          </w:tcPr>
          <w:p w14:paraId="2D63F22A"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E4DFC83"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0DD23D4"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88532E" w:rsidRPr="0024034C" w14:paraId="59FCEC55" w14:textId="77777777" w:rsidTr="000B3EB5">
        <w:trPr>
          <w:trHeight w:val="187"/>
          <w:jc w:val="center"/>
        </w:trPr>
        <w:tc>
          <w:tcPr>
            <w:tcW w:w="3397" w:type="dxa"/>
            <w:shd w:val="clear" w:color="auto" w:fill="auto"/>
            <w:noWrap/>
          </w:tcPr>
          <w:p w14:paraId="65321C8B" w14:textId="77777777" w:rsidR="0088532E" w:rsidRPr="0024034C" w:rsidRDefault="0088532E" w:rsidP="000B3EB5">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4E7DE187"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E41DA80"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F682DE6"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AB5C2BE"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54D2DAD9" w14:textId="77777777" w:rsidTr="000B3EB5">
        <w:trPr>
          <w:trHeight w:val="187"/>
          <w:jc w:val="center"/>
        </w:trPr>
        <w:tc>
          <w:tcPr>
            <w:tcW w:w="3397" w:type="dxa"/>
            <w:shd w:val="clear" w:color="auto" w:fill="auto"/>
            <w:noWrap/>
          </w:tcPr>
          <w:p w14:paraId="570355A4" w14:textId="77777777" w:rsidR="0088532E" w:rsidRPr="0024034C" w:rsidRDefault="0088532E" w:rsidP="000B3EB5">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35F94979"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DC_7A-8A-40C_n78(2A)</w:t>
            </w:r>
          </w:p>
        </w:tc>
        <w:tc>
          <w:tcPr>
            <w:tcW w:w="3686" w:type="dxa"/>
          </w:tcPr>
          <w:p w14:paraId="37847914"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025D119"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5D3AE4E"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552ED688" w14:textId="77777777" w:rsidTr="000B3EB5">
        <w:trPr>
          <w:trHeight w:val="187"/>
          <w:jc w:val="center"/>
        </w:trPr>
        <w:tc>
          <w:tcPr>
            <w:tcW w:w="3397" w:type="dxa"/>
            <w:shd w:val="clear" w:color="auto" w:fill="auto"/>
            <w:noWrap/>
          </w:tcPr>
          <w:p w14:paraId="3822A20E" w14:textId="77777777" w:rsidR="0088532E" w:rsidRPr="0024034C" w:rsidRDefault="0088532E" w:rsidP="000B3EB5">
            <w:pPr>
              <w:keepNext/>
              <w:keepLines/>
              <w:spacing w:after="0"/>
              <w:jc w:val="center"/>
              <w:rPr>
                <w:rFonts w:ascii="Arial" w:eastAsia="ＭＳ 明朝" w:hAnsi="Arial"/>
                <w:sz w:val="18"/>
                <w:szCs w:val="18"/>
              </w:rPr>
            </w:pPr>
            <w:r w:rsidRPr="0024034C">
              <w:rPr>
                <w:rFonts w:ascii="Arial" w:hAnsi="Arial"/>
                <w:sz w:val="18"/>
                <w:lang w:eastAsia="ja-JP"/>
              </w:rPr>
              <w:t>DC_7A-8A_n40A-n78A</w:t>
            </w:r>
          </w:p>
        </w:tc>
        <w:tc>
          <w:tcPr>
            <w:tcW w:w="3686" w:type="dxa"/>
          </w:tcPr>
          <w:p w14:paraId="23AFCA2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DC_7A_n40A</w:t>
            </w:r>
          </w:p>
          <w:p w14:paraId="29EB168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DC_7A_n78A</w:t>
            </w:r>
          </w:p>
          <w:p w14:paraId="3ACD1E0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DC_8A_n40A</w:t>
            </w:r>
          </w:p>
          <w:p w14:paraId="6A04CCB9" w14:textId="77777777" w:rsidR="0088532E" w:rsidRPr="0024034C" w:rsidRDefault="0088532E" w:rsidP="000B3EB5">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88532E" w:rsidRPr="0024034C" w14:paraId="6BC7F008" w14:textId="77777777" w:rsidTr="000B3EB5">
        <w:trPr>
          <w:trHeight w:val="187"/>
          <w:jc w:val="center"/>
        </w:trPr>
        <w:tc>
          <w:tcPr>
            <w:tcW w:w="3397" w:type="dxa"/>
            <w:shd w:val="clear" w:color="auto" w:fill="auto"/>
            <w:noWrap/>
          </w:tcPr>
          <w:p w14:paraId="00E90CE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79FD5A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9D521B2"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207A727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1485CAF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88532E" w:rsidRPr="0024034C" w14:paraId="7ADC7C2C" w14:textId="77777777" w:rsidTr="000B3EB5">
        <w:trPr>
          <w:trHeight w:val="187"/>
          <w:jc w:val="center"/>
        </w:trPr>
        <w:tc>
          <w:tcPr>
            <w:tcW w:w="3397" w:type="dxa"/>
            <w:shd w:val="clear" w:color="auto" w:fill="auto"/>
            <w:noWrap/>
          </w:tcPr>
          <w:p w14:paraId="70504EF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53F32DA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DC_7A_n2A</w:t>
            </w:r>
          </w:p>
          <w:p w14:paraId="332C4A1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DC_12A_n2A</w:t>
            </w:r>
          </w:p>
          <w:p w14:paraId="45236B6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DC_66A_n2A</w:t>
            </w:r>
          </w:p>
        </w:tc>
      </w:tr>
      <w:tr w:rsidR="0088532E" w:rsidRPr="0024034C" w14:paraId="1BDD73C5" w14:textId="77777777" w:rsidTr="000B3EB5">
        <w:trPr>
          <w:trHeight w:val="187"/>
          <w:jc w:val="center"/>
        </w:trPr>
        <w:tc>
          <w:tcPr>
            <w:tcW w:w="3397" w:type="dxa"/>
            <w:shd w:val="clear" w:color="auto" w:fill="auto"/>
            <w:noWrap/>
          </w:tcPr>
          <w:p w14:paraId="7794ACC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1DB6286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DC_7A_n78A</w:t>
            </w:r>
          </w:p>
          <w:p w14:paraId="703837C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DC_12A_n78A</w:t>
            </w:r>
          </w:p>
          <w:p w14:paraId="37C1AB8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DC_66A_n78A</w:t>
            </w:r>
          </w:p>
        </w:tc>
      </w:tr>
      <w:tr w:rsidR="0088532E" w:rsidRPr="0024034C" w14:paraId="3F432D4A" w14:textId="77777777" w:rsidTr="000B3EB5">
        <w:trPr>
          <w:trHeight w:val="187"/>
          <w:jc w:val="center"/>
        </w:trPr>
        <w:tc>
          <w:tcPr>
            <w:tcW w:w="3397" w:type="dxa"/>
            <w:shd w:val="clear" w:color="auto" w:fill="auto"/>
            <w:noWrap/>
          </w:tcPr>
          <w:p w14:paraId="19AF025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69FA93A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4CFF871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01EF8A1B"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D91D91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88532E" w:rsidRPr="0024034C" w14:paraId="3DE2CB0E" w14:textId="77777777" w:rsidTr="000B3EB5">
        <w:trPr>
          <w:trHeight w:val="187"/>
          <w:jc w:val="center"/>
        </w:trPr>
        <w:tc>
          <w:tcPr>
            <w:tcW w:w="3397" w:type="dxa"/>
            <w:shd w:val="clear" w:color="auto" w:fill="auto"/>
            <w:noWrap/>
            <w:vAlign w:val="center"/>
          </w:tcPr>
          <w:p w14:paraId="0F2D551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5926FC3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DC_7A_n25A</w:t>
            </w:r>
          </w:p>
          <w:p w14:paraId="47A6E382"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DC_7A_n66A</w:t>
            </w:r>
          </w:p>
          <w:p w14:paraId="6872D30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DC_13A_n25A</w:t>
            </w:r>
          </w:p>
          <w:p w14:paraId="1816CDD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rPr>
              <w:t>DC_13A_n66A</w:t>
            </w:r>
          </w:p>
        </w:tc>
      </w:tr>
      <w:tr w:rsidR="0088532E" w:rsidRPr="0024034C" w14:paraId="2F33AB0B" w14:textId="77777777" w:rsidTr="000B3EB5">
        <w:trPr>
          <w:trHeight w:val="187"/>
          <w:jc w:val="center"/>
        </w:trPr>
        <w:tc>
          <w:tcPr>
            <w:tcW w:w="3397" w:type="dxa"/>
            <w:shd w:val="clear" w:color="auto" w:fill="auto"/>
            <w:noWrap/>
            <w:vAlign w:val="center"/>
          </w:tcPr>
          <w:p w14:paraId="4094A2C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2135FCE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88532E" w:rsidRPr="0024034C" w14:paraId="5513EE63" w14:textId="77777777" w:rsidTr="000B3EB5">
        <w:trPr>
          <w:trHeight w:val="187"/>
          <w:jc w:val="center"/>
        </w:trPr>
        <w:tc>
          <w:tcPr>
            <w:tcW w:w="3397" w:type="dxa"/>
            <w:shd w:val="clear" w:color="auto" w:fill="auto"/>
            <w:noWrap/>
            <w:vAlign w:val="center"/>
          </w:tcPr>
          <w:p w14:paraId="6C35944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5E85FBA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88532E" w:rsidRPr="0024034C" w14:paraId="6F64B7DF" w14:textId="77777777" w:rsidTr="000B3EB5">
        <w:trPr>
          <w:trHeight w:val="187"/>
          <w:jc w:val="center"/>
        </w:trPr>
        <w:tc>
          <w:tcPr>
            <w:tcW w:w="3397" w:type="dxa"/>
            <w:shd w:val="clear" w:color="auto" w:fill="auto"/>
            <w:noWrap/>
          </w:tcPr>
          <w:p w14:paraId="78AD390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DC_7A-13A-66A_n66A</w:t>
            </w:r>
          </w:p>
          <w:p w14:paraId="2872E046"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sz w:val="18"/>
                <w:lang w:eastAsia="fi-FI"/>
              </w:rPr>
              <w:t>DC_7C-13A-66A_n66A</w:t>
            </w:r>
          </w:p>
        </w:tc>
        <w:tc>
          <w:tcPr>
            <w:tcW w:w="3686" w:type="dxa"/>
          </w:tcPr>
          <w:p w14:paraId="5A129F9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DC_7A_n66A</w:t>
            </w:r>
          </w:p>
          <w:p w14:paraId="17814C9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DC_13A_n66A</w:t>
            </w:r>
          </w:p>
          <w:p w14:paraId="5664AD99"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88532E" w:rsidRPr="0024034C" w14:paraId="610FE6FB" w14:textId="77777777" w:rsidTr="000B3EB5">
        <w:trPr>
          <w:trHeight w:val="187"/>
          <w:jc w:val="center"/>
        </w:trPr>
        <w:tc>
          <w:tcPr>
            <w:tcW w:w="3397" w:type="dxa"/>
            <w:shd w:val="clear" w:color="auto" w:fill="auto"/>
            <w:noWrap/>
          </w:tcPr>
          <w:p w14:paraId="05EED86E" w14:textId="77777777" w:rsidR="0088532E" w:rsidRPr="0024034C" w:rsidRDefault="0088532E" w:rsidP="000B3EB5">
            <w:pPr>
              <w:keepNext/>
              <w:keepLines/>
              <w:spacing w:after="0"/>
              <w:jc w:val="center"/>
              <w:rPr>
                <w:rFonts w:ascii="Arial" w:hAnsi="Arial"/>
                <w:sz w:val="18"/>
                <w:lang w:eastAsia="fi-FI"/>
              </w:rPr>
            </w:pPr>
            <w:r w:rsidRPr="0024034C">
              <w:rPr>
                <w:rFonts w:ascii="Arial" w:eastAsia="ＭＳ 明朝" w:hAnsi="Arial" w:cs="Arial"/>
                <w:sz w:val="18"/>
                <w:szCs w:val="18"/>
              </w:rPr>
              <w:t>DC_7A-7A-13A-66A_n66A</w:t>
            </w:r>
          </w:p>
        </w:tc>
        <w:tc>
          <w:tcPr>
            <w:tcW w:w="3686" w:type="dxa"/>
          </w:tcPr>
          <w:p w14:paraId="36F1B58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DC_7A_n66A</w:t>
            </w:r>
          </w:p>
          <w:p w14:paraId="71CDAD0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DC_13A_n66A</w:t>
            </w:r>
          </w:p>
          <w:p w14:paraId="7A74774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8532E" w:rsidRPr="0024034C" w14:paraId="4C42828B" w14:textId="77777777" w:rsidTr="000B3EB5">
        <w:trPr>
          <w:trHeight w:val="187"/>
          <w:jc w:val="center"/>
        </w:trPr>
        <w:tc>
          <w:tcPr>
            <w:tcW w:w="3397" w:type="dxa"/>
            <w:shd w:val="clear" w:color="auto" w:fill="auto"/>
            <w:noWrap/>
          </w:tcPr>
          <w:p w14:paraId="3A1D1A7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098CA3D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DC_7A_n1A</w:t>
            </w:r>
          </w:p>
          <w:p w14:paraId="73773950"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3FDE9EB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A7B6E4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88532E" w:rsidRPr="0024034C" w14:paraId="34A8661E" w14:textId="77777777" w:rsidTr="000B3EB5">
        <w:trPr>
          <w:trHeight w:val="187"/>
          <w:jc w:val="center"/>
        </w:trPr>
        <w:tc>
          <w:tcPr>
            <w:tcW w:w="3397" w:type="dxa"/>
            <w:shd w:val="clear" w:color="auto" w:fill="auto"/>
            <w:noWrap/>
            <w:vAlign w:val="center"/>
          </w:tcPr>
          <w:p w14:paraId="2E96E5CA"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DFA414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val="x-none"/>
              </w:rPr>
              <w:t>DC_20A_n3A</w:t>
            </w:r>
          </w:p>
        </w:tc>
      </w:tr>
      <w:tr w:rsidR="0088532E" w:rsidRPr="0024034C" w14:paraId="4AF1304A" w14:textId="77777777" w:rsidTr="000B3EB5">
        <w:trPr>
          <w:trHeight w:val="187"/>
          <w:jc w:val="center"/>
        </w:trPr>
        <w:tc>
          <w:tcPr>
            <w:tcW w:w="3397" w:type="dxa"/>
            <w:shd w:val="clear" w:color="auto" w:fill="auto"/>
            <w:noWrap/>
          </w:tcPr>
          <w:p w14:paraId="3B624E76" w14:textId="77777777" w:rsidR="0088532E" w:rsidRPr="0024034C" w:rsidRDefault="0088532E" w:rsidP="000B3EB5">
            <w:pPr>
              <w:keepNext/>
              <w:keepLines/>
              <w:spacing w:after="0"/>
              <w:jc w:val="center"/>
              <w:rPr>
                <w:rFonts w:ascii="Arial" w:hAnsi="Arial"/>
                <w:sz w:val="18"/>
                <w:lang w:eastAsia="fi-FI"/>
              </w:rPr>
            </w:pPr>
            <w:r w:rsidRPr="0024034C">
              <w:rPr>
                <w:rFonts w:ascii="Arial" w:eastAsia="ＭＳ 明朝" w:hAnsi="Arial" w:cs="Arial"/>
                <w:kern w:val="2"/>
                <w:sz w:val="18"/>
                <w:szCs w:val="22"/>
                <w:lang w:eastAsia="zh-CN"/>
              </w:rPr>
              <w:t>DC_7A-20A_n3A-n78A</w:t>
            </w:r>
          </w:p>
        </w:tc>
        <w:tc>
          <w:tcPr>
            <w:tcW w:w="3686" w:type="dxa"/>
          </w:tcPr>
          <w:p w14:paraId="4568DC3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2D5BBB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C8E639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D8FA67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8532E" w:rsidRPr="0024034C" w14:paraId="70E5F8DF" w14:textId="77777777" w:rsidTr="000B3EB5">
        <w:trPr>
          <w:trHeight w:val="187"/>
          <w:jc w:val="center"/>
        </w:trPr>
        <w:tc>
          <w:tcPr>
            <w:tcW w:w="3397" w:type="dxa"/>
            <w:shd w:val="clear" w:color="auto" w:fill="auto"/>
            <w:noWrap/>
          </w:tcPr>
          <w:p w14:paraId="21D66EA9" w14:textId="77777777" w:rsidR="0088532E" w:rsidRPr="0024034C" w:rsidRDefault="0088532E" w:rsidP="000B3EB5">
            <w:pPr>
              <w:keepNext/>
              <w:keepLines/>
              <w:spacing w:after="0"/>
              <w:jc w:val="center"/>
              <w:rPr>
                <w:rFonts w:ascii="Arial" w:eastAsia="ＭＳ 明朝" w:hAnsi="Arial" w:cs="Arial"/>
                <w:kern w:val="2"/>
                <w:sz w:val="18"/>
                <w:szCs w:val="22"/>
                <w:lang w:eastAsia="zh-CN"/>
              </w:rPr>
            </w:pPr>
            <w:r w:rsidRPr="0024034C">
              <w:rPr>
                <w:rFonts w:ascii="Arial" w:hAnsi="Arial" w:cs="Arial"/>
                <w:sz w:val="18"/>
                <w:lang w:eastAsia="zh-TW"/>
              </w:rPr>
              <w:t>DC_7A-20A_n8A-n78A</w:t>
            </w:r>
          </w:p>
        </w:tc>
        <w:tc>
          <w:tcPr>
            <w:tcW w:w="3686" w:type="dxa"/>
          </w:tcPr>
          <w:p w14:paraId="3A6012D3"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12BF02C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4DAECE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1DC02F5E" w14:textId="77777777" w:rsidR="0088532E" w:rsidRPr="0024034C" w:rsidRDefault="0088532E" w:rsidP="000B3EB5">
            <w:pPr>
              <w:keepNext/>
              <w:keepLines/>
              <w:spacing w:after="0"/>
              <w:jc w:val="center"/>
              <w:rPr>
                <w:rFonts w:ascii="Arial" w:hAnsi="Arial"/>
                <w:sz w:val="18"/>
              </w:rPr>
            </w:pPr>
            <w:r w:rsidRPr="0024034C">
              <w:rPr>
                <w:rFonts w:ascii="Arial" w:eastAsia="Malgun Gothic" w:hAnsi="Arial"/>
                <w:sz w:val="18"/>
                <w:lang w:eastAsia="ko-KR"/>
              </w:rPr>
              <w:t>DC_20A_n78A</w:t>
            </w:r>
          </w:p>
        </w:tc>
      </w:tr>
      <w:tr w:rsidR="0088532E" w:rsidRPr="0024034C" w14:paraId="66D38D0F" w14:textId="77777777" w:rsidTr="000B3EB5">
        <w:trPr>
          <w:trHeight w:val="187"/>
          <w:jc w:val="center"/>
        </w:trPr>
        <w:tc>
          <w:tcPr>
            <w:tcW w:w="3397" w:type="dxa"/>
            <w:shd w:val="clear" w:color="auto" w:fill="auto"/>
            <w:noWrap/>
          </w:tcPr>
          <w:p w14:paraId="4189670B" w14:textId="77777777" w:rsidR="0088532E" w:rsidRPr="0024034C" w:rsidRDefault="0088532E" w:rsidP="000B3EB5">
            <w:pPr>
              <w:keepNext/>
              <w:keepLines/>
              <w:spacing w:after="0"/>
              <w:jc w:val="center"/>
              <w:rPr>
                <w:rFonts w:ascii="Arial" w:eastAsia="ＭＳ 明朝" w:hAnsi="Arial" w:cs="Arial"/>
                <w:kern w:val="2"/>
                <w:sz w:val="18"/>
                <w:szCs w:val="22"/>
                <w:lang w:eastAsia="zh-CN"/>
              </w:rPr>
            </w:pPr>
            <w:r w:rsidRPr="0024034C">
              <w:rPr>
                <w:rFonts w:ascii="Arial" w:hAnsi="Arial"/>
                <w:sz w:val="18"/>
                <w:lang w:val="fi-FI" w:eastAsia="fi-FI"/>
              </w:rPr>
              <w:t>DC_7A-20A-28A_n1A</w:t>
            </w:r>
          </w:p>
        </w:tc>
        <w:tc>
          <w:tcPr>
            <w:tcW w:w="3686" w:type="dxa"/>
          </w:tcPr>
          <w:p w14:paraId="4F42D75A"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524C870A"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CE56153"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rPr>
              <w:t>DC_28A_n1A</w:t>
            </w:r>
          </w:p>
        </w:tc>
      </w:tr>
      <w:tr w:rsidR="0088532E" w:rsidRPr="0024034C" w14:paraId="0D51A194" w14:textId="77777777" w:rsidTr="000B3EB5">
        <w:trPr>
          <w:trHeight w:val="187"/>
          <w:jc w:val="center"/>
        </w:trPr>
        <w:tc>
          <w:tcPr>
            <w:tcW w:w="3397" w:type="dxa"/>
            <w:shd w:val="clear" w:color="auto" w:fill="auto"/>
            <w:noWrap/>
          </w:tcPr>
          <w:p w14:paraId="5CD76578" w14:textId="77777777" w:rsidR="0088532E" w:rsidRPr="0024034C" w:rsidRDefault="0088532E" w:rsidP="000B3EB5">
            <w:pPr>
              <w:keepNext/>
              <w:keepLines/>
              <w:spacing w:after="0"/>
              <w:jc w:val="center"/>
              <w:rPr>
                <w:rFonts w:ascii="Arial" w:hAnsi="Arial" w:cs="Arial"/>
                <w:sz w:val="18"/>
                <w:szCs w:val="18"/>
                <w:lang w:val="fi-FI" w:eastAsia="fi-FI"/>
              </w:rPr>
            </w:pPr>
            <w:r w:rsidRPr="0024034C">
              <w:rPr>
                <w:rFonts w:ascii="Arial" w:hAnsi="Arial" w:cs="Arial"/>
                <w:sz w:val="18"/>
                <w:szCs w:val="18"/>
              </w:rPr>
              <w:t>DC_7A-20A-28A_n</w:t>
            </w:r>
            <w:r w:rsidRPr="0024034C">
              <w:rPr>
                <w:rFonts w:ascii="Arial" w:hAnsi="Arial" w:cs="Arial"/>
                <w:sz w:val="18"/>
                <w:szCs w:val="18"/>
                <w:lang w:val="fi-FI"/>
              </w:rPr>
              <w:t>3A</w:t>
            </w:r>
          </w:p>
        </w:tc>
        <w:tc>
          <w:tcPr>
            <w:tcW w:w="3686" w:type="dxa"/>
          </w:tcPr>
          <w:p w14:paraId="4E5C9172"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DC_7A_n3A</w:t>
            </w:r>
          </w:p>
          <w:p w14:paraId="5044AEFC"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DC_20A_n3A</w:t>
            </w:r>
          </w:p>
          <w:p w14:paraId="75F9DAF3"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sz w:val="18"/>
                <w:szCs w:val="18"/>
              </w:rPr>
              <w:t>DC_28A_n3A</w:t>
            </w:r>
          </w:p>
        </w:tc>
      </w:tr>
      <w:tr w:rsidR="0088532E" w:rsidRPr="0024034C" w14:paraId="0005F790" w14:textId="77777777" w:rsidTr="000B3EB5">
        <w:trPr>
          <w:trHeight w:val="187"/>
          <w:jc w:val="center"/>
        </w:trPr>
        <w:tc>
          <w:tcPr>
            <w:tcW w:w="3397" w:type="dxa"/>
            <w:shd w:val="clear" w:color="auto" w:fill="auto"/>
            <w:noWrap/>
          </w:tcPr>
          <w:p w14:paraId="0FB063A4" w14:textId="77777777" w:rsidR="0088532E" w:rsidRPr="0024034C" w:rsidRDefault="0088532E" w:rsidP="000B3EB5">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7CEB38E1"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6F219A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0D0117C"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93BA3C0" w14:textId="77777777" w:rsidR="0088532E" w:rsidRPr="0024034C" w:rsidRDefault="0088532E" w:rsidP="000B3EB5">
            <w:pPr>
              <w:keepNext/>
              <w:keepLines/>
              <w:spacing w:after="0"/>
              <w:jc w:val="center"/>
              <w:rPr>
                <w:rFonts w:ascii="Arial" w:hAnsi="Arial"/>
                <w:sz w:val="18"/>
              </w:rPr>
            </w:pPr>
            <w:r w:rsidRPr="0024034C">
              <w:rPr>
                <w:rFonts w:ascii="Arial" w:eastAsia="Malgun Gothic" w:hAnsi="Arial"/>
                <w:sz w:val="18"/>
                <w:lang w:eastAsia="ko-KR"/>
              </w:rPr>
              <w:t>DC_20A_n78A</w:t>
            </w:r>
          </w:p>
        </w:tc>
      </w:tr>
      <w:tr w:rsidR="0088532E" w:rsidRPr="0024034C" w14:paraId="2EA4637C" w14:textId="77777777" w:rsidTr="000B3EB5">
        <w:trPr>
          <w:trHeight w:val="187"/>
          <w:jc w:val="center"/>
        </w:trPr>
        <w:tc>
          <w:tcPr>
            <w:tcW w:w="3397" w:type="dxa"/>
            <w:shd w:val="clear" w:color="auto" w:fill="auto"/>
            <w:noWrap/>
          </w:tcPr>
          <w:p w14:paraId="7FF6F7B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089643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DC_7A_n1A</w:t>
            </w:r>
          </w:p>
          <w:p w14:paraId="71D5B59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DC_20A_n1A</w:t>
            </w:r>
          </w:p>
        </w:tc>
      </w:tr>
      <w:tr w:rsidR="0088532E" w:rsidRPr="0024034C" w14:paraId="0DEAC22E" w14:textId="77777777" w:rsidTr="000B3EB5">
        <w:trPr>
          <w:trHeight w:val="187"/>
          <w:jc w:val="center"/>
        </w:trPr>
        <w:tc>
          <w:tcPr>
            <w:tcW w:w="3397" w:type="dxa"/>
            <w:shd w:val="clear" w:color="auto" w:fill="auto"/>
            <w:noWrap/>
          </w:tcPr>
          <w:p w14:paraId="738948D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3A</w:t>
            </w:r>
          </w:p>
        </w:tc>
        <w:tc>
          <w:tcPr>
            <w:tcW w:w="3686" w:type="dxa"/>
          </w:tcPr>
          <w:p w14:paraId="74BB395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DC_7A_n3A</w:t>
            </w:r>
          </w:p>
          <w:p w14:paraId="4D92A5A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DC_20A_n3A</w:t>
            </w:r>
          </w:p>
        </w:tc>
      </w:tr>
      <w:tr w:rsidR="0088532E" w:rsidRPr="0024034C" w14:paraId="5AD1F40C" w14:textId="77777777" w:rsidTr="000B3EB5">
        <w:trPr>
          <w:trHeight w:val="187"/>
          <w:jc w:val="center"/>
        </w:trPr>
        <w:tc>
          <w:tcPr>
            <w:tcW w:w="3397" w:type="dxa"/>
            <w:shd w:val="clear" w:color="auto" w:fill="auto"/>
            <w:noWrap/>
          </w:tcPr>
          <w:p w14:paraId="02281A8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578D9EC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DC_7A_n8A</w:t>
            </w:r>
          </w:p>
          <w:p w14:paraId="6F102E6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DC_20A_n8A</w:t>
            </w:r>
          </w:p>
        </w:tc>
      </w:tr>
      <w:tr w:rsidR="0088532E" w:rsidRPr="0024034C" w14:paraId="321D5C92" w14:textId="77777777" w:rsidTr="000B3EB5">
        <w:trPr>
          <w:trHeight w:val="187"/>
          <w:jc w:val="center"/>
        </w:trPr>
        <w:tc>
          <w:tcPr>
            <w:tcW w:w="3397" w:type="dxa"/>
            <w:shd w:val="clear" w:color="auto" w:fill="auto"/>
            <w:noWrap/>
          </w:tcPr>
          <w:p w14:paraId="438C524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793DCA3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DC_7A_n28A</w:t>
            </w:r>
          </w:p>
          <w:p w14:paraId="5284221C"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DC_20A_n28A</w:t>
            </w:r>
          </w:p>
        </w:tc>
      </w:tr>
      <w:tr w:rsidR="0088532E" w:rsidRPr="0024034C" w14:paraId="2515CBA8" w14:textId="77777777" w:rsidTr="000B3EB5">
        <w:trPr>
          <w:trHeight w:val="187"/>
          <w:jc w:val="center"/>
        </w:trPr>
        <w:tc>
          <w:tcPr>
            <w:tcW w:w="3397" w:type="dxa"/>
            <w:shd w:val="clear" w:color="auto" w:fill="auto"/>
            <w:noWrap/>
          </w:tcPr>
          <w:p w14:paraId="2B75230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7CEBE0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p>
          <w:p w14:paraId="615C181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DC_20A_n78A</w:t>
            </w:r>
          </w:p>
        </w:tc>
      </w:tr>
      <w:tr w:rsidR="0088532E" w:rsidRPr="0024034C" w14:paraId="139D5C58" w14:textId="77777777" w:rsidTr="000B3EB5">
        <w:trPr>
          <w:trHeight w:val="187"/>
          <w:jc w:val="center"/>
        </w:trPr>
        <w:tc>
          <w:tcPr>
            <w:tcW w:w="3397" w:type="dxa"/>
            <w:shd w:val="clear" w:color="auto" w:fill="auto"/>
            <w:noWrap/>
          </w:tcPr>
          <w:p w14:paraId="5032AB9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42ECDB1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DC_20A_n1A</w:t>
            </w:r>
          </w:p>
        </w:tc>
      </w:tr>
      <w:tr w:rsidR="0088532E" w:rsidRPr="0024034C" w14:paraId="3E092C4B" w14:textId="77777777" w:rsidTr="000B3EB5">
        <w:trPr>
          <w:trHeight w:val="187"/>
          <w:jc w:val="center"/>
        </w:trPr>
        <w:tc>
          <w:tcPr>
            <w:tcW w:w="3397" w:type="dxa"/>
            <w:shd w:val="clear" w:color="auto" w:fill="auto"/>
            <w:noWrap/>
          </w:tcPr>
          <w:p w14:paraId="16EC59CA"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43D483E"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88532E" w:rsidRPr="0024034C" w14:paraId="19154AA3" w14:textId="77777777" w:rsidTr="000B3EB5">
        <w:trPr>
          <w:trHeight w:val="187"/>
          <w:jc w:val="center"/>
        </w:trPr>
        <w:tc>
          <w:tcPr>
            <w:tcW w:w="3397" w:type="dxa"/>
            <w:shd w:val="clear" w:color="auto" w:fill="auto"/>
            <w:noWrap/>
          </w:tcPr>
          <w:p w14:paraId="00F514D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552C21B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DC_20A_n8A</w:t>
            </w:r>
          </w:p>
        </w:tc>
      </w:tr>
      <w:tr w:rsidR="0088532E" w:rsidRPr="0024034C" w14:paraId="327C147E" w14:textId="77777777" w:rsidTr="000B3EB5">
        <w:trPr>
          <w:trHeight w:val="187"/>
          <w:jc w:val="center"/>
        </w:trPr>
        <w:tc>
          <w:tcPr>
            <w:tcW w:w="3397" w:type="dxa"/>
            <w:shd w:val="clear" w:color="auto" w:fill="auto"/>
            <w:noWrap/>
          </w:tcPr>
          <w:p w14:paraId="60DD0B28" w14:textId="77777777" w:rsidR="0088532E" w:rsidRPr="0024034C" w:rsidRDefault="0088532E" w:rsidP="000B3EB5">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1B01E35D"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val="en-US" w:eastAsia="zh-CN"/>
              </w:rPr>
              <w:t>DC_20A_n78A</w:t>
            </w:r>
          </w:p>
        </w:tc>
      </w:tr>
      <w:tr w:rsidR="0088532E" w:rsidRPr="0024034C" w14:paraId="1262F74C" w14:textId="77777777" w:rsidTr="000B3EB5">
        <w:trPr>
          <w:trHeight w:val="187"/>
          <w:jc w:val="center"/>
        </w:trPr>
        <w:tc>
          <w:tcPr>
            <w:tcW w:w="3397" w:type="dxa"/>
            <w:shd w:val="clear" w:color="auto" w:fill="auto"/>
            <w:noWrap/>
          </w:tcPr>
          <w:p w14:paraId="5D2AF7F8" w14:textId="77777777" w:rsidR="0088532E" w:rsidRPr="0024034C" w:rsidRDefault="0088532E" w:rsidP="000B3EB5">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5477C8E6" w14:textId="77777777" w:rsidR="0088532E" w:rsidRPr="0024034C" w:rsidRDefault="0088532E" w:rsidP="000B3EB5">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88532E" w:rsidRPr="0024034C" w14:paraId="7C9FBEFC" w14:textId="77777777" w:rsidTr="000B3EB5">
        <w:trPr>
          <w:trHeight w:val="187"/>
          <w:jc w:val="center"/>
        </w:trPr>
        <w:tc>
          <w:tcPr>
            <w:tcW w:w="3397" w:type="dxa"/>
            <w:shd w:val="clear" w:color="auto" w:fill="auto"/>
            <w:noWrap/>
          </w:tcPr>
          <w:p w14:paraId="79B5ECF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DC_7A-25A-66A_n77A</w:t>
            </w:r>
          </w:p>
          <w:p w14:paraId="5351593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DC_7C-25A-66A_n77A</w:t>
            </w:r>
          </w:p>
        </w:tc>
        <w:tc>
          <w:tcPr>
            <w:tcW w:w="3686" w:type="dxa"/>
          </w:tcPr>
          <w:p w14:paraId="72D93CF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DC_7A_n77A</w:t>
            </w:r>
          </w:p>
          <w:p w14:paraId="1304DEB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DC_25A_n77A</w:t>
            </w:r>
          </w:p>
          <w:p w14:paraId="3CE01C0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DC_66A_n77A</w:t>
            </w:r>
          </w:p>
        </w:tc>
      </w:tr>
      <w:tr w:rsidR="0088532E" w:rsidRPr="0024034C" w14:paraId="6A5C5F1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EBB37"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0E10F59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DC_7A_n77A</w:t>
            </w:r>
          </w:p>
          <w:p w14:paraId="3BAA55B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DC_25A_n77A</w:t>
            </w:r>
          </w:p>
          <w:p w14:paraId="10A6CEE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DC_66A_n77A</w:t>
            </w:r>
          </w:p>
        </w:tc>
      </w:tr>
      <w:tr w:rsidR="0088532E" w:rsidRPr="0024034C" w14:paraId="1B87A3D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7DF4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DC_7A-25A-25A-66A_n77A</w:t>
            </w:r>
          </w:p>
          <w:p w14:paraId="4CFD60F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F7CAF3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DC_7A_n77A</w:t>
            </w:r>
          </w:p>
          <w:p w14:paraId="5D5B2E5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DC_25A_n77A</w:t>
            </w:r>
          </w:p>
          <w:p w14:paraId="0E0CC8F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DC_66A_n77A</w:t>
            </w:r>
          </w:p>
        </w:tc>
      </w:tr>
      <w:tr w:rsidR="0088532E" w:rsidRPr="0024034C" w14:paraId="1C8D76A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A6758F"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35F8B6B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DC_7A_n77A</w:t>
            </w:r>
          </w:p>
          <w:p w14:paraId="2186FE3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DC_25A_n77A</w:t>
            </w:r>
          </w:p>
          <w:p w14:paraId="52D3A5D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DC_66A_n77A</w:t>
            </w:r>
          </w:p>
        </w:tc>
      </w:tr>
      <w:tr w:rsidR="0088532E" w:rsidRPr="0024034C" w14:paraId="637F7093" w14:textId="77777777" w:rsidTr="000B3EB5">
        <w:trPr>
          <w:trHeight w:val="187"/>
          <w:jc w:val="center"/>
        </w:trPr>
        <w:tc>
          <w:tcPr>
            <w:tcW w:w="3397" w:type="dxa"/>
            <w:shd w:val="clear" w:color="auto" w:fill="auto"/>
            <w:noWrap/>
          </w:tcPr>
          <w:p w14:paraId="7A0EC1A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DC_7A-25A-66A_n78A</w:t>
            </w:r>
          </w:p>
          <w:p w14:paraId="2329339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DC_7C-25A-66A_n78A</w:t>
            </w:r>
          </w:p>
          <w:p w14:paraId="7EABDED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DC_7C-25A-25A-66A_n78A</w:t>
            </w:r>
          </w:p>
        </w:tc>
        <w:tc>
          <w:tcPr>
            <w:tcW w:w="3686" w:type="dxa"/>
          </w:tcPr>
          <w:p w14:paraId="2290116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p>
          <w:p w14:paraId="0BF7901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DC_25A_n78A</w:t>
            </w:r>
          </w:p>
          <w:p w14:paraId="335F20F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DC_66A_n78A</w:t>
            </w:r>
          </w:p>
        </w:tc>
      </w:tr>
      <w:tr w:rsidR="0088532E" w:rsidRPr="0024034C" w14:paraId="78BAEAC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0EABFE"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6CE8FB0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p>
          <w:p w14:paraId="40F3078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DC_25A_n78A</w:t>
            </w:r>
          </w:p>
          <w:p w14:paraId="46745A5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DC_66A_n78A</w:t>
            </w:r>
          </w:p>
        </w:tc>
      </w:tr>
      <w:tr w:rsidR="0088532E" w:rsidRPr="0024034C" w14:paraId="2FA607A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CE14C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DC_7A-25A-25A-66A_n78A</w:t>
            </w:r>
          </w:p>
          <w:p w14:paraId="3E002EE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2814EDA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p>
          <w:p w14:paraId="45EDD1F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DC_25A_n78A</w:t>
            </w:r>
          </w:p>
          <w:p w14:paraId="4F9C062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DC_66A_n78A</w:t>
            </w:r>
          </w:p>
        </w:tc>
      </w:tr>
      <w:tr w:rsidR="0088532E" w:rsidRPr="0024034C" w14:paraId="4925DB6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814015"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C841D0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p>
          <w:p w14:paraId="23596BC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DC_25A_n78A</w:t>
            </w:r>
          </w:p>
          <w:p w14:paraId="3887B48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DC_66A_n78A</w:t>
            </w:r>
          </w:p>
        </w:tc>
      </w:tr>
      <w:tr w:rsidR="0088532E" w:rsidRPr="0024034C" w14:paraId="51FAEB51" w14:textId="77777777" w:rsidTr="000B3EB5">
        <w:trPr>
          <w:trHeight w:val="187"/>
          <w:jc w:val="center"/>
        </w:trPr>
        <w:tc>
          <w:tcPr>
            <w:tcW w:w="3397" w:type="dxa"/>
            <w:shd w:val="clear" w:color="auto" w:fill="auto"/>
            <w:noWrap/>
          </w:tcPr>
          <w:p w14:paraId="4C5F3DB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7CCF3E8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DC_7A_n1A</w:t>
            </w:r>
          </w:p>
          <w:p w14:paraId="359F22A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DC_7A_n40A</w:t>
            </w:r>
          </w:p>
          <w:p w14:paraId="3501378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DC_28A_n1A</w:t>
            </w:r>
          </w:p>
          <w:p w14:paraId="0ABB6413"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88532E" w:rsidRPr="0024034C" w14:paraId="4CD82319" w14:textId="77777777" w:rsidTr="000B3EB5">
        <w:trPr>
          <w:trHeight w:val="187"/>
          <w:jc w:val="center"/>
        </w:trPr>
        <w:tc>
          <w:tcPr>
            <w:tcW w:w="3397" w:type="dxa"/>
            <w:shd w:val="clear" w:color="auto" w:fill="auto"/>
            <w:noWrap/>
            <w:vAlign w:val="center"/>
          </w:tcPr>
          <w:p w14:paraId="2222680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1CFDBA1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88532E" w:rsidRPr="0024034C" w14:paraId="12638358" w14:textId="77777777" w:rsidTr="000B3EB5">
        <w:trPr>
          <w:trHeight w:val="187"/>
          <w:jc w:val="center"/>
        </w:trPr>
        <w:tc>
          <w:tcPr>
            <w:tcW w:w="3397" w:type="dxa"/>
            <w:shd w:val="clear" w:color="auto" w:fill="auto"/>
            <w:noWrap/>
          </w:tcPr>
          <w:p w14:paraId="1AC758C4"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6CA51325"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3DC5846"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7332337"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FDAA7C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88532E" w:rsidRPr="0024034C" w14:paraId="6C368C43" w14:textId="77777777" w:rsidTr="000B3EB5">
        <w:trPr>
          <w:trHeight w:val="187"/>
          <w:jc w:val="center"/>
        </w:trPr>
        <w:tc>
          <w:tcPr>
            <w:tcW w:w="3397" w:type="dxa"/>
            <w:shd w:val="clear" w:color="auto" w:fill="auto"/>
            <w:noWrap/>
          </w:tcPr>
          <w:p w14:paraId="0EB278B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6FCE1C0F"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11756E5"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076D7B51"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E208A07"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15BD97B"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BB2FA3C"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88532E" w:rsidRPr="0024034C" w14:paraId="261120BC" w14:textId="77777777" w:rsidTr="000B3EB5">
        <w:trPr>
          <w:trHeight w:val="187"/>
          <w:jc w:val="center"/>
        </w:trPr>
        <w:tc>
          <w:tcPr>
            <w:tcW w:w="3397" w:type="dxa"/>
            <w:shd w:val="clear" w:color="auto" w:fill="auto"/>
            <w:noWrap/>
          </w:tcPr>
          <w:p w14:paraId="03AFD69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DC_7A-28A_n5A-n78A</w:t>
            </w:r>
          </w:p>
          <w:p w14:paraId="0BC7EFD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1049D40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DC_7A_n5A</w:t>
            </w:r>
          </w:p>
          <w:p w14:paraId="7B586CE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0A56E1F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DC_7C_n78A</w:t>
            </w:r>
          </w:p>
          <w:p w14:paraId="42287B5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88532E" w:rsidRPr="0024034C" w14:paraId="38DBC495" w14:textId="77777777" w:rsidTr="000B3EB5">
        <w:trPr>
          <w:trHeight w:val="187"/>
          <w:jc w:val="center"/>
        </w:trPr>
        <w:tc>
          <w:tcPr>
            <w:tcW w:w="3397" w:type="dxa"/>
            <w:shd w:val="clear" w:color="auto" w:fill="auto"/>
            <w:noWrap/>
          </w:tcPr>
          <w:p w14:paraId="7A219B7E" w14:textId="77777777" w:rsidR="0088532E" w:rsidRPr="0024034C" w:rsidRDefault="0088532E" w:rsidP="000B3EB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765730B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9F618E2"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1255591"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0506FB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88532E" w:rsidRPr="0024034C" w14:paraId="6B1B9069" w14:textId="77777777" w:rsidTr="000B3EB5">
        <w:trPr>
          <w:trHeight w:val="187"/>
          <w:jc w:val="center"/>
        </w:trPr>
        <w:tc>
          <w:tcPr>
            <w:tcW w:w="3397" w:type="dxa"/>
            <w:shd w:val="clear" w:color="auto" w:fill="auto"/>
            <w:noWrap/>
          </w:tcPr>
          <w:p w14:paraId="62116BEE"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5166879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DC_7A_n1A</w:t>
            </w:r>
          </w:p>
          <w:p w14:paraId="656B940C"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rPr>
              <w:t>DC_28A_n1A</w:t>
            </w:r>
          </w:p>
        </w:tc>
      </w:tr>
      <w:tr w:rsidR="0088532E" w:rsidRPr="0024034C" w14:paraId="75BD9585" w14:textId="77777777" w:rsidTr="000B3EB5">
        <w:trPr>
          <w:trHeight w:val="187"/>
          <w:jc w:val="center"/>
        </w:trPr>
        <w:tc>
          <w:tcPr>
            <w:tcW w:w="3397" w:type="dxa"/>
            <w:shd w:val="clear" w:color="auto" w:fill="auto"/>
            <w:noWrap/>
          </w:tcPr>
          <w:p w14:paraId="1B7FF63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DC_7A-28A-32A_n</w:t>
            </w:r>
            <w:r w:rsidRPr="0024034C">
              <w:rPr>
                <w:rFonts w:ascii="Arial" w:hAnsi="Arial"/>
                <w:sz w:val="18"/>
                <w:lang w:val="fi-FI"/>
              </w:rPr>
              <w:t>3A</w:t>
            </w:r>
          </w:p>
        </w:tc>
        <w:tc>
          <w:tcPr>
            <w:tcW w:w="3686" w:type="dxa"/>
          </w:tcPr>
          <w:p w14:paraId="17168A2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DC_7A_n3A</w:t>
            </w:r>
          </w:p>
          <w:p w14:paraId="56BEEE0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DC_28A_n3A</w:t>
            </w:r>
          </w:p>
        </w:tc>
      </w:tr>
      <w:tr w:rsidR="0088532E" w:rsidRPr="0024034C" w14:paraId="66B01F5F" w14:textId="77777777" w:rsidTr="000B3EB5">
        <w:trPr>
          <w:trHeight w:val="187"/>
          <w:jc w:val="center"/>
        </w:trPr>
        <w:tc>
          <w:tcPr>
            <w:tcW w:w="3397" w:type="dxa"/>
            <w:shd w:val="clear" w:color="auto" w:fill="auto"/>
            <w:noWrap/>
          </w:tcPr>
          <w:p w14:paraId="051E048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B9FA5F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DC_28A_n1A</w:t>
            </w:r>
          </w:p>
        </w:tc>
      </w:tr>
      <w:tr w:rsidR="0088532E" w:rsidRPr="0024034C" w14:paraId="16BC50AE" w14:textId="77777777" w:rsidTr="000B3EB5">
        <w:trPr>
          <w:trHeight w:val="187"/>
          <w:jc w:val="center"/>
        </w:trPr>
        <w:tc>
          <w:tcPr>
            <w:tcW w:w="3397" w:type="dxa"/>
            <w:shd w:val="clear" w:color="auto" w:fill="auto"/>
            <w:noWrap/>
          </w:tcPr>
          <w:p w14:paraId="0DB0638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2E791C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DC_7A_n40A</w:t>
            </w:r>
          </w:p>
          <w:p w14:paraId="48D067A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p>
          <w:p w14:paraId="7E25E5E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DC_28A_n40A</w:t>
            </w:r>
          </w:p>
          <w:p w14:paraId="0EF2E15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DC_28A_n78A</w:t>
            </w:r>
          </w:p>
        </w:tc>
      </w:tr>
      <w:tr w:rsidR="0088532E" w:rsidRPr="0024034C" w14:paraId="5DE5EA7E" w14:textId="77777777" w:rsidTr="000B3EB5">
        <w:trPr>
          <w:trHeight w:val="187"/>
          <w:jc w:val="center"/>
        </w:trPr>
        <w:tc>
          <w:tcPr>
            <w:tcW w:w="3397" w:type="dxa"/>
            <w:shd w:val="clear" w:color="auto" w:fill="auto"/>
            <w:noWrap/>
          </w:tcPr>
          <w:p w14:paraId="516FD6E9" w14:textId="77777777" w:rsidR="0088532E" w:rsidRPr="0024034C" w:rsidRDefault="0088532E" w:rsidP="000B3EB5">
            <w:pPr>
              <w:keepNext/>
              <w:keepLines/>
              <w:spacing w:after="0"/>
              <w:jc w:val="center"/>
              <w:rPr>
                <w:rFonts w:ascii="Arial" w:eastAsia="ＭＳ 明朝" w:hAnsi="Arial"/>
                <w:bCs/>
                <w:sz w:val="18"/>
                <w:szCs w:val="16"/>
              </w:rPr>
            </w:pPr>
            <w:r w:rsidRPr="0024034C">
              <w:rPr>
                <w:rFonts w:ascii="Arial" w:eastAsia="ＭＳ 明朝" w:hAnsi="Arial"/>
                <w:bCs/>
                <w:sz w:val="18"/>
                <w:szCs w:val="16"/>
              </w:rPr>
              <w:t>DC_7</w:t>
            </w:r>
            <w:r w:rsidRPr="0024034C">
              <w:rPr>
                <w:rFonts w:ascii="Arial" w:eastAsia="DengXian" w:hAnsi="Arial"/>
                <w:bCs/>
                <w:sz w:val="18"/>
                <w:szCs w:val="16"/>
                <w:lang w:eastAsia="zh-CN"/>
              </w:rPr>
              <w:t>A-66A</w:t>
            </w:r>
            <w:r w:rsidRPr="0024034C">
              <w:rPr>
                <w:rFonts w:ascii="Arial" w:eastAsia="ＭＳ 明朝" w:hAnsi="Arial"/>
                <w:bCs/>
                <w:sz w:val="18"/>
                <w:szCs w:val="16"/>
              </w:rPr>
              <w:t>_n38</w:t>
            </w:r>
            <w:r w:rsidRPr="0024034C">
              <w:rPr>
                <w:rFonts w:ascii="Arial" w:eastAsia="DengXian" w:hAnsi="Arial"/>
                <w:bCs/>
                <w:sz w:val="18"/>
                <w:szCs w:val="16"/>
                <w:lang w:eastAsia="zh-CN"/>
              </w:rPr>
              <w:t>A</w:t>
            </w:r>
            <w:r w:rsidRPr="0024034C">
              <w:rPr>
                <w:rFonts w:ascii="Arial" w:eastAsia="ＭＳ 明朝" w:hAnsi="Arial"/>
                <w:bCs/>
                <w:sz w:val="18"/>
                <w:szCs w:val="16"/>
              </w:rPr>
              <w:t>-n78A</w:t>
            </w:r>
          </w:p>
          <w:p w14:paraId="4A948F3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ＭＳ 明朝" w:hAnsi="Arial"/>
                <w:bCs/>
                <w:sz w:val="18"/>
                <w:szCs w:val="16"/>
              </w:rPr>
              <w:t>DC_7</w:t>
            </w:r>
            <w:r w:rsidRPr="0024034C">
              <w:rPr>
                <w:rFonts w:ascii="Arial" w:eastAsia="DengXian" w:hAnsi="Arial"/>
                <w:bCs/>
                <w:sz w:val="18"/>
                <w:szCs w:val="16"/>
                <w:lang w:eastAsia="zh-CN"/>
              </w:rPr>
              <w:t>C-66A</w:t>
            </w:r>
            <w:r w:rsidRPr="0024034C">
              <w:rPr>
                <w:rFonts w:ascii="Arial" w:eastAsia="ＭＳ 明朝" w:hAnsi="Arial"/>
                <w:bCs/>
                <w:sz w:val="18"/>
                <w:szCs w:val="16"/>
              </w:rPr>
              <w:t>_n38</w:t>
            </w:r>
            <w:r w:rsidRPr="0024034C">
              <w:rPr>
                <w:rFonts w:ascii="Arial" w:eastAsia="DengXian" w:hAnsi="Arial"/>
                <w:bCs/>
                <w:sz w:val="18"/>
                <w:szCs w:val="16"/>
                <w:lang w:eastAsia="zh-CN"/>
              </w:rPr>
              <w:t>A</w:t>
            </w:r>
            <w:r w:rsidRPr="0024034C">
              <w:rPr>
                <w:rFonts w:ascii="Arial" w:eastAsia="ＭＳ 明朝" w:hAnsi="Arial"/>
                <w:bCs/>
                <w:sz w:val="18"/>
                <w:szCs w:val="16"/>
              </w:rPr>
              <w:t>-n78A</w:t>
            </w:r>
          </w:p>
        </w:tc>
        <w:tc>
          <w:tcPr>
            <w:tcW w:w="3686" w:type="dxa"/>
          </w:tcPr>
          <w:p w14:paraId="40474ABC" w14:textId="77777777" w:rsidR="0088532E" w:rsidRPr="0024034C" w:rsidRDefault="0088532E" w:rsidP="000B3EB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A0ADDA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88532E" w:rsidRPr="0024034C" w14:paraId="3ECBFA8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1BEA9" w14:textId="77777777" w:rsidR="0088532E" w:rsidRPr="0024034C" w:rsidRDefault="0088532E" w:rsidP="000B3EB5">
            <w:pPr>
              <w:keepNext/>
              <w:keepLines/>
              <w:spacing w:after="0"/>
              <w:jc w:val="center"/>
              <w:rPr>
                <w:rFonts w:ascii="Arial" w:eastAsia="ＭＳ 明朝" w:hAnsi="Arial"/>
                <w:bCs/>
                <w:sz w:val="18"/>
                <w:szCs w:val="16"/>
                <w:lang w:val="fr-FR"/>
              </w:rPr>
            </w:pPr>
            <w:r w:rsidRPr="0024034C">
              <w:rPr>
                <w:rFonts w:ascii="Arial" w:eastAsia="ＭＳ 明朝"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ＭＳ 明朝" w:hAnsi="Arial"/>
                <w:bCs/>
                <w:sz w:val="18"/>
                <w:szCs w:val="16"/>
                <w:lang w:val="fr-FR"/>
              </w:rPr>
              <w:t>_n38</w:t>
            </w:r>
            <w:r w:rsidRPr="0024034C">
              <w:rPr>
                <w:rFonts w:ascii="Arial" w:eastAsia="DengXian" w:hAnsi="Arial"/>
                <w:bCs/>
                <w:sz w:val="18"/>
                <w:szCs w:val="16"/>
                <w:lang w:val="fr-FR" w:eastAsia="zh-CN"/>
              </w:rPr>
              <w:t>A</w:t>
            </w:r>
            <w:r w:rsidRPr="0024034C">
              <w:rPr>
                <w:rFonts w:ascii="Arial" w:eastAsia="ＭＳ 明朝"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38DC3FE6" w14:textId="77777777" w:rsidR="0088532E" w:rsidRPr="0024034C" w:rsidRDefault="0088532E" w:rsidP="000B3EB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48C209C" w14:textId="77777777" w:rsidR="0088532E" w:rsidRPr="0024034C" w:rsidRDefault="0088532E" w:rsidP="000B3EB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88532E" w:rsidRPr="0024034C" w14:paraId="4C6ABC12" w14:textId="77777777" w:rsidTr="000B3EB5">
        <w:trPr>
          <w:trHeight w:val="187"/>
          <w:jc w:val="center"/>
        </w:trPr>
        <w:tc>
          <w:tcPr>
            <w:tcW w:w="3397" w:type="dxa"/>
            <w:shd w:val="clear" w:color="auto" w:fill="auto"/>
            <w:noWrap/>
          </w:tcPr>
          <w:p w14:paraId="32560E31" w14:textId="77777777" w:rsidR="0088532E" w:rsidRPr="0024034C" w:rsidRDefault="0088532E" w:rsidP="000B3EB5">
            <w:pPr>
              <w:keepNext/>
              <w:keepLines/>
              <w:spacing w:after="0"/>
              <w:jc w:val="center"/>
              <w:rPr>
                <w:rFonts w:ascii="Arial" w:eastAsia="ＭＳ 明朝" w:hAnsi="Arial"/>
                <w:bCs/>
                <w:sz w:val="18"/>
                <w:szCs w:val="16"/>
              </w:rPr>
            </w:pPr>
            <w:r w:rsidRPr="0024034C">
              <w:rPr>
                <w:rFonts w:ascii="Arial" w:hAnsi="Arial"/>
                <w:sz w:val="18"/>
                <w:lang w:val="fi-FI" w:eastAsia="fi-FI"/>
              </w:rPr>
              <w:t>DC_7A-28A-66A_n7A</w:t>
            </w:r>
          </w:p>
        </w:tc>
        <w:tc>
          <w:tcPr>
            <w:tcW w:w="3686" w:type="dxa"/>
          </w:tcPr>
          <w:p w14:paraId="2A6B33C9" w14:textId="77777777" w:rsidR="0088532E" w:rsidRPr="0024034C" w:rsidRDefault="0088532E" w:rsidP="000B3EB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DAE7285"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86C439D" w14:textId="77777777" w:rsidR="0088532E" w:rsidRPr="0024034C" w:rsidRDefault="0088532E" w:rsidP="000B3EB5">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88532E" w:rsidRPr="0024034C" w14:paraId="4B91E5A4" w14:textId="77777777" w:rsidTr="000B3EB5">
        <w:trPr>
          <w:trHeight w:val="187"/>
          <w:jc w:val="center"/>
        </w:trPr>
        <w:tc>
          <w:tcPr>
            <w:tcW w:w="3397" w:type="dxa"/>
            <w:shd w:val="clear" w:color="auto" w:fill="auto"/>
            <w:noWrap/>
          </w:tcPr>
          <w:p w14:paraId="35BDD6CE"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EE675A0" w14:textId="77777777" w:rsidR="0088532E" w:rsidRPr="0024034C" w:rsidRDefault="0088532E" w:rsidP="000B3EB5">
            <w:pPr>
              <w:keepNext/>
              <w:keepLines/>
              <w:spacing w:after="0"/>
              <w:jc w:val="center"/>
              <w:rPr>
                <w:rFonts w:ascii="Arial" w:eastAsia="ＭＳ 明朝" w:hAnsi="Arial"/>
                <w:bCs/>
                <w:sz w:val="18"/>
                <w:szCs w:val="16"/>
              </w:rPr>
            </w:pPr>
            <w:r w:rsidRPr="0024034C">
              <w:rPr>
                <w:rFonts w:ascii="Arial" w:hAnsi="Arial" w:cs="Arial"/>
                <w:sz w:val="18"/>
                <w:szCs w:val="18"/>
                <w:lang w:eastAsia="ja-JP"/>
              </w:rPr>
              <w:t>DC_7C-28A-66A_n66A</w:t>
            </w:r>
          </w:p>
        </w:tc>
        <w:tc>
          <w:tcPr>
            <w:tcW w:w="3686" w:type="dxa"/>
          </w:tcPr>
          <w:p w14:paraId="7A3B5E54" w14:textId="77777777" w:rsidR="0088532E" w:rsidRPr="0024034C" w:rsidRDefault="0088532E" w:rsidP="000B3EB5">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529EA93C" w14:textId="77777777" w:rsidR="0088532E" w:rsidRPr="0024034C" w:rsidRDefault="0088532E" w:rsidP="000B3EB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2BCF5238" w14:textId="77777777" w:rsidR="0088532E" w:rsidRPr="0024034C" w:rsidRDefault="0088532E" w:rsidP="000B3EB5">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88532E" w:rsidRPr="0024034C" w14:paraId="305E7085" w14:textId="77777777" w:rsidTr="000B3EB5">
        <w:trPr>
          <w:trHeight w:val="187"/>
          <w:jc w:val="center"/>
        </w:trPr>
        <w:tc>
          <w:tcPr>
            <w:tcW w:w="3397" w:type="dxa"/>
            <w:shd w:val="clear" w:color="auto" w:fill="auto"/>
            <w:noWrap/>
            <w:vAlign w:val="center"/>
          </w:tcPr>
          <w:p w14:paraId="3723A05E"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6CCBFD2E" w14:textId="77777777" w:rsidR="0088532E" w:rsidRPr="0024034C" w:rsidRDefault="0088532E" w:rsidP="000B3EB5">
            <w:pPr>
              <w:keepNext/>
              <w:keepLines/>
              <w:spacing w:after="0"/>
              <w:jc w:val="center"/>
              <w:rPr>
                <w:rFonts w:ascii="Arial" w:eastAsia="ＭＳ 明朝" w:hAnsi="Arial"/>
                <w:bCs/>
                <w:sz w:val="18"/>
                <w:szCs w:val="18"/>
              </w:rPr>
            </w:pPr>
            <w:r w:rsidRPr="0024034C">
              <w:rPr>
                <w:rFonts w:ascii="Arial" w:eastAsia="ＭＳ 明朝" w:hAnsi="Arial"/>
                <w:bCs/>
                <w:sz w:val="18"/>
                <w:szCs w:val="18"/>
              </w:rPr>
              <w:t>DC_7C-29A-66A_n78A</w:t>
            </w:r>
          </w:p>
        </w:tc>
        <w:tc>
          <w:tcPr>
            <w:tcW w:w="3686" w:type="dxa"/>
            <w:vAlign w:val="center"/>
          </w:tcPr>
          <w:p w14:paraId="68BCAF0A"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2994110A" w14:textId="77777777" w:rsidR="0088532E" w:rsidRPr="0024034C" w:rsidRDefault="0088532E" w:rsidP="000B3EB5">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88532E" w:rsidRPr="0024034C" w14:paraId="7324475D" w14:textId="77777777" w:rsidTr="000B3EB5">
        <w:trPr>
          <w:trHeight w:val="187"/>
          <w:jc w:val="center"/>
        </w:trPr>
        <w:tc>
          <w:tcPr>
            <w:tcW w:w="3397" w:type="dxa"/>
            <w:shd w:val="clear" w:color="auto" w:fill="auto"/>
            <w:noWrap/>
            <w:vAlign w:val="center"/>
          </w:tcPr>
          <w:p w14:paraId="320F6786" w14:textId="77777777" w:rsidR="0088532E" w:rsidRPr="0024034C" w:rsidRDefault="0088532E" w:rsidP="000B3EB5">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140344EB"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C77988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88532E" w:rsidRPr="0024034C" w14:paraId="31C281BC" w14:textId="77777777" w:rsidTr="000B3EB5">
        <w:trPr>
          <w:trHeight w:val="187"/>
          <w:jc w:val="center"/>
        </w:trPr>
        <w:tc>
          <w:tcPr>
            <w:tcW w:w="3397" w:type="dxa"/>
            <w:shd w:val="clear" w:color="auto" w:fill="auto"/>
            <w:noWrap/>
            <w:vAlign w:val="center"/>
          </w:tcPr>
          <w:p w14:paraId="51D2BB70" w14:textId="77777777" w:rsidR="0088532E" w:rsidRPr="0024034C" w:rsidRDefault="0088532E" w:rsidP="000B3EB5">
            <w:pPr>
              <w:keepNext/>
              <w:keepLines/>
              <w:spacing w:after="0"/>
              <w:jc w:val="center"/>
              <w:rPr>
                <w:rFonts w:ascii="Arial" w:hAnsi="Arial" w:cs="Arial"/>
                <w:sz w:val="18"/>
                <w:lang w:val="fi-FI" w:eastAsia="fi-FI"/>
              </w:rPr>
            </w:pPr>
            <w:r w:rsidRPr="0024034C">
              <w:rPr>
                <w:rFonts w:ascii="Arial" w:hAnsi="Arial" w:cs="Arial"/>
                <w:sz w:val="18"/>
                <w:lang w:val="zh-CN" w:eastAsia="zh-TW"/>
              </w:rPr>
              <w:t>DC_</w:t>
            </w:r>
            <w:r w:rsidRPr="0024034C">
              <w:rPr>
                <w:rFonts w:ascii="Arial" w:hAnsi="Arial" w:cs="Arial"/>
                <w:sz w:val="18"/>
                <w:lang w:eastAsia="zh-CN"/>
              </w:rPr>
              <w:t>7A-38A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r w:rsidRPr="0024034C">
              <w:rPr>
                <w:rFonts w:ascii="Arial" w:hAnsi="Arial" w:cs="Arial"/>
                <w:sz w:val="18"/>
                <w:vertAlign w:val="superscript"/>
                <w:lang w:eastAsia="zh-CN"/>
              </w:rPr>
              <w:t>10</w:t>
            </w:r>
          </w:p>
        </w:tc>
        <w:tc>
          <w:tcPr>
            <w:tcW w:w="3686" w:type="dxa"/>
            <w:vAlign w:val="center"/>
          </w:tcPr>
          <w:p w14:paraId="1C6D8CE2"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sz w:val="18"/>
                <w:lang w:eastAsia="zh-CN"/>
              </w:rPr>
              <w:t>N/A</w:t>
            </w:r>
          </w:p>
        </w:tc>
      </w:tr>
      <w:tr w:rsidR="0088532E" w:rsidRPr="0024034C" w14:paraId="21D32F03" w14:textId="77777777" w:rsidTr="000B3EB5">
        <w:trPr>
          <w:trHeight w:val="187"/>
          <w:jc w:val="center"/>
        </w:trPr>
        <w:tc>
          <w:tcPr>
            <w:tcW w:w="3397" w:type="dxa"/>
            <w:shd w:val="clear" w:color="auto" w:fill="auto"/>
            <w:noWrap/>
            <w:vAlign w:val="center"/>
          </w:tcPr>
          <w:p w14:paraId="0DF7D5A7"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eastAsia="ＭＳ 明朝" w:hAnsi="Arial" w:cs="Arial"/>
                <w:bCs/>
                <w:sz w:val="18"/>
                <w:szCs w:val="18"/>
              </w:rPr>
              <w:t>DC_7A-40A_n1A-n78A</w:t>
            </w:r>
          </w:p>
        </w:tc>
        <w:tc>
          <w:tcPr>
            <w:tcW w:w="3686" w:type="dxa"/>
            <w:vAlign w:val="center"/>
          </w:tcPr>
          <w:p w14:paraId="77CC1EAA"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CC14608" w14:textId="77777777" w:rsidR="0088532E" w:rsidRPr="0024034C" w:rsidRDefault="0088532E" w:rsidP="000B3EB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DA89EDC"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8E344CC" w14:textId="77777777" w:rsidR="0088532E" w:rsidRPr="0024034C" w:rsidRDefault="0088532E" w:rsidP="000B3EB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8532E" w:rsidRPr="0024034C" w14:paraId="5236DFE9" w14:textId="77777777" w:rsidTr="000B3EB5">
        <w:trPr>
          <w:trHeight w:val="187"/>
          <w:jc w:val="center"/>
        </w:trPr>
        <w:tc>
          <w:tcPr>
            <w:tcW w:w="3397" w:type="dxa"/>
            <w:shd w:val="clear" w:color="auto" w:fill="auto"/>
            <w:noWrap/>
            <w:vAlign w:val="center"/>
          </w:tcPr>
          <w:p w14:paraId="3DBF44F5"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eastAsia="ＭＳ 明朝" w:hAnsi="Arial" w:cs="Arial"/>
                <w:bCs/>
                <w:sz w:val="18"/>
                <w:szCs w:val="18"/>
              </w:rPr>
              <w:t>DC_7A-40C_n1A-n78A</w:t>
            </w:r>
          </w:p>
        </w:tc>
        <w:tc>
          <w:tcPr>
            <w:tcW w:w="3686" w:type="dxa"/>
            <w:vAlign w:val="center"/>
          </w:tcPr>
          <w:p w14:paraId="6DC52DB0"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076AC1A" w14:textId="77777777" w:rsidR="0088532E" w:rsidRPr="0024034C" w:rsidRDefault="0088532E" w:rsidP="000B3EB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23B54254"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BBE6508" w14:textId="77777777" w:rsidR="0088532E" w:rsidRPr="0024034C" w:rsidRDefault="0088532E" w:rsidP="000B3EB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8532E" w:rsidRPr="0024034C" w14:paraId="7AEE493C" w14:textId="77777777" w:rsidTr="000B3EB5">
        <w:trPr>
          <w:trHeight w:val="187"/>
          <w:jc w:val="center"/>
        </w:trPr>
        <w:tc>
          <w:tcPr>
            <w:tcW w:w="3397" w:type="dxa"/>
            <w:shd w:val="clear" w:color="auto" w:fill="auto"/>
            <w:noWrap/>
          </w:tcPr>
          <w:p w14:paraId="1E38DF2A"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6D608D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5C1E6EA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1689011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20FBE789" w14:textId="77777777" w:rsidR="0088532E" w:rsidRPr="0024034C" w:rsidRDefault="0088532E" w:rsidP="000B3EB5">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88532E" w:rsidRPr="0024034C" w14:paraId="2395FED7" w14:textId="77777777" w:rsidTr="000B3EB5">
        <w:trPr>
          <w:trHeight w:val="187"/>
          <w:jc w:val="center"/>
        </w:trPr>
        <w:tc>
          <w:tcPr>
            <w:tcW w:w="3397" w:type="dxa"/>
            <w:shd w:val="clear" w:color="auto" w:fill="auto"/>
            <w:noWrap/>
            <w:vAlign w:val="center"/>
          </w:tcPr>
          <w:p w14:paraId="227C742A"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1B81425B"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DC_7A_n25A</w:t>
            </w:r>
          </w:p>
          <w:p w14:paraId="48DB6165"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DC_7A_n66A</w:t>
            </w:r>
          </w:p>
          <w:p w14:paraId="23342C58"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88532E" w:rsidRPr="0024034C" w14:paraId="300F0B58" w14:textId="77777777" w:rsidTr="000B3EB5">
        <w:trPr>
          <w:trHeight w:val="187"/>
          <w:jc w:val="center"/>
        </w:trPr>
        <w:tc>
          <w:tcPr>
            <w:tcW w:w="3397" w:type="dxa"/>
            <w:shd w:val="clear" w:color="auto" w:fill="auto"/>
            <w:noWrap/>
            <w:vAlign w:val="center"/>
          </w:tcPr>
          <w:p w14:paraId="4C5E53E6"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59C57791"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DC_7A_n25A</w:t>
            </w:r>
          </w:p>
          <w:p w14:paraId="0788EDC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DC_7A_n66A</w:t>
            </w:r>
          </w:p>
          <w:p w14:paraId="2B171861"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88532E" w:rsidRPr="0024034C" w14:paraId="0AEFD42C" w14:textId="77777777" w:rsidTr="000B3EB5">
        <w:trPr>
          <w:trHeight w:val="187"/>
          <w:jc w:val="center"/>
        </w:trPr>
        <w:tc>
          <w:tcPr>
            <w:tcW w:w="3397" w:type="dxa"/>
            <w:shd w:val="clear" w:color="auto" w:fill="auto"/>
            <w:noWrap/>
            <w:vAlign w:val="center"/>
          </w:tcPr>
          <w:p w14:paraId="4C32FB18"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5AD7B689"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DC_7A_n25A</w:t>
            </w:r>
          </w:p>
          <w:p w14:paraId="20829869"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DC_7A_n66A</w:t>
            </w:r>
          </w:p>
          <w:p w14:paraId="4D1DCA89"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88532E" w:rsidRPr="0024034C" w14:paraId="5380A535" w14:textId="77777777" w:rsidTr="000B3EB5">
        <w:trPr>
          <w:trHeight w:val="187"/>
          <w:jc w:val="center"/>
        </w:trPr>
        <w:tc>
          <w:tcPr>
            <w:tcW w:w="3397" w:type="dxa"/>
            <w:shd w:val="clear" w:color="auto" w:fill="auto"/>
            <w:noWrap/>
          </w:tcPr>
          <w:p w14:paraId="2DAB4CC4" w14:textId="77777777" w:rsidR="0088532E" w:rsidRPr="0024034C" w:rsidRDefault="0088532E" w:rsidP="000B3EB5">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1FACB832" w14:textId="77777777" w:rsidR="0088532E" w:rsidRPr="0024034C" w:rsidRDefault="0088532E" w:rsidP="000B3EB5">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40232A75" w14:textId="77777777" w:rsidR="0088532E" w:rsidRPr="0024034C" w:rsidRDefault="0088532E" w:rsidP="000B3EB5">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2020B19C" w14:textId="77777777" w:rsidR="0088532E" w:rsidRPr="0024034C" w:rsidRDefault="0088532E" w:rsidP="000B3EB5">
            <w:pPr>
              <w:keepNext/>
              <w:keepLines/>
              <w:spacing w:after="0"/>
              <w:jc w:val="center"/>
              <w:rPr>
                <w:rFonts w:ascii="Arial" w:eastAsia="DengXian" w:hAnsi="Arial" w:cs="Arial"/>
                <w:sz w:val="18"/>
              </w:rPr>
            </w:pPr>
            <w:r w:rsidRPr="0024034C">
              <w:rPr>
                <w:rFonts w:ascii="Arial" w:eastAsia="DengXian" w:hAnsi="Arial" w:cs="Arial"/>
                <w:sz w:val="18"/>
              </w:rPr>
              <w:t>DC_7A_n66A</w:t>
            </w:r>
          </w:p>
          <w:p w14:paraId="214A5EC1" w14:textId="77777777" w:rsidR="0088532E" w:rsidRPr="0024034C" w:rsidRDefault="0088532E" w:rsidP="000B3EB5">
            <w:pPr>
              <w:keepNext/>
              <w:keepLines/>
              <w:spacing w:after="0"/>
              <w:jc w:val="center"/>
              <w:rPr>
                <w:rFonts w:ascii="Arial" w:eastAsia="DengXian" w:hAnsi="Arial" w:cs="Arial"/>
                <w:sz w:val="18"/>
              </w:rPr>
            </w:pPr>
            <w:r w:rsidRPr="0024034C">
              <w:rPr>
                <w:rFonts w:ascii="Arial" w:eastAsia="DengXian" w:hAnsi="Arial" w:cs="Arial"/>
                <w:sz w:val="18"/>
              </w:rPr>
              <w:t>DC_7A_n77A</w:t>
            </w:r>
          </w:p>
          <w:p w14:paraId="3D21C49E" w14:textId="77777777" w:rsidR="0088532E" w:rsidRPr="0024034C" w:rsidRDefault="0088532E" w:rsidP="000B3EB5">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88532E" w:rsidRPr="0024034C" w14:paraId="0B0D2EE9" w14:textId="77777777" w:rsidTr="000B3EB5">
        <w:trPr>
          <w:trHeight w:val="187"/>
          <w:jc w:val="center"/>
        </w:trPr>
        <w:tc>
          <w:tcPr>
            <w:tcW w:w="3397" w:type="dxa"/>
            <w:shd w:val="clear" w:color="auto" w:fill="auto"/>
            <w:noWrap/>
          </w:tcPr>
          <w:p w14:paraId="094ECADC"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DC_7A-66A_n66A-n78A</w:t>
            </w:r>
          </w:p>
          <w:p w14:paraId="2EC8FCE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6F9B702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92B600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00F420F"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46613A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88532E" w:rsidRPr="0024034C" w14:paraId="24F83C0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CD6582" w14:textId="77777777" w:rsidR="0088532E" w:rsidRPr="0024034C" w:rsidRDefault="0088532E" w:rsidP="000B3EB5">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49BBDCE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71772D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99DC73F"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4F1A29D"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88532E" w:rsidRPr="0024034C" w14:paraId="04A4E1FB" w14:textId="77777777" w:rsidTr="000B3EB5">
        <w:trPr>
          <w:trHeight w:val="187"/>
          <w:jc w:val="center"/>
        </w:trPr>
        <w:tc>
          <w:tcPr>
            <w:tcW w:w="3397" w:type="dxa"/>
            <w:shd w:val="clear" w:color="auto" w:fill="auto"/>
            <w:noWrap/>
          </w:tcPr>
          <w:p w14:paraId="6222931B"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3725B1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DC_7A_n2A</w:t>
            </w:r>
          </w:p>
          <w:p w14:paraId="351E150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DC_66A_n2A</w:t>
            </w:r>
          </w:p>
          <w:p w14:paraId="5E191E1B"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DC_71A_n2A</w:t>
            </w:r>
          </w:p>
        </w:tc>
      </w:tr>
      <w:tr w:rsidR="0088532E" w:rsidRPr="0024034C" w14:paraId="075847CF" w14:textId="77777777" w:rsidTr="000B3EB5">
        <w:trPr>
          <w:trHeight w:val="187"/>
          <w:jc w:val="center"/>
        </w:trPr>
        <w:tc>
          <w:tcPr>
            <w:tcW w:w="3397" w:type="dxa"/>
            <w:shd w:val="clear" w:color="auto" w:fill="auto"/>
            <w:noWrap/>
          </w:tcPr>
          <w:p w14:paraId="447E0A70"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326343A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DC_7A_n78A</w:t>
            </w:r>
          </w:p>
          <w:p w14:paraId="2526424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DC_66A_n78A</w:t>
            </w:r>
          </w:p>
          <w:p w14:paraId="47C90F2F"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DC_71A_n78A</w:t>
            </w:r>
          </w:p>
        </w:tc>
      </w:tr>
      <w:tr w:rsidR="0088532E" w:rsidRPr="0024034C" w14:paraId="285C6794" w14:textId="77777777" w:rsidTr="000B3EB5">
        <w:trPr>
          <w:trHeight w:val="187"/>
          <w:jc w:val="center"/>
        </w:trPr>
        <w:tc>
          <w:tcPr>
            <w:tcW w:w="3397" w:type="dxa"/>
            <w:shd w:val="clear" w:color="auto" w:fill="auto"/>
            <w:noWrap/>
          </w:tcPr>
          <w:p w14:paraId="60C7797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5F8C671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8532E" w:rsidRPr="0024034C" w14:paraId="71065CF6" w14:textId="77777777" w:rsidTr="000B3EB5">
        <w:trPr>
          <w:trHeight w:val="187"/>
          <w:jc w:val="center"/>
        </w:trPr>
        <w:tc>
          <w:tcPr>
            <w:tcW w:w="3397" w:type="dxa"/>
            <w:shd w:val="clear" w:color="auto" w:fill="auto"/>
            <w:noWrap/>
          </w:tcPr>
          <w:p w14:paraId="7BFE5A66" w14:textId="77777777" w:rsidR="0088532E" w:rsidRPr="0024034C" w:rsidRDefault="0088532E" w:rsidP="000B3EB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7DEFFC0"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8532E" w:rsidRPr="0024034C" w14:paraId="6EBB87A9" w14:textId="77777777" w:rsidTr="000B3EB5">
        <w:trPr>
          <w:trHeight w:val="187"/>
          <w:jc w:val="center"/>
        </w:trPr>
        <w:tc>
          <w:tcPr>
            <w:tcW w:w="3397" w:type="dxa"/>
            <w:shd w:val="clear" w:color="auto" w:fill="auto"/>
            <w:noWrap/>
          </w:tcPr>
          <w:p w14:paraId="1C293F02" w14:textId="77777777" w:rsidR="0088532E" w:rsidRPr="0024034C" w:rsidRDefault="0088532E" w:rsidP="000B3EB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7562EA1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8532E" w:rsidRPr="0024034C" w14:paraId="411C857A" w14:textId="77777777" w:rsidTr="000B3EB5">
        <w:trPr>
          <w:trHeight w:val="187"/>
          <w:jc w:val="center"/>
        </w:trPr>
        <w:tc>
          <w:tcPr>
            <w:tcW w:w="3397" w:type="dxa"/>
            <w:shd w:val="clear" w:color="auto" w:fill="auto"/>
            <w:noWrap/>
            <w:vAlign w:val="center"/>
          </w:tcPr>
          <w:p w14:paraId="2B5062CB"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45EADE16"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5E56D1C0"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3B991D6"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88532E" w:rsidRPr="0024034C" w14:paraId="6DDBB174" w14:textId="77777777" w:rsidTr="000B3EB5">
        <w:trPr>
          <w:trHeight w:val="187"/>
          <w:jc w:val="center"/>
        </w:trPr>
        <w:tc>
          <w:tcPr>
            <w:tcW w:w="3397" w:type="dxa"/>
            <w:shd w:val="clear" w:color="auto" w:fill="auto"/>
            <w:noWrap/>
          </w:tcPr>
          <w:p w14:paraId="7E395EC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79F5E0BD"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8BBBAF4"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5000C12"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88532E" w:rsidRPr="0024034C" w14:paraId="5A0610A9" w14:textId="77777777" w:rsidTr="000B3EB5">
        <w:trPr>
          <w:trHeight w:val="187"/>
          <w:jc w:val="center"/>
        </w:trPr>
        <w:tc>
          <w:tcPr>
            <w:tcW w:w="3397" w:type="dxa"/>
            <w:shd w:val="clear" w:color="auto" w:fill="auto"/>
            <w:noWrap/>
          </w:tcPr>
          <w:p w14:paraId="2033A1B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77CF6C40"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B78C8BC"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3B9CD4F"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88532E" w:rsidRPr="0024034C" w14:paraId="1CBEFCD4" w14:textId="77777777" w:rsidTr="000B3EB5">
        <w:trPr>
          <w:trHeight w:val="187"/>
          <w:jc w:val="center"/>
        </w:trPr>
        <w:tc>
          <w:tcPr>
            <w:tcW w:w="3397" w:type="dxa"/>
            <w:shd w:val="clear" w:color="auto" w:fill="auto"/>
            <w:noWrap/>
            <w:vAlign w:val="center"/>
          </w:tcPr>
          <w:p w14:paraId="35BA0FBE" w14:textId="77777777" w:rsidR="0088532E" w:rsidRPr="0024034C" w:rsidRDefault="0088532E" w:rsidP="000B3EB5">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3DFAB887"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685D7FA"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67BB6FDA"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88532E" w:rsidRPr="0024034C" w14:paraId="1BF0E467" w14:textId="77777777" w:rsidTr="000B3EB5">
        <w:trPr>
          <w:trHeight w:val="187"/>
          <w:jc w:val="center"/>
        </w:trPr>
        <w:tc>
          <w:tcPr>
            <w:tcW w:w="3397" w:type="dxa"/>
            <w:shd w:val="clear" w:color="auto" w:fill="auto"/>
            <w:noWrap/>
          </w:tcPr>
          <w:p w14:paraId="65F60371" w14:textId="77777777" w:rsidR="0088532E" w:rsidRPr="0024034C" w:rsidRDefault="0088532E" w:rsidP="000B3EB5">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29EEE942"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D774F55"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752B5F38"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88532E" w:rsidRPr="0024034C" w14:paraId="386EFEEA" w14:textId="77777777" w:rsidTr="000B3EB5">
        <w:trPr>
          <w:trHeight w:val="187"/>
          <w:jc w:val="center"/>
        </w:trPr>
        <w:tc>
          <w:tcPr>
            <w:tcW w:w="3397" w:type="dxa"/>
            <w:shd w:val="clear" w:color="auto" w:fill="auto"/>
            <w:noWrap/>
          </w:tcPr>
          <w:p w14:paraId="0376FD0B" w14:textId="77777777" w:rsidR="0088532E" w:rsidRPr="0024034C" w:rsidRDefault="0088532E" w:rsidP="000B3EB5">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06D63643"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2EC62B5"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193A6B4" w14:textId="77777777" w:rsidR="0088532E" w:rsidRPr="0024034C" w:rsidRDefault="0088532E" w:rsidP="000B3EB5">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88532E" w:rsidRPr="0024034C" w14:paraId="0E347045" w14:textId="77777777" w:rsidTr="000B3EB5">
        <w:trPr>
          <w:trHeight w:val="187"/>
          <w:jc w:val="center"/>
        </w:trPr>
        <w:tc>
          <w:tcPr>
            <w:tcW w:w="3397" w:type="dxa"/>
            <w:shd w:val="clear" w:color="auto" w:fill="auto"/>
            <w:noWrap/>
          </w:tcPr>
          <w:p w14:paraId="1536215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58A9C14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3687CE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5A8BDDD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2CB597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DC_11A_n77A</w:t>
            </w:r>
          </w:p>
        </w:tc>
      </w:tr>
      <w:tr w:rsidR="0088532E" w:rsidRPr="0024034C" w14:paraId="089BED0B" w14:textId="77777777" w:rsidTr="000B3EB5">
        <w:trPr>
          <w:trHeight w:val="187"/>
          <w:jc w:val="center"/>
        </w:trPr>
        <w:tc>
          <w:tcPr>
            <w:tcW w:w="3397" w:type="dxa"/>
            <w:shd w:val="clear" w:color="auto" w:fill="auto"/>
            <w:noWrap/>
          </w:tcPr>
          <w:p w14:paraId="0CC3BD7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DC_8A-11A_n1A-n77(2A)</w:t>
            </w:r>
          </w:p>
        </w:tc>
        <w:tc>
          <w:tcPr>
            <w:tcW w:w="3686" w:type="dxa"/>
          </w:tcPr>
          <w:p w14:paraId="4C48532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DA9C4C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44EDB03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D8E569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DC_11A_n77A</w:t>
            </w:r>
          </w:p>
        </w:tc>
      </w:tr>
      <w:tr w:rsidR="0088532E" w:rsidRPr="0024034C" w14:paraId="27C7908A" w14:textId="77777777" w:rsidTr="000B3EB5">
        <w:trPr>
          <w:trHeight w:val="187"/>
          <w:jc w:val="center"/>
        </w:trPr>
        <w:tc>
          <w:tcPr>
            <w:tcW w:w="3397" w:type="dxa"/>
            <w:shd w:val="clear" w:color="auto" w:fill="auto"/>
            <w:noWrap/>
          </w:tcPr>
          <w:p w14:paraId="60E175EB"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447597A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6E48C9D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DC_8A_n28A</w:t>
            </w:r>
          </w:p>
          <w:p w14:paraId="7974694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DC_11A_n3A</w:t>
            </w:r>
          </w:p>
          <w:p w14:paraId="01F8259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DC_11A_n28A</w:t>
            </w:r>
          </w:p>
        </w:tc>
      </w:tr>
      <w:tr w:rsidR="0088532E" w:rsidRPr="0024034C" w14:paraId="14B9907B" w14:textId="77777777" w:rsidTr="000B3EB5">
        <w:trPr>
          <w:trHeight w:val="187"/>
          <w:jc w:val="center"/>
        </w:trPr>
        <w:tc>
          <w:tcPr>
            <w:tcW w:w="3397" w:type="dxa"/>
            <w:shd w:val="clear" w:color="auto" w:fill="auto"/>
            <w:noWrap/>
          </w:tcPr>
          <w:p w14:paraId="2E00C0D3"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6DF21C1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DC_8A_n3A</w:t>
            </w:r>
          </w:p>
          <w:p w14:paraId="7C2C9C7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DC_8A_n77A</w:t>
            </w:r>
          </w:p>
          <w:p w14:paraId="567B295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DC_11A_n3A</w:t>
            </w:r>
          </w:p>
          <w:p w14:paraId="4DECE928"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DC_11A_n77A</w:t>
            </w:r>
          </w:p>
        </w:tc>
      </w:tr>
      <w:tr w:rsidR="0088532E" w:rsidRPr="0024034C" w14:paraId="57D3DDE9" w14:textId="77777777" w:rsidTr="000B3EB5">
        <w:trPr>
          <w:trHeight w:val="187"/>
          <w:jc w:val="center"/>
        </w:trPr>
        <w:tc>
          <w:tcPr>
            <w:tcW w:w="3397" w:type="dxa"/>
            <w:shd w:val="clear" w:color="auto" w:fill="auto"/>
            <w:noWrap/>
          </w:tcPr>
          <w:p w14:paraId="2DE87635"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4A0B999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DC_8A_n3A</w:t>
            </w:r>
          </w:p>
          <w:p w14:paraId="3A0FCA2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DC_8A_n77A</w:t>
            </w:r>
          </w:p>
          <w:p w14:paraId="0ACB695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DC_11A_n3A</w:t>
            </w:r>
          </w:p>
          <w:p w14:paraId="38956F19"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DC_11A_n77A</w:t>
            </w:r>
          </w:p>
        </w:tc>
      </w:tr>
      <w:tr w:rsidR="0088532E" w:rsidRPr="0024034C" w14:paraId="2F4115D1" w14:textId="77777777" w:rsidTr="000B3EB5">
        <w:trPr>
          <w:trHeight w:val="187"/>
          <w:jc w:val="center"/>
        </w:trPr>
        <w:tc>
          <w:tcPr>
            <w:tcW w:w="3397" w:type="dxa"/>
            <w:shd w:val="clear" w:color="auto" w:fill="auto"/>
            <w:noWrap/>
          </w:tcPr>
          <w:p w14:paraId="75F5069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540AAB9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866A17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DC_8A_n79A</w:t>
            </w:r>
          </w:p>
          <w:p w14:paraId="544C4C1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E10A2C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DC_11A_n79A</w:t>
            </w:r>
          </w:p>
        </w:tc>
      </w:tr>
      <w:tr w:rsidR="0088532E" w:rsidRPr="0024034C" w14:paraId="21F63A71" w14:textId="77777777" w:rsidTr="000B3EB5">
        <w:trPr>
          <w:trHeight w:val="187"/>
          <w:jc w:val="center"/>
        </w:trPr>
        <w:tc>
          <w:tcPr>
            <w:tcW w:w="3397" w:type="dxa"/>
            <w:shd w:val="clear" w:color="auto" w:fill="auto"/>
            <w:noWrap/>
          </w:tcPr>
          <w:p w14:paraId="6EEEB9E1"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575DED7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DC_8A_n28A</w:t>
            </w:r>
          </w:p>
          <w:p w14:paraId="496BCA7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DC_8A_n77A</w:t>
            </w:r>
          </w:p>
          <w:p w14:paraId="4743281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DC_11A_n28A</w:t>
            </w:r>
          </w:p>
          <w:p w14:paraId="76652981"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DC_11A_n77A</w:t>
            </w:r>
          </w:p>
        </w:tc>
      </w:tr>
      <w:tr w:rsidR="0088532E" w:rsidRPr="0024034C" w14:paraId="30E1E529" w14:textId="77777777" w:rsidTr="000B3EB5">
        <w:trPr>
          <w:trHeight w:val="187"/>
          <w:jc w:val="center"/>
        </w:trPr>
        <w:tc>
          <w:tcPr>
            <w:tcW w:w="3397" w:type="dxa"/>
            <w:shd w:val="clear" w:color="auto" w:fill="auto"/>
            <w:noWrap/>
          </w:tcPr>
          <w:p w14:paraId="7E2CCF33"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1815C2A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DC_8A_n28A</w:t>
            </w:r>
          </w:p>
          <w:p w14:paraId="15DA371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DC_8A_n77A</w:t>
            </w:r>
          </w:p>
          <w:p w14:paraId="6F80822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DC_11A_n28A</w:t>
            </w:r>
          </w:p>
          <w:p w14:paraId="300E550F"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DC_11A_n77A</w:t>
            </w:r>
          </w:p>
        </w:tc>
      </w:tr>
      <w:tr w:rsidR="0088532E" w:rsidRPr="0024034C" w14:paraId="78D9CDC8" w14:textId="77777777" w:rsidTr="000B3EB5">
        <w:trPr>
          <w:trHeight w:val="187"/>
          <w:jc w:val="center"/>
        </w:trPr>
        <w:tc>
          <w:tcPr>
            <w:tcW w:w="3397" w:type="dxa"/>
            <w:shd w:val="clear" w:color="auto" w:fill="auto"/>
            <w:noWrap/>
          </w:tcPr>
          <w:p w14:paraId="65211F0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42B00DC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70E95D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DC_8A_n79A</w:t>
            </w:r>
          </w:p>
          <w:p w14:paraId="05982D0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A054FF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DC_11A_n79A</w:t>
            </w:r>
          </w:p>
        </w:tc>
      </w:tr>
      <w:tr w:rsidR="0088532E" w:rsidRPr="0024034C" w14:paraId="62C9AFFE" w14:textId="77777777" w:rsidTr="000B3EB5">
        <w:trPr>
          <w:trHeight w:val="187"/>
          <w:jc w:val="center"/>
        </w:trPr>
        <w:tc>
          <w:tcPr>
            <w:tcW w:w="3397" w:type="dxa"/>
            <w:shd w:val="clear" w:color="auto" w:fill="auto"/>
            <w:noWrap/>
          </w:tcPr>
          <w:p w14:paraId="56B8790D"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E08CA4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243F3F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DC_8A_n79A</w:t>
            </w:r>
          </w:p>
          <w:p w14:paraId="73F3D26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BDB9AA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DC_11A_n79A</w:t>
            </w:r>
          </w:p>
        </w:tc>
      </w:tr>
      <w:tr w:rsidR="0088532E" w:rsidRPr="0024034C" w14:paraId="423489F2" w14:textId="77777777" w:rsidTr="000B3EB5">
        <w:trPr>
          <w:trHeight w:val="187"/>
          <w:jc w:val="center"/>
        </w:trPr>
        <w:tc>
          <w:tcPr>
            <w:tcW w:w="3397" w:type="dxa"/>
            <w:shd w:val="clear" w:color="auto" w:fill="auto"/>
            <w:noWrap/>
          </w:tcPr>
          <w:p w14:paraId="6E7198A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16FB639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DC_8A_n78A</w:t>
            </w:r>
          </w:p>
          <w:p w14:paraId="4529698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DC_20A_n78A</w:t>
            </w:r>
          </w:p>
          <w:p w14:paraId="60C35F8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DC_28A_n78A</w:t>
            </w:r>
          </w:p>
        </w:tc>
      </w:tr>
      <w:tr w:rsidR="0088532E" w:rsidRPr="0024034C" w14:paraId="22C6A172" w14:textId="77777777" w:rsidTr="000B3EB5">
        <w:trPr>
          <w:trHeight w:val="187"/>
          <w:jc w:val="center"/>
        </w:trPr>
        <w:tc>
          <w:tcPr>
            <w:tcW w:w="3397" w:type="dxa"/>
            <w:shd w:val="clear" w:color="auto" w:fill="auto"/>
            <w:noWrap/>
          </w:tcPr>
          <w:p w14:paraId="749CE2D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41B6B7A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DC_8A_n1A</w:t>
            </w:r>
          </w:p>
          <w:p w14:paraId="19B07D6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DC_20A_n1A</w:t>
            </w:r>
          </w:p>
        </w:tc>
      </w:tr>
      <w:tr w:rsidR="0088532E" w:rsidRPr="0024034C" w14:paraId="6B95BDA0" w14:textId="77777777" w:rsidTr="000B3EB5">
        <w:trPr>
          <w:trHeight w:val="187"/>
          <w:jc w:val="center"/>
        </w:trPr>
        <w:tc>
          <w:tcPr>
            <w:tcW w:w="3397" w:type="dxa"/>
            <w:shd w:val="clear" w:color="auto" w:fill="auto"/>
            <w:noWrap/>
            <w:vAlign w:val="center"/>
          </w:tcPr>
          <w:p w14:paraId="392C5686" w14:textId="77777777" w:rsidR="0088532E" w:rsidRPr="0024034C" w:rsidRDefault="0088532E" w:rsidP="000B3EB5">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750030C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235C949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31BE4625"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88532E" w:rsidRPr="0024034C" w14:paraId="290436E7" w14:textId="77777777" w:rsidTr="000B3EB5">
        <w:trPr>
          <w:trHeight w:val="187"/>
          <w:jc w:val="center"/>
        </w:trPr>
        <w:tc>
          <w:tcPr>
            <w:tcW w:w="3397" w:type="dxa"/>
            <w:shd w:val="clear" w:color="auto" w:fill="auto"/>
            <w:noWrap/>
            <w:vAlign w:val="center"/>
          </w:tcPr>
          <w:p w14:paraId="6A988833" w14:textId="77777777" w:rsidR="0088532E" w:rsidRPr="0024034C" w:rsidRDefault="0088532E" w:rsidP="000B3EB5">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78AE0E1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DC_8A_n1A</w:t>
            </w:r>
          </w:p>
          <w:p w14:paraId="485EF14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DC_20A_n1A</w:t>
            </w:r>
          </w:p>
          <w:p w14:paraId="7D5B0CBA" w14:textId="77777777" w:rsidR="0088532E" w:rsidRPr="0024034C" w:rsidRDefault="0088532E" w:rsidP="000B3EB5">
            <w:pPr>
              <w:keepNext/>
              <w:keepLines/>
              <w:spacing w:after="0"/>
              <w:jc w:val="center"/>
              <w:rPr>
                <w:rFonts w:ascii="Arial" w:hAnsi="Arial"/>
                <w:sz w:val="18"/>
                <w:lang w:val="en-US" w:eastAsia="zh-CN" w:bidi="ar"/>
              </w:rPr>
            </w:pPr>
            <w:r w:rsidRPr="0024034C">
              <w:rPr>
                <w:rFonts w:ascii="Arial" w:hAnsi="Arial"/>
                <w:sz w:val="18"/>
              </w:rPr>
              <w:t>DC_38A_n1A</w:t>
            </w:r>
          </w:p>
        </w:tc>
      </w:tr>
      <w:tr w:rsidR="0088532E" w:rsidRPr="0024034C" w14:paraId="1457B6C5" w14:textId="77777777" w:rsidTr="000B3EB5">
        <w:trPr>
          <w:trHeight w:val="187"/>
          <w:jc w:val="center"/>
        </w:trPr>
        <w:tc>
          <w:tcPr>
            <w:tcW w:w="3397" w:type="dxa"/>
            <w:shd w:val="clear" w:color="auto" w:fill="auto"/>
            <w:noWrap/>
            <w:vAlign w:val="center"/>
          </w:tcPr>
          <w:p w14:paraId="21BB1529" w14:textId="77777777" w:rsidR="0088532E" w:rsidRPr="0024034C" w:rsidRDefault="0088532E" w:rsidP="000B3EB5">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2127862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DC_8A_n1A</w:t>
            </w:r>
          </w:p>
          <w:p w14:paraId="04538D13" w14:textId="77777777" w:rsidR="0088532E" w:rsidRPr="0024034C" w:rsidRDefault="0088532E" w:rsidP="000B3EB5">
            <w:pPr>
              <w:keepNext/>
              <w:keepLines/>
              <w:spacing w:after="0"/>
              <w:jc w:val="center"/>
              <w:rPr>
                <w:rFonts w:ascii="Arial" w:hAnsi="Arial"/>
                <w:sz w:val="18"/>
                <w:lang w:val="en-US" w:eastAsia="zh-CN" w:bidi="ar"/>
              </w:rPr>
            </w:pPr>
            <w:r w:rsidRPr="0024034C">
              <w:rPr>
                <w:rFonts w:ascii="Arial" w:hAnsi="Arial"/>
                <w:sz w:val="18"/>
              </w:rPr>
              <w:t>DC_38A_n1A</w:t>
            </w:r>
          </w:p>
        </w:tc>
      </w:tr>
      <w:tr w:rsidR="0088532E" w:rsidRPr="0024034C" w14:paraId="4A99F50D" w14:textId="77777777" w:rsidTr="000B3EB5">
        <w:trPr>
          <w:trHeight w:val="187"/>
          <w:jc w:val="center"/>
        </w:trPr>
        <w:tc>
          <w:tcPr>
            <w:tcW w:w="3397" w:type="dxa"/>
            <w:shd w:val="clear" w:color="auto" w:fill="auto"/>
            <w:noWrap/>
            <w:vAlign w:val="center"/>
          </w:tcPr>
          <w:p w14:paraId="040B6522" w14:textId="77777777" w:rsidR="0088532E" w:rsidRPr="0024034C" w:rsidRDefault="0088532E" w:rsidP="000B3EB5">
            <w:pPr>
              <w:keepNext/>
              <w:keepLines/>
              <w:spacing w:after="0"/>
              <w:jc w:val="center"/>
              <w:rPr>
                <w:rFonts w:ascii="Arial" w:eastAsia="ＭＳ 明朝"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44337A5B" w14:textId="77777777" w:rsidR="0088532E" w:rsidRPr="0024034C" w:rsidRDefault="0088532E" w:rsidP="000B3EB5">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05E9C6F6" w14:textId="77777777" w:rsidR="0088532E" w:rsidRPr="0024034C" w:rsidRDefault="0088532E" w:rsidP="000B3EB5">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74826CEF" w14:textId="77777777" w:rsidR="0088532E" w:rsidRPr="0024034C" w:rsidRDefault="0088532E" w:rsidP="000B3EB5">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88532E" w:rsidRPr="0024034C" w14:paraId="09F5DC8A" w14:textId="77777777" w:rsidTr="000B3EB5">
        <w:trPr>
          <w:trHeight w:val="187"/>
          <w:jc w:val="center"/>
        </w:trPr>
        <w:tc>
          <w:tcPr>
            <w:tcW w:w="3397" w:type="dxa"/>
            <w:shd w:val="clear" w:color="auto" w:fill="auto"/>
            <w:noWrap/>
            <w:vAlign w:val="center"/>
          </w:tcPr>
          <w:p w14:paraId="0F5AC0AD" w14:textId="77777777" w:rsidR="0088532E" w:rsidRPr="0024034C" w:rsidRDefault="0088532E" w:rsidP="000B3EB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279E753B" w14:textId="77777777" w:rsidR="0088532E" w:rsidRPr="0024034C" w:rsidRDefault="0088532E" w:rsidP="000B3EB5">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05041DBF" w14:textId="77777777" w:rsidR="0088532E" w:rsidRPr="0024034C" w:rsidRDefault="0088532E" w:rsidP="000B3EB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88532E" w:rsidRPr="0024034C" w14:paraId="3C3D26C3" w14:textId="77777777" w:rsidTr="000B3EB5">
        <w:trPr>
          <w:trHeight w:val="187"/>
          <w:jc w:val="center"/>
        </w:trPr>
        <w:tc>
          <w:tcPr>
            <w:tcW w:w="3397" w:type="dxa"/>
            <w:shd w:val="clear" w:color="auto" w:fill="auto"/>
            <w:noWrap/>
          </w:tcPr>
          <w:p w14:paraId="381A5DCB"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668D0F68"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4C9500BE"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B4A4B73"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88532E" w:rsidRPr="0024034C" w14:paraId="04C48943" w14:textId="77777777" w:rsidTr="000B3EB5">
        <w:trPr>
          <w:trHeight w:val="187"/>
          <w:jc w:val="center"/>
        </w:trPr>
        <w:tc>
          <w:tcPr>
            <w:tcW w:w="3397" w:type="dxa"/>
            <w:shd w:val="clear" w:color="auto" w:fill="auto"/>
            <w:noWrap/>
          </w:tcPr>
          <w:p w14:paraId="1104D23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DC_8A-41A_n1A-n3A</w:t>
            </w:r>
          </w:p>
        </w:tc>
        <w:tc>
          <w:tcPr>
            <w:tcW w:w="3686" w:type="dxa"/>
          </w:tcPr>
          <w:p w14:paraId="01017DD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145969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55AF17D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9336C0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DC_41A_n3A</w:t>
            </w:r>
          </w:p>
        </w:tc>
      </w:tr>
      <w:tr w:rsidR="0088532E" w:rsidRPr="0024034C" w14:paraId="508F9452" w14:textId="77777777" w:rsidTr="000B3EB5">
        <w:trPr>
          <w:trHeight w:val="187"/>
          <w:jc w:val="center"/>
        </w:trPr>
        <w:tc>
          <w:tcPr>
            <w:tcW w:w="3397" w:type="dxa"/>
            <w:shd w:val="clear" w:color="auto" w:fill="auto"/>
            <w:noWrap/>
          </w:tcPr>
          <w:p w14:paraId="02D289B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DC_8A-41C_n1A-n3A</w:t>
            </w:r>
          </w:p>
        </w:tc>
        <w:tc>
          <w:tcPr>
            <w:tcW w:w="3686" w:type="dxa"/>
          </w:tcPr>
          <w:p w14:paraId="61F9D1B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7EE9DE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282CFB5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0B3109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DC_41A_n3A</w:t>
            </w:r>
          </w:p>
        </w:tc>
      </w:tr>
      <w:tr w:rsidR="0088532E" w:rsidRPr="0024034C" w14:paraId="31C9FBAE" w14:textId="77777777" w:rsidTr="000B3EB5">
        <w:trPr>
          <w:trHeight w:val="187"/>
          <w:jc w:val="center"/>
        </w:trPr>
        <w:tc>
          <w:tcPr>
            <w:tcW w:w="3397" w:type="dxa"/>
            <w:shd w:val="clear" w:color="auto" w:fill="auto"/>
            <w:noWrap/>
          </w:tcPr>
          <w:p w14:paraId="2F39DB1E" w14:textId="77777777" w:rsidR="0088532E" w:rsidRPr="0024034C" w:rsidRDefault="0088532E" w:rsidP="000B3EB5">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5997D2C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07D338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4E2F37E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47FB185" w14:textId="77777777" w:rsidR="0088532E" w:rsidRPr="0024034C" w:rsidRDefault="0088532E" w:rsidP="000B3EB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88532E" w:rsidRPr="0024034C" w14:paraId="1FF864A4" w14:textId="77777777" w:rsidTr="000B3EB5">
        <w:trPr>
          <w:trHeight w:val="187"/>
          <w:jc w:val="center"/>
        </w:trPr>
        <w:tc>
          <w:tcPr>
            <w:tcW w:w="3397" w:type="dxa"/>
            <w:shd w:val="clear" w:color="auto" w:fill="auto"/>
            <w:noWrap/>
          </w:tcPr>
          <w:p w14:paraId="2CC91D2D" w14:textId="77777777" w:rsidR="0088532E" w:rsidRPr="0024034C" w:rsidRDefault="0088532E" w:rsidP="000B3EB5">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3A710E7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E44607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4034A2E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E5A0ED9" w14:textId="77777777" w:rsidR="0088532E" w:rsidRPr="0024034C" w:rsidRDefault="0088532E" w:rsidP="000B3EB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88532E" w:rsidRPr="0024034C" w14:paraId="73E58BFC" w14:textId="77777777" w:rsidTr="000B3EB5">
        <w:trPr>
          <w:trHeight w:val="187"/>
          <w:jc w:val="center"/>
        </w:trPr>
        <w:tc>
          <w:tcPr>
            <w:tcW w:w="3397" w:type="dxa"/>
            <w:shd w:val="clear" w:color="auto" w:fill="auto"/>
            <w:noWrap/>
            <w:vAlign w:val="center"/>
          </w:tcPr>
          <w:p w14:paraId="173997D6" w14:textId="77777777" w:rsidR="0088532E" w:rsidRPr="0024034C" w:rsidRDefault="0088532E" w:rsidP="000B3EB5">
            <w:pPr>
              <w:keepNext/>
              <w:keepLines/>
              <w:spacing w:after="0"/>
              <w:jc w:val="center"/>
              <w:rPr>
                <w:rFonts w:ascii="Arial" w:hAnsi="Arial" w:cs="Arial"/>
                <w:sz w:val="18"/>
                <w:szCs w:val="18"/>
              </w:rPr>
            </w:pPr>
            <w:r w:rsidRPr="0024034C">
              <w:rPr>
                <w:rFonts w:ascii="Arial" w:eastAsia="ＭＳ 明朝" w:hAnsi="Arial" w:cs="Arial"/>
                <w:bCs/>
                <w:sz w:val="18"/>
                <w:szCs w:val="18"/>
              </w:rPr>
              <w:t>DC_8A-40A_n1A-n78A</w:t>
            </w:r>
          </w:p>
        </w:tc>
        <w:tc>
          <w:tcPr>
            <w:tcW w:w="3686" w:type="dxa"/>
            <w:vAlign w:val="center"/>
          </w:tcPr>
          <w:p w14:paraId="17829F52"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926D792" w14:textId="77777777" w:rsidR="0088532E" w:rsidRPr="0024034C" w:rsidRDefault="0088532E" w:rsidP="000B3EB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228BA28"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F7A5A4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8532E" w:rsidRPr="0024034C" w14:paraId="5F65AC78" w14:textId="77777777" w:rsidTr="000B3EB5">
        <w:trPr>
          <w:trHeight w:val="187"/>
          <w:jc w:val="center"/>
        </w:trPr>
        <w:tc>
          <w:tcPr>
            <w:tcW w:w="3397" w:type="dxa"/>
            <w:shd w:val="clear" w:color="auto" w:fill="auto"/>
            <w:noWrap/>
            <w:vAlign w:val="center"/>
          </w:tcPr>
          <w:p w14:paraId="483845F9" w14:textId="77777777" w:rsidR="0088532E" w:rsidRPr="0024034C" w:rsidRDefault="0088532E" w:rsidP="000B3EB5">
            <w:pPr>
              <w:keepNext/>
              <w:keepLines/>
              <w:spacing w:after="0"/>
              <w:jc w:val="center"/>
              <w:rPr>
                <w:rFonts w:ascii="Arial" w:hAnsi="Arial" w:cs="Arial"/>
                <w:sz w:val="18"/>
                <w:szCs w:val="18"/>
              </w:rPr>
            </w:pPr>
            <w:r w:rsidRPr="0024034C">
              <w:rPr>
                <w:rFonts w:ascii="Arial" w:eastAsia="ＭＳ 明朝" w:hAnsi="Arial" w:cs="Arial"/>
                <w:bCs/>
                <w:sz w:val="18"/>
                <w:szCs w:val="18"/>
              </w:rPr>
              <w:t>DC_8A-40C_n1A-n78A</w:t>
            </w:r>
          </w:p>
        </w:tc>
        <w:tc>
          <w:tcPr>
            <w:tcW w:w="3686" w:type="dxa"/>
            <w:vAlign w:val="center"/>
          </w:tcPr>
          <w:p w14:paraId="31E12C03"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6623EAA" w14:textId="77777777" w:rsidR="0088532E" w:rsidRPr="0024034C" w:rsidRDefault="0088532E" w:rsidP="000B3EB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20AD5DA"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4BADAB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8532E" w:rsidRPr="0024034C" w14:paraId="6985B3A0" w14:textId="77777777" w:rsidTr="000B3EB5">
        <w:trPr>
          <w:trHeight w:val="187"/>
          <w:jc w:val="center"/>
        </w:trPr>
        <w:tc>
          <w:tcPr>
            <w:tcW w:w="3397" w:type="dxa"/>
            <w:shd w:val="clear" w:color="auto" w:fill="auto"/>
            <w:noWrap/>
          </w:tcPr>
          <w:p w14:paraId="5A965973"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sz w:val="18"/>
              </w:rPr>
              <w:t>DC_8A-41A_n3A-n77A</w:t>
            </w:r>
          </w:p>
        </w:tc>
        <w:tc>
          <w:tcPr>
            <w:tcW w:w="3686" w:type="dxa"/>
            <w:vAlign w:val="center"/>
          </w:tcPr>
          <w:p w14:paraId="54F2732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438B25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3E1E107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26A77E1"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rPr>
              <w:t>DC_41A_n77A</w:t>
            </w:r>
          </w:p>
        </w:tc>
      </w:tr>
      <w:tr w:rsidR="0088532E" w:rsidRPr="0024034C" w14:paraId="0A6A62D4" w14:textId="77777777" w:rsidTr="000B3EB5">
        <w:trPr>
          <w:trHeight w:val="187"/>
          <w:jc w:val="center"/>
        </w:trPr>
        <w:tc>
          <w:tcPr>
            <w:tcW w:w="3397" w:type="dxa"/>
            <w:shd w:val="clear" w:color="auto" w:fill="auto"/>
            <w:noWrap/>
          </w:tcPr>
          <w:p w14:paraId="4948E681"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sz w:val="18"/>
              </w:rPr>
              <w:t>DC_8A-41C_n3A-n77A</w:t>
            </w:r>
          </w:p>
        </w:tc>
        <w:tc>
          <w:tcPr>
            <w:tcW w:w="3686" w:type="dxa"/>
            <w:vAlign w:val="center"/>
          </w:tcPr>
          <w:p w14:paraId="0CBFB37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15586F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3927B9A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40A022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4F024F4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DC_41A_n77A</w:t>
            </w:r>
          </w:p>
          <w:p w14:paraId="26A7B228"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rPr>
              <w:t>DC_41C_n77A</w:t>
            </w:r>
          </w:p>
        </w:tc>
      </w:tr>
      <w:tr w:rsidR="0088532E" w:rsidRPr="0024034C" w14:paraId="2EA85C8A" w14:textId="77777777" w:rsidTr="000B3EB5">
        <w:trPr>
          <w:trHeight w:val="187"/>
          <w:jc w:val="center"/>
        </w:trPr>
        <w:tc>
          <w:tcPr>
            <w:tcW w:w="3397" w:type="dxa"/>
            <w:shd w:val="clear" w:color="auto" w:fill="auto"/>
            <w:noWrap/>
          </w:tcPr>
          <w:p w14:paraId="2E5E1EA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6BC9E87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BE91A1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789AC8F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51D433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DC_42A_n3A</w:t>
            </w:r>
          </w:p>
        </w:tc>
      </w:tr>
      <w:tr w:rsidR="0088532E" w:rsidRPr="0024034C" w14:paraId="1FF09FD4" w14:textId="77777777" w:rsidTr="000B3EB5">
        <w:trPr>
          <w:trHeight w:val="187"/>
          <w:jc w:val="center"/>
        </w:trPr>
        <w:tc>
          <w:tcPr>
            <w:tcW w:w="3397" w:type="dxa"/>
            <w:shd w:val="clear" w:color="auto" w:fill="auto"/>
            <w:noWrap/>
          </w:tcPr>
          <w:p w14:paraId="0BF2DF8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7F75AC6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065043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1E60001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3F1003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2FA3551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DC_42A_n3A</w:t>
            </w:r>
          </w:p>
          <w:p w14:paraId="2803416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DC_42C_n3A</w:t>
            </w:r>
          </w:p>
        </w:tc>
      </w:tr>
      <w:tr w:rsidR="0088532E" w:rsidRPr="0024034C" w14:paraId="322135E4" w14:textId="77777777" w:rsidTr="000B3EB5">
        <w:trPr>
          <w:trHeight w:val="187"/>
          <w:jc w:val="center"/>
        </w:trPr>
        <w:tc>
          <w:tcPr>
            <w:tcW w:w="3397" w:type="dxa"/>
            <w:shd w:val="clear" w:color="auto" w:fill="auto"/>
            <w:noWrap/>
          </w:tcPr>
          <w:p w14:paraId="6D303D3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6EA93F7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DF4CC5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6350E9A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88532E" w:rsidRPr="0024034C" w14:paraId="36D29D89" w14:textId="77777777" w:rsidTr="000B3EB5">
        <w:trPr>
          <w:trHeight w:val="187"/>
          <w:jc w:val="center"/>
        </w:trPr>
        <w:tc>
          <w:tcPr>
            <w:tcW w:w="3397" w:type="dxa"/>
            <w:shd w:val="clear" w:color="auto" w:fill="auto"/>
            <w:noWrap/>
          </w:tcPr>
          <w:p w14:paraId="3F1D2D7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5D660C9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EFCE47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36D4FE7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432401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88532E" w:rsidRPr="0024034C" w14:paraId="5DDEA3AA" w14:textId="77777777" w:rsidTr="000B3EB5">
        <w:trPr>
          <w:trHeight w:val="187"/>
          <w:jc w:val="center"/>
        </w:trPr>
        <w:tc>
          <w:tcPr>
            <w:tcW w:w="3397" w:type="dxa"/>
            <w:shd w:val="clear" w:color="auto" w:fill="auto"/>
            <w:noWrap/>
          </w:tcPr>
          <w:p w14:paraId="48F2540E"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38F7B4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DC_8A_n3A</w:t>
            </w:r>
          </w:p>
          <w:p w14:paraId="0278EC4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DC_8A_n28A</w:t>
            </w:r>
          </w:p>
          <w:p w14:paraId="740CE39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2D84E1FE"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88532E" w:rsidRPr="0024034C" w14:paraId="0F760AF7" w14:textId="77777777" w:rsidTr="000B3EB5">
        <w:trPr>
          <w:trHeight w:val="187"/>
          <w:jc w:val="center"/>
        </w:trPr>
        <w:tc>
          <w:tcPr>
            <w:tcW w:w="3397" w:type="dxa"/>
            <w:shd w:val="clear" w:color="auto" w:fill="auto"/>
            <w:noWrap/>
          </w:tcPr>
          <w:p w14:paraId="41399B28"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5A0224A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DC_8A_n3A</w:t>
            </w:r>
          </w:p>
          <w:p w14:paraId="1F45BDD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DC_8A_n28A</w:t>
            </w:r>
          </w:p>
          <w:p w14:paraId="5190B56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378BF12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DC_42C_n3A</w:t>
            </w:r>
          </w:p>
          <w:p w14:paraId="0EAF62F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DC_42A_n28A</w:t>
            </w:r>
          </w:p>
          <w:p w14:paraId="7974C352"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88532E" w:rsidRPr="0024034C" w14:paraId="23B2368C" w14:textId="77777777" w:rsidTr="000B3EB5">
        <w:trPr>
          <w:trHeight w:val="187"/>
          <w:jc w:val="center"/>
        </w:trPr>
        <w:tc>
          <w:tcPr>
            <w:tcW w:w="3397" w:type="dxa"/>
            <w:shd w:val="clear" w:color="auto" w:fill="auto"/>
            <w:noWrap/>
          </w:tcPr>
          <w:p w14:paraId="3E8F680B"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cs="Arial"/>
                <w:sz w:val="18"/>
                <w:szCs w:val="18"/>
              </w:rPr>
              <w:t>DC_8A-42A_n3A-n77A</w:t>
            </w:r>
          </w:p>
        </w:tc>
        <w:tc>
          <w:tcPr>
            <w:tcW w:w="3686" w:type="dxa"/>
          </w:tcPr>
          <w:p w14:paraId="1E973E5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DC_8A_n3A</w:t>
            </w:r>
          </w:p>
          <w:p w14:paraId="2B3E9ED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DC_8A_n77A</w:t>
            </w:r>
          </w:p>
          <w:p w14:paraId="1C6069C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39C70907"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88532E" w:rsidRPr="0024034C" w14:paraId="3076BBD5" w14:textId="77777777" w:rsidTr="000B3EB5">
        <w:trPr>
          <w:trHeight w:val="187"/>
          <w:jc w:val="center"/>
        </w:trPr>
        <w:tc>
          <w:tcPr>
            <w:tcW w:w="3397" w:type="dxa"/>
            <w:shd w:val="clear" w:color="auto" w:fill="auto"/>
            <w:noWrap/>
          </w:tcPr>
          <w:p w14:paraId="06E36D02"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cs="Arial"/>
                <w:sz w:val="18"/>
                <w:szCs w:val="18"/>
              </w:rPr>
              <w:t>DC_8A-42A_n3A-n77(2A)</w:t>
            </w:r>
          </w:p>
        </w:tc>
        <w:tc>
          <w:tcPr>
            <w:tcW w:w="3686" w:type="dxa"/>
          </w:tcPr>
          <w:p w14:paraId="5DD9988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DC_8A_n3A</w:t>
            </w:r>
          </w:p>
          <w:p w14:paraId="7FBD52B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DC_8A_n77A</w:t>
            </w:r>
          </w:p>
          <w:p w14:paraId="1D1B81B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434B07CA"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88532E" w:rsidRPr="0024034C" w14:paraId="00FC942D" w14:textId="77777777" w:rsidTr="000B3EB5">
        <w:trPr>
          <w:trHeight w:val="187"/>
          <w:jc w:val="center"/>
        </w:trPr>
        <w:tc>
          <w:tcPr>
            <w:tcW w:w="3397" w:type="dxa"/>
            <w:shd w:val="clear" w:color="auto" w:fill="auto"/>
            <w:noWrap/>
          </w:tcPr>
          <w:p w14:paraId="56109FFC"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cs="Arial"/>
                <w:sz w:val="18"/>
                <w:szCs w:val="18"/>
              </w:rPr>
              <w:t>DC_8A-42C_n3A-n77A</w:t>
            </w:r>
          </w:p>
        </w:tc>
        <w:tc>
          <w:tcPr>
            <w:tcW w:w="3686" w:type="dxa"/>
          </w:tcPr>
          <w:p w14:paraId="56D67CE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DC_8A_n3A</w:t>
            </w:r>
          </w:p>
          <w:p w14:paraId="7D83B65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DC_8A_n77A</w:t>
            </w:r>
          </w:p>
          <w:p w14:paraId="40F7E9F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01D6D2F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DC_42C_n3A</w:t>
            </w:r>
          </w:p>
          <w:p w14:paraId="29671BD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DC_42A_n77A</w:t>
            </w:r>
          </w:p>
          <w:p w14:paraId="73A44BCB"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88532E" w:rsidRPr="0024034C" w14:paraId="098E3099" w14:textId="77777777" w:rsidTr="000B3EB5">
        <w:trPr>
          <w:trHeight w:val="187"/>
          <w:jc w:val="center"/>
        </w:trPr>
        <w:tc>
          <w:tcPr>
            <w:tcW w:w="3397" w:type="dxa"/>
            <w:shd w:val="clear" w:color="auto" w:fill="auto"/>
            <w:noWrap/>
          </w:tcPr>
          <w:p w14:paraId="74CD2556"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cs="Arial"/>
                <w:sz w:val="18"/>
                <w:szCs w:val="18"/>
              </w:rPr>
              <w:t>DC_8A-42C_n3A-n77(2A)</w:t>
            </w:r>
          </w:p>
        </w:tc>
        <w:tc>
          <w:tcPr>
            <w:tcW w:w="3686" w:type="dxa"/>
          </w:tcPr>
          <w:p w14:paraId="7D1E4DC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DC_8A_n3A</w:t>
            </w:r>
          </w:p>
          <w:p w14:paraId="0E9AA22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DC_8A_n77A</w:t>
            </w:r>
          </w:p>
          <w:p w14:paraId="5D4AE04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1C8AA2D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DC_42C_n3A</w:t>
            </w:r>
          </w:p>
          <w:p w14:paraId="0D94E70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DC_42A_n77A</w:t>
            </w:r>
          </w:p>
          <w:p w14:paraId="247076E7"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88532E" w:rsidRPr="0024034C" w14:paraId="02D63004" w14:textId="77777777" w:rsidTr="000B3EB5">
        <w:trPr>
          <w:trHeight w:val="187"/>
          <w:jc w:val="center"/>
        </w:trPr>
        <w:tc>
          <w:tcPr>
            <w:tcW w:w="3397" w:type="dxa"/>
            <w:shd w:val="clear" w:color="auto" w:fill="auto"/>
            <w:noWrap/>
          </w:tcPr>
          <w:p w14:paraId="2EEB054C"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0936F26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DC_8A_n28A</w:t>
            </w:r>
          </w:p>
          <w:p w14:paraId="1BFF13D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23A8191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tc>
      </w:tr>
      <w:tr w:rsidR="0088532E" w:rsidRPr="0024034C" w14:paraId="35D690B0" w14:textId="77777777" w:rsidTr="000B3EB5">
        <w:trPr>
          <w:trHeight w:val="187"/>
          <w:jc w:val="center"/>
        </w:trPr>
        <w:tc>
          <w:tcPr>
            <w:tcW w:w="3397" w:type="dxa"/>
            <w:shd w:val="clear" w:color="auto" w:fill="auto"/>
            <w:noWrap/>
          </w:tcPr>
          <w:p w14:paraId="6DFCBB94"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13B50A7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DC_8A_n28A</w:t>
            </w:r>
          </w:p>
          <w:p w14:paraId="235F3EC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17F890C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tc>
      </w:tr>
      <w:tr w:rsidR="0088532E" w:rsidRPr="0024034C" w14:paraId="3E1AEA13" w14:textId="77777777" w:rsidTr="000B3EB5">
        <w:trPr>
          <w:trHeight w:val="187"/>
          <w:jc w:val="center"/>
        </w:trPr>
        <w:tc>
          <w:tcPr>
            <w:tcW w:w="3397" w:type="dxa"/>
            <w:shd w:val="clear" w:color="auto" w:fill="auto"/>
            <w:noWrap/>
          </w:tcPr>
          <w:p w14:paraId="03796F7B"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64B6765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DC_8A_n28A</w:t>
            </w:r>
          </w:p>
          <w:p w14:paraId="46E7757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38936D5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p w14:paraId="0AD590A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DC_42C_n28A</w:t>
            </w:r>
          </w:p>
        </w:tc>
      </w:tr>
      <w:tr w:rsidR="0088532E" w:rsidRPr="0024034C" w14:paraId="2F3CD3E7" w14:textId="77777777" w:rsidTr="000B3EB5">
        <w:trPr>
          <w:trHeight w:val="187"/>
          <w:jc w:val="center"/>
        </w:trPr>
        <w:tc>
          <w:tcPr>
            <w:tcW w:w="3397" w:type="dxa"/>
            <w:shd w:val="clear" w:color="auto" w:fill="auto"/>
            <w:noWrap/>
          </w:tcPr>
          <w:p w14:paraId="2992B67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7C6ECBB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DC_8A_n28A</w:t>
            </w:r>
          </w:p>
          <w:p w14:paraId="418A3F8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6FB467F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p w14:paraId="7705A94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DC_42C_n28A</w:t>
            </w:r>
          </w:p>
        </w:tc>
      </w:tr>
      <w:tr w:rsidR="0088532E" w:rsidRPr="0024034C" w14:paraId="6B3D02F5" w14:textId="77777777" w:rsidTr="000B3EB5">
        <w:trPr>
          <w:trHeight w:val="187"/>
          <w:jc w:val="center"/>
        </w:trPr>
        <w:tc>
          <w:tcPr>
            <w:tcW w:w="3397" w:type="dxa"/>
            <w:shd w:val="clear" w:color="auto" w:fill="auto"/>
            <w:noWrap/>
          </w:tcPr>
          <w:p w14:paraId="4B9A122B" w14:textId="77777777" w:rsidR="0088532E" w:rsidRPr="0024034C" w:rsidRDefault="0088532E" w:rsidP="000B3EB5">
            <w:pPr>
              <w:keepNext/>
              <w:keepLines/>
              <w:spacing w:after="0"/>
              <w:jc w:val="center"/>
              <w:rPr>
                <w:rFonts w:ascii="Arial" w:hAnsi="Arial"/>
                <w:sz w:val="18"/>
                <w:lang w:eastAsia="ko-KR"/>
              </w:rPr>
            </w:pPr>
            <w:r w:rsidRPr="0024034C">
              <w:rPr>
                <w:rFonts w:ascii="Arial" w:eastAsia="ＭＳ 明朝" w:hAnsi="Arial" w:cs="Arial"/>
                <w:sz w:val="18"/>
                <w:lang w:eastAsia="ja-JP"/>
              </w:rPr>
              <w:t>DC_12A-30A-66A_n2A</w:t>
            </w:r>
          </w:p>
        </w:tc>
        <w:tc>
          <w:tcPr>
            <w:tcW w:w="3686" w:type="dxa"/>
          </w:tcPr>
          <w:p w14:paraId="70B7DFDF"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DC_12A_n2A</w:t>
            </w:r>
          </w:p>
          <w:p w14:paraId="59146F90"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DC_30A_n2A</w:t>
            </w:r>
          </w:p>
          <w:p w14:paraId="0008C367" w14:textId="77777777" w:rsidR="0088532E" w:rsidRPr="0024034C" w:rsidRDefault="0088532E" w:rsidP="000B3EB5">
            <w:pPr>
              <w:keepNext/>
              <w:keepLines/>
              <w:spacing w:after="0"/>
              <w:jc w:val="center"/>
              <w:rPr>
                <w:rFonts w:ascii="Arial" w:hAnsi="Arial"/>
                <w:sz w:val="18"/>
                <w:lang w:eastAsia="ko-KR"/>
              </w:rPr>
            </w:pPr>
            <w:r w:rsidRPr="0024034C">
              <w:rPr>
                <w:rFonts w:ascii="Arial" w:eastAsia="ＭＳ 明朝" w:hAnsi="Arial" w:cs="Arial"/>
                <w:sz w:val="18"/>
                <w:lang w:eastAsia="ja-JP"/>
              </w:rPr>
              <w:t>DC_66A_n2A</w:t>
            </w:r>
          </w:p>
        </w:tc>
      </w:tr>
      <w:tr w:rsidR="0088532E" w:rsidRPr="0024034C" w14:paraId="7EDC6EC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76838" w14:textId="77777777" w:rsidR="0088532E" w:rsidRPr="0024034C" w:rsidRDefault="0088532E" w:rsidP="000B3EB5">
            <w:pPr>
              <w:keepNext/>
              <w:keepLines/>
              <w:spacing w:after="0"/>
              <w:jc w:val="center"/>
              <w:rPr>
                <w:rFonts w:ascii="Arial" w:eastAsia="ＭＳ 明朝" w:hAnsi="Arial" w:cs="Arial"/>
                <w:sz w:val="18"/>
                <w:lang w:val="fr-FR" w:eastAsia="ja-JP"/>
              </w:rPr>
            </w:pPr>
            <w:r w:rsidRPr="0024034C">
              <w:rPr>
                <w:rFonts w:ascii="Arial" w:eastAsia="ＭＳ 明朝"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1755ED29"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DC_12A_n2A</w:t>
            </w:r>
          </w:p>
          <w:p w14:paraId="5677F5F1"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DC_30A_n2A</w:t>
            </w:r>
          </w:p>
          <w:p w14:paraId="5322F34B"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DC_66A_n2A</w:t>
            </w:r>
          </w:p>
        </w:tc>
      </w:tr>
      <w:tr w:rsidR="0088532E" w:rsidRPr="0024034C" w14:paraId="41CBCFC9" w14:textId="77777777" w:rsidTr="000B3EB5">
        <w:trPr>
          <w:trHeight w:val="187"/>
          <w:jc w:val="center"/>
        </w:trPr>
        <w:tc>
          <w:tcPr>
            <w:tcW w:w="3397" w:type="dxa"/>
            <w:shd w:val="clear" w:color="auto" w:fill="auto"/>
            <w:noWrap/>
            <w:vAlign w:val="center"/>
          </w:tcPr>
          <w:p w14:paraId="699346D2"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5210E7D7"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D9AFF1D"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E39FDD5"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hint="eastAsia"/>
                <w:sz w:val="18"/>
              </w:rPr>
              <w:t>D</w:t>
            </w:r>
            <w:r w:rsidRPr="0024034C">
              <w:rPr>
                <w:rFonts w:ascii="Arial" w:hAnsi="Arial"/>
                <w:sz w:val="18"/>
              </w:rPr>
              <w:t>C_11A_n77A</w:t>
            </w:r>
          </w:p>
        </w:tc>
      </w:tr>
      <w:tr w:rsidR="0088532E" w:rsidRPr="0024034C" w14:paraId="36862C2D" w14:textId="77777777" w:rsidTr="000B3EB5">
        <w:trPr>
          <w:trHeight w:val="187"/>
          <w:jc w:val="center"/>
        </w:trPr>
        <w:tc>
          <w:tcPr>
            <w:tcW w:w="3397" w:type="dxa"/>
            <w:shd w:val="clear" w:color="auto" w:fill="auto"/>
            <w:noWrap/>
            <w:vAlign w:val="center"/>
          </w:tcPr>
          <w:p w14:paraId="42EF3227"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D63DDBA"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B3E276D"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0A7B4802"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hint="eastAsia"/>
                <w:sz w:val="18"/>
              </w:rPr>
              <w:t>D</w:t>
            </w:r>
            <w:r w:rsidRPr="0024034C">
              <w:rPr>
                <w:rFonts w:ascii="Arial" w:hAnsi="Arial"/>
                <w:sz w:val="18"/>
              </w:rPr>
              <w:t>C_11A_n77A</w:t>
            </w:r>
          </w:p>
        </w:tc>
      </w:tr>
      <w:tr w:rsidR="0088532E" w:rsidRPr="0024034C" w14:paraId="6199372F" w14:textId="77777777" w:rsidTr="000B3EB5">
        <w:trPr>
          <w:trHeight w:val="187"/>
          <w:jc w:val="center"/>
        </w:trPr>
        <w:tc>
          <w:tcPr>
            <w:tcW w:w="3397" w:type="dxa"/>
            <w:shd w:val="clear" w:color="auto" w:fill="auto"/>
            <w:noWrap/>
            <w:vAlign w:val="center"/>
          </w:tcPr>
          <w:p w14:paraId="54597DB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08386DE9"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7DD3F5C"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DD4A3B4"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88532E" w:rsidRPr="0024034C" w14:paraId="40F568DC" w14:textId="77777777" w:rsidTr="000B3EB5">
        <w:trPr>
          <w:trHeight w:val="187"/>
          <w:jc w:val="center"/>
        </w:trPr>
        <w:tc>
          <w:tcPr>
            <w:tcW w:w="3397" w:type="dxa"/>
            <w:shd w:val="clear" w:color="auto" w:fill="auto"/>
            <w:noWrap/>
            <w:vAlign w:val="center"/>
          </w:tcPr>
          <w:p w14:paraId="4DE6FD9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319B3278"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9EBEA4E"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A887B77"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88532E" w:rsidRPr="0024034C" w14:paraId="6D5AE632" w14:textId="77777777" w:rsidTr="000B3EB5">
        <w:trPr>
          <w:trHeight w:val="187"/>
          <w:jc w:val="center"/>
        </w:trPr>
        <w:tc>
          <w:tcPr>
            <w:tcW w:w="3397" w:type="dxa"/>
            <w:shd w:val="clear" w:color="auto" w:fill="auto"/>
            <w:noWrap/>
          </w:tcPr>
          <w:p w14:paraId="21C49797"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0DF84344"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DC_12A_n66A</w:t>
            </w:r>
          </w:p>
          <w:p w14:paraId="08393F27"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DC_30A_n66A</w:t>
            </w:r>
          </w:p>
          <w:p w14:paraId="17387E88"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88532E" w:rsidRPr="0024034C" w14:paraId="1AD23703" w14:textId="77777777" w:rsidTr="000B3EB5">
        <w:trPr>
          <w:trHeight w:val="187"/>
          <w:jc w:val="center"/>
        </w:trPr>
        <w:tc>
          <w:tcPr>
            <w:tcW w:w="3397" w:type="dxa"/>
            <w:shd w:val="clear" w:color="auto" w:fill="auto"/>
            <w:noWrap/>
          </w:tcPr>
          <w:p w14:paraId="533DEE3F"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09E9B7E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66404080"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49F761D0"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270574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8532E" w:rsidRPr="0024034C" w14:paraId="05DD9F67" w14:textId="77777777" w:rsidTr="000B3EB5">
        <w:trPr>
          <w:trHeight w:val="187"/>
          <w:jc w:val="center"/>
        </w:trPr>
        <w:tc>
          <w:tcPr>
            <w:tcW w:w="3397" w:type="dxa"/>
            <w:shd w:val="clear" w:color="auto" w:fill="auto"/>
            <w:noWrap/>
          </w:tcPr>
          <w:p w14:paraId="0D95223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2D4F682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DC_12A_n5A</w:t>
            </w:r>
          </w:p>
          <w:p w14:paraId="5A5CADB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DC_48A_n5A</w:t>
            </w:r>
          </w:p>
          <w:p w14:paraId="3081FD42"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88532E" w:rsidRPr="0024034C" w14:paraId="0595E0A1" w14:textId="77777777" w:rsidTr="000B3EB5">
        <w:trPr>
          <w:trHeight w:val="187"/>
          <w:jc w:val="center"/>
        </w:trPr>
        <w:tc>
          <w:tcPr>
            <w:tcW w:w="3397" w:type="dxa"/>
            <w:shd w:val="clear" w:color="auto" w:fill="auto"/>
            <w:noWrap/>
          </w:tcPr>
          <w:p w14:paraId="2238DE6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7AB8E0C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194C19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2D44CD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88532E" w:rsidRPr="0024034C" w14:paraId="6F366E1A" w14:textId="77777777" w:rsidTr="000B3EB5">
        <w:trPr>
          <w:trHeight w:val="187"/>
          <w:jc w:val="center"/>
        </w:trPr>
        <w:tc>
          <w:tcPr>
            <w:tcW w:w="3397" w:type="dxa"/>
            <w:shd w:val="clear" w:color="auto" w:fill="auto"/>
            <w:noWrap/>
          </w:tcPr>
          <w:p w14:paraId="61D73D4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1955CC5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DC_12A_n5A</w:t>
            </w:r>
          </w:p>
          <w:p w14:paraId="0B8DFF4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DC_66A_n5A</w:t>
            </w:r>
          </w:p>
          <w:p w14:paraId="6186109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88532E" w:rsidRPr="0024034C" w14:paraId="2FBE2BE0" w14:textId="77777777" w:rsidTr="000B3EB5">
        <w:trPr>
          <w:trHeight w:val="187"/>
          <w:jc w:val="center"/>
        </w:trPr>
        <w:tc>
          <w:tcPr>
            <w:tcW w:w="3397" w:type="dxa"/>
            <w:shd w:val="clear" w:color="auto" w:fill="auto"/>
            <w:noWrap/>
          </w:tcPr>
          <w:p w14:paraId="162ADD1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56FDEA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8532E" w:rsidRPr="0024034C" w14:paraId="70221D5B" w14:textId="77777777" w:rsidTr="000B3EB5">
        <w:trPr>
          <w:trHeight w:val="187"/>
          <w:jc w:val="center"/>
        </w:trPr>
        <w:tc>
          <w:tcPr>
            <w:tcW w:w="3397" w:type="dxa"/>
            <w:shd w:val="clear" w:color="auto" w:fill="auto"/>
            <w:noWrap/>
          </w:tcPr>
          <w:p w14:paraId="2DA5FD7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53FA07A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3A03DBA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410E243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568FC1DF"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640D5FD3"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en-US" w:eastAsia="fi-FI"/>
              </w:rPr>
              <w:t>DC_66A_n77A</w:t>
            </w:r>
          </w:p>
        </w:tc>
      </w:tr>
      <w:tr w:rsidR="0088532E" w:rsidRPr="0024034C" w14:paraId="4A997B98" w14:textId="77777777" w:rsidTr="000B3EB5">
        <w:trPr>
          <w:trHeight w:val="187"/>
          <w:jc w:val="center"/>
        </w:trPr>
        <w:tc>
          <w:tcPr>
            <w:tcW w:w="3397" w:type="dxa"/>
            <w:shd w:val="clear" w:color="auto" w:fill="auto"/>
            <w:noWrap/>
          </w:tcPr>
          <w:p w14:paraId="67CD27FD" w14:textId="77777777" w:rsidR="0088532E" w:rsidRPr="0024034C" w:rsidRDefault="0088532E" w:rsidP="000B3EB5">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4483FF8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16EEF07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78B692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DC_13A_n2A</w:t>
            </w:r>
          </w:p>
          <w:p w14:paraId="6A4D12C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9D5EC1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DC_66A_n2A</w:t>
            </w:r>
          </w:p>
          <w:p w14:paraId="0ECF87C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88532E" w:rsidRPr="0024034C" w14:paraId="23FE2636" w14:textId="77777777" w:rsidTr="000B3EB5">
        <w:trPr>
          <w:trHeight w:val="187"/>
          <w:jc w:val="center"/>
        </w:trPr>
        <w:tc>
          <w:tcPr>
            <w:tcW w:w="3397" w:type="dxa"/>
            <w:shd w:val="clear" w:color="auto" w:fill="auto"/>
            <w:noWrap/>
          </w:tcPr>
          <w:p w14:paraId="7D2751E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687EFDE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DC_13A_n48A</w:t>
            </w:r>
          </w:p>
          <w:p w14:paraId="6ADED2F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DC_66A_n5A</w:t>
            </w:r>
          </w:p>
          <w:p w14:paraId="015138D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DC_66A_n48A</w:t>
            </w:r>
          </w:p>
        </w:tc>
      </w:tr>
      <w:tr w:rsidR="0088532E" w:rsidRPr="0024034C" w14:paraId="4276CAB1" w14:textId="77777777" w:rsidTr="000B3EB5">
        <w:trPr>
          <w:trHeight w:val="187"/>
          <w:jc w:val="center"/>
        </w:trPr>
        <w:tc>
          <w:tcPr>
            <w:tcW w:w="3397" w:type="dxa"/>
            <w:shd w:val="clear" w:color="auto" w:fill="auto"/>
            <w:noWrap/>
            <w:vAlign w:val="center"/>
          </w:tcPr>
          <w:p w14:paraId="680CAF7F" w14:textId="77777777" w:rsidR="0088532E" w:rsidRPr="0024034C" w:rsidRDefault="0088532E" w:rsidP="000B3EB5">
            <w:pPr>
              <w:keepNext/>
              <w:keepLines/>
              <w:spacing w:after="0"/>
              <w:jc w:val="center"/>
              <w:rPr>
                <w:rFonts w:ascii="Arial" w:hAnsi="Arial"/>
                <w:sz w:val="18"/>
              </w:rPr>
            </w:pPr>
            <w:r w:rsidRPr="0024034C">
              <w:rPr>
                <w:rFonts w:ascii="Arial" w:eastAsia="Malgun Gothic" w:hAnsi="Arial" w:cs="Arial"/>
                <w:sz w:val="18"/>
                <w:szCs w:val="18"/>
              </w:rPr>
              <w:t>DC_13A-66A-66A_n5A-n77A</w:t>
            </w:r>
          </w:p>
        </w:tc>
        <w:tc>
          <w:tcPr>
            <w:tcW w:w="3686" w:type="dxa"/>
            <w:vAlign w:val="center"/>
          </w:tcPr>
          <w:p w14:paraId="49B58439"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DC_13A_n77A</w:t>
            </w:r>
          </w:p>
          <w:p w14:paraId="539E623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DC_66A_n5A</w:t>
            </w:r>
          </w:p>
          <w:p w14:paraId="7E2A93D8"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DC_66A_n77A</w:t>
            </w:r>
          </w:p>
        </w:tc>
      </w:tr>
      <w:tr w:rsidR="0088532E" w:rsidRPr="0024034C" w14:paraId="71F23AAB" w14:textId="77777777" w:rsidTr="000B3EB5">
        <w:trPr>
          <w:trHeight w:val="187"/>
          <w:jc w:val="center"/>
        </w:trPr>
        <w:tc>
          <w:tcPr>
            <w:tcW w:w="3397" w:type="dxa"/>
            <w:shd w:val="clear" w:color="auto" w:fill="auto"/>
            <w:noWrap/>
          </w:tcPr>
          <w:p w14:paraId="624AC0A4" w14:textId="77777777" w:rsidR="0088532E" w:rsidRPr="0024034C" w:rsidRDefault="0088532E" w:rsidP="000B3EB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68CD3356" w14:textId="77777777" w:rsidR="0088532E" w:rsidRPr="0024034C" w:rsidRDefault="0088532E" w:rsidP="000B3EB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23374954" w14:textId="77777777" w:rsidR="0088532E" w:rsidRPr="0024034C" w:rsidRDefault="0088532E" w:rsidP="000B3EB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1B04E240"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56876B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DC_66A_n5A</w:t>
            </w:r>
          </w:p>
          <w:p w14:paraId="339EE63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88532E" w:rsidRPr="0024034C" w14:paraId="6EBCCD14" w14:textId="77777777" w:rsidTr="000B3EB5">
        <w:trPr>
          <w:trHeight w:val="187"/>
          <w:jc w:val="center"/>
        </w:trPr>
        <w:tc>
          <w:tcPr>
            <w:tcW w:w="3397" w:type="dxa"/>
            <w:shd w:val="clear" w:color="auto" w:fill="auto"/>
            <w:noWrap/>
          </w:tcPr>
          <w:p w14:paraId="74C1B3E5" w14:textId="77777777" w:rsidR="0088532E" w:rsidRPr="0024034C" w:rsidRDefault="0088532E" w:rsidP="000B3EB5">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61F491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94486D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DC_13A_n66A</w:t>
            </w:r>
          </w:p>
          <w:p w14:paraId="14F5035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68E5E1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88532E" w:rsidRPr="0024034C" w14:paraId="2581BB03" w14:textId="77777777" w:rsidTr="000B3EB5">
        <w:trPr>
          <w:trHeight w:val="187"/>
          <w:jc w:val="center"/>
        </w:trPr>
        <w:tc>
          <w:tcPr>
            <w:tcW w:w="3397" w:type="dxa"/>
            <w:shd w:val="clear" w:color="auto" w:fill="auto"/>
            <w:noWrap/>
          </w:tcPr>
          <w:p w14:paraId="5C147CF6"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190ADD9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DC_14A_n2A</w:t>
            </w:r>
          </w:p>
          <w:p w14:paraId="50E36C6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DC_30A_n2A</w:t>
            </w:r>
          </w:p>
          <w:p w14:paraId="3FC28C00"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DC_66A_n2A</w:t>
            </w:r>
          </w:p>
        </w:tc>
      </w:tr>
      <w:tr w:rsidR="0088532E" w:rsidRPr="0024034C" w14:paraId="673A0D5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F021DA"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234F982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DC_14A_n2A</w:t>
            </w:r>
          </w:p>
          <w:p w14:paraId="3F8C5EF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DC_30A_n2A</w:t>
            </w:r>
          </w:p>
          <w:p w14:paraId="0723106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DC_66A_n2A</w:t>
            </w:r>
          </w:p>
        </w:tc>
      </w:tr>
      <w:tr w:rsidR="0088532E" w:rsidRPr="0024034C" w14:paraId="2E104C4B" w14:textId="77777777" w:rsidTr="000B3EB5">
        <w:trPr>
          <w:trHeight w:val="187"/>
          <w:jc w:val="center"/>
        </w:trPr>
        <w:tc>
          <w:tcPr>
            <w:tcW w:w="3397" w:type="dxa"/>
            <w:shd w:val="clear" w:color="auto" w:fill="auto"/>
            <w:noWrap/>
          </w:tcPr>
          <w:p w14:paraId="391FE54E"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17ACBB7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DC_14A_n66A</w:t>
            </w:r>
          </w:p>
          <w:p w14:paraId="58A0FE8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DC_30A_n66A</w:t>
            </w:r>
          </w:p>
          <w:p w14:paraId="335063C5"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88532E" w:rsidRPr="0024034C" w14:paraId="4DB6A38D" w14:textId="77777777" w:rsidTr="000B3EB5">
        <w:trPr>
          <w:trHeight w:val="187"/>
          <w:jc w:val="center"/>
        </w:trPr>
        <w:tc>
          <w:tcPr>
            <w:tcW w:w="3397" w:type="dxa"/>
            <w:shd w:val="clear" w:color="auto" w:fill="auto"/>
            <w:noWrap/>
          </w:tcPr>
          <w:p w14:paraId="424B96EA"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68E9554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5A79E042"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09D1ECB"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6B30AE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8532E" w:rsidRPr="0024034C" w14:paraId="6111F837" w14:textId="77777777" w:rsidTr="000B3EB5">
        <w:trPr>
          <w:trHeight w:val="187"/>
          <w:jc w:val="center"/>
        </w:trPr>
        <w:tc>
          <w:tcPr>
            <w:tcW w:w="3397" w:type="dxa"/>
            <w:shd w:val="clear" w:color="auto" w:fill="auto"/>
            <w:noWrap/>
          </w:tcPr>
          <w:p w14:paraId="72AD2B7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78696CDD"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F824534" w14:textId="77777777" w:rsidR="0088532E" w:rsidRPr="0024034C" w:rsidRDefault="0088532E" w:rsidP="000B3EB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3A5E3E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E24490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88532E" w:rsidRPr="0024034C" w14:paraId="792BADF0" w14:textId="77777777" w:rsidTr="000B3EB5">
        <w:trPr>
          <w:trHeight w:val="187"/>
          <w:jc w:val="center"/>
        </w:trPr>
        <w:tc>
          <w:tcPr>
            <w:tcW w:w="3397" w:type="dxa"/>
            <w:shd w:val="clear" w:color="auto" w:fill="auto"/>
            <w:noWrap/>
          </w:tcPr>
          <w:p w14:paraId="096C470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eastAsia="ＭＳ 明朝" w:hAnsi="Arial" w:cs="Arial"/>
                <w:sz w:val="18"/>
                <w:szCs w:val="18"/>
              </w:rPr>
              <w:t>DC_18A-41</w:t>
            </w:r>
            <w:r w:rsidRPr="0024034C">
              <w:rPr>
                <w:rFonts w:ascii="Arial" w:eastAsia="DengXian" w:hAnsi="Arial" w:cs="Arial"/>
                <w:sz w:val="18"/>
                <w:szCs w:val="18"/>
                <w:lang w:eastAsia="zh-CN"/>
              </w:rPr>
              <w:t>C</w:t>
            </w:r>
            <w:r w:rsidRPr="0024034C">
              <w:rPr>
                <w:rFonts w:ascii="Arial" w:eastAsia="ＭＳ 明朝" w:hAnsi="Arial" w:cs="Arial"/>
                <w:sz w:val="18"/>
                <w:szCs w:val="18"/>
              </w:rPr>
              <w:t>_n3A-n77A</w:t>
            </w:r>
          </w:p>
        </w:tc>
        <w:tc>
          <w:tcPr>
            <w:tcW w:w="3686" w:type="dxa"/>
          </w:tcPr>
          <w:p w14:paraId="19EE74D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C065CDC" w14:textId="77777777" w:rsidR="0088532E" w:rsidRPr="0024034C" w:rsidRDefault="0088532E" w:rsidP="000B3EB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B25598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2E9A3AE" w14:textId="77777777" w:rsidR="0088532E" w:rsidRPr="0024034C" w:rsidRDefault="0088532E" w:rsidP="000B3EB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08393729" w14:textId="77777777" w:rsidR="0088532E" w:rsidRPr="0024034C" w:rsidRDefault="0088532E" w:rsidP="000B3EB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605D792"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88532E" w:rsidRPr="0024034C" w14:paraId="4D338043" w14:textId="77777777" w:rsidTr="000B3EB5">
        <w:trPr>
          <w:trHeight w:val="187"/>
          <w:jc w:val="center"/>
        </w:trPr>
        <w:tc>
          <w:tcPr>
            <w:tcW w:w="3397" w:type="dxa"/>
            <w:shd w:val="clear" w:color="auto" w:fill="auto"/>
            <w:noWrap/>
          </w:tcPr>
          <w:p w14:paraId="1BBCCF5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56B1FE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9B314CA" w14:textId="77777777" w:rsidR="0088532E" w:rsidRPr="0024034C" w:rsidRDefault="0088532E" w:rsidP="000B3EB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1631749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253356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88532E" w:rsidRPr="0024034C" w14:paraId="27F8086E" w14:textId="77777777" w:rsidTr="000B3EB5">
        <w:trPr>
          <w:trHeight w:val="187"/>
          <w:jc w:val="center"/>
        </w:trPr>
        <w:tc>
          <w:tcPr>
            <w:tcW w:w="3397" w:type="dxa"/>
            <w:shd w:val="clear" w:color="auto" w:fill="auto"/>
            <w:noWrap/>
          </w:tcPr>
          <w:p w14:paraId="4BCC62C2" w14:textId="77777777" w:rsidR="0088532E" w:rsidRPr="0024034C" w:rsidRDefault="0088532E" w:rsidP="000B3EB5">
            <w:pPr>
              <w:keepNext/>
              <w:keepLines/>
              <w:spacing w:after="0"/>
              <w:jc w:val="center"/>
              <w:rPr>
                <w:rFonts w:ascii="Arial" w:hAnsi="Arial" w:cs="Arial"/>
                <w:sz w:val="18"/>
                <w:lang w:eastAsia="ja-JP"/>
              </w:rPr>
            </w:pPr>
            <w:r w:rsidRPr="0024034C">
              <w:rPr>
                <w:rFonts w:ascii="Arial" w:eastAsia="ＭＳ 明朝" w:hAnsi="Arial" w:cs="Arial"/>
                <w:sz w:val="18"/>
                <w:szCs w:val="18"/>
              </w:rPr>
              <w:t>DC_18A-41</w:t>
            </w:r>
            <w:r w:rsidRPr="0024034C">
              <w:rPr>
                <w:rFonts w:ascii="Arial" w:eastAsia="DengXian" w:hAnsi="Arial" w:cs="Arial"/>
                <w:sz w:val="18"/>
                <w:szCs w:val="18"/>
                <w:lang w:eastAsia="zh-CN"/>
              </w:rPr>
              <w:t>C</w:t>
            </w:r>
            <w:r w:rsidRPr="0024034C">
              <w:rPr>
                <w:rFonts w:ascii="Arial" w:eastAsia="ＭＳ 明朝" w:hAnsi="Arial" w:cs="Arial"/>
                <w:sz w:val="18"/>
                <w:szCs w:val="18"/>
              </w:rPr>
              <w:t>_n3A-n78A</w:t>
            </w:r>
          </w:p>
        </w:tc>
        <w:tc>
          <w:tcPr>
            <w:tcW w:w="3686" w:type="dxa"/>
          </w:tcPr>
          <w:p w14:paraId="7AF583D7"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7CFC75E" w14:textId="77777777" w:rsidR="0088532E" w:rsidRPr="0024034C" w:rsidRDefault="0088532E" w:rsidP="000B3EB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9202928"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1D7AC5D" w14:textId="77777777" w:rsidR="0088532E" w:rsidRPr="0024034C" w:rsidRDefault="0088532E" w:rsidP="000B3EB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69FC348A" w14:textId="77777777" w:rsidR="0088532E" w:rsidRPr="0024034C" w:rsidRDefault="0088532E" w:rsidP="000B3EB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0B787A4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88532E" w:rsidRPr="0024034C" w14:paraId="696EAAF4" w14:textId="77777777" w:rsidTr="000B3EB5">
        <w:trPr>
          <w:trHeight w:val="187"/>
          <w:jc w:val="center"/>
        </w:trPr>
        <w:tc>
          <w:tcPr>
            <w:tcW w:w="3397" w:type="dxa"/>
            <w:shd w:val="clear" w:color="auto" w:fill="auto"/>
            <w:noWrap/>
            <w:vAlign w:val="center"/>
          </w:tcPr>
          <w:p w14:paraId="7168297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440CB63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DC_19A_n1A</w:t>
            </w:r>
          </w:p>
          <w:p w14:paraId="36B6538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DC_19A_n77A</w:t>
            </w:r>
          </w:p>
          <w:p w14:paraId="0BAF918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DC_19A_n79A</w:t>
            </w:r>
          </w:p>
        </w:tc>
      </w:tr>
      <w:tr w:rsidR="0088532E" w:rsidRPr="0024034C" w14:paraId="6EA771DC" w14:textId="77777777" w:rsidTr="000B3EB5">
        <w:trPr>
          <w:trHeight w:val="187"/>
          <w:jc w:val="center"/>
        </w:trPr>
        <w:tc>
          <w:tcPr>
            <w:tcW w:w="3397" w:type="dxa"/>
            <w:shd w:val="clear" w:color="auto" w:fill="auto"/>
            <w:noWrap/>
            <w:vAlign w:val="center"/>
          </w:tcPr>
          <w:p w14:paraId="55A1345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4620EC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DC_19A_n1A</w:t>
            </w:r>
          </w:p>
          <w:p w14:paraId="60DDB6F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34C1174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DC_19A_n79A</w:t>
            </w:r>
          </w:p>
        </w:tc>
      </w:tr>
      <w:tr w:rsidR="0088532E" w:rsidRPr="0024034C" w14:paraId="69AFA34C" w14:textId="77777777" w:rsidTr="000B3EB5">
        <w:trPr>
          <w:trHeight w:val="187"/>
          <w:jc w:val="center"/>
        </w:trPr>
        <w:tc>
          <w:tcPr>
            <w:tcW w:w="3397" w:type="dxa"/>
            <w:shd w:val="clear" w:color="auto" w:fill="auto"/>
            <w:noWrap/>
          </w:tcPr>
          <w:p w14:paraId="28C7E80E" w14:textId="77777777" w:rsidR="0088532E" w:rsidRPr="0024034C" w:rsidRDefault="0088532E" w:rsidP="000B3EB5">
            <w:pPr>
              <w:keepNext/>
              <w:keepLines/>
              <w:spacing w:after="0"/>
              <w:jc w:val="center"/>
              <w:rPr>
                <w:rFonts w:ascii="Arial" w:eastAsia="ＭＳ 明朝"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181E208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DC_19A_n1A</w:t>
            </w:r>
          </w:p>
          <w:p w14:paraId="56D3954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DC_19A_n77A</w:t>
            </w:r>
          </w:p>
          <w:p w14:paraId="0E13307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DC_21A_n1A</w:t>
            </w:r>
          </w:p>
          <w:p w14:paraId="113642DC"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88532E" w:rsidRPr="0024034C" w14:paraId="74160AE1" w14:textId="77777777" w:rsidTr="000B3EB5">
        <w:trPr>
          <w:trHeight w:val="187"/>
          <w:jc w:val="center"/>
        </w:trPr>
        <w:tc>
          <w:tcPr>
            <w:tcW w:w="3397" w:type="dxa"/>
            <w:shd w:val="clear" w:color="auto" w:fill="auto"/>
            <w:noWrap/>
          </w:tcPr>
          <w:p w14:paraId="12188F5A" w14:textId="77777777" w:rsidR="0088532E" w:rsidRPr="0024034C" w:rsidRDefault="0088532E" w:rsidP="000B3EB5">
            <w:pPr>
              <w:keepNext/>
              <w:keepLines/>
              <w:spacing w:after="0"/>
              <w:jc w:val="center"/>
              <w:rPr>
                <w:rFonts w:ascii="Arial" w:eastAsia="ＭＳ 明朝"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5340230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DC_19A_n1A</w:t>
            </w:r>
          </w:p>
          <w:p w14:paraId="5E8C60E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DC_19A_n78A</w:t>
            </w:r>
          </w:p>
          <w:p w14:paraId="4A6ED2A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DC_21A_n1A</w:t>
            </w:r>
          </w:p>
          <w:p w14:paraId="1893AB0F"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88532E" w:rsidRPr="0024034C" w14:paraId="6B0DC9DE" w14:textId="77777777" w:rsidTr="000B3EB5">
        <w:trPr>
          <w:trHeight w:val="187"/>
          <w:jc w:val="center"/>
        </w:trPr>
        <w:tc>
          <w:tcPr>
            <w:tcW w:w="3397" w:type="dxa"/>
            <w:shd w:val="clear" w:color="auto" w:fill="auto"/>
            <w:noWrap/>
          </w:tcPr>
          <w:p w14:paraId="0CAC4EEE" w14:textId="77777777" w:rsidR="0088532E" w:rsidRPr="0024034C" w:rsidRDefault="0088532E" w:rsidP="000B3EB5">
            <w:pPr>
              <w:keepNext/>
              <w:keepLines/>
              <w:spacing w:after="0"/>
              <w:jc w:val="center"/>
              <w:rPr>
                <w:rFonts w:ascii="Arial" w:eastAsia="ＭＳ 明朝"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495CB73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DC_19A_n1A</w:t>
            </w:r>
          </w:p>
          <w:p w14:paraId="04EE4A2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DC_19A_n79A</w:t>
            </w:r>
          </w:p>
          <w:p w14:paraId="44A0378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DC_21A_n1A</w:t>
            </w:r>
          </w:p>
          <w:p w14:paraId="517E0835"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88532E" w:rsidRPr="0024034C" w14:paraId="230AE349" w14:textId="77777777" w:rsidTr="000B3EB5">
        <w:trPr>
          <w:trHeight w:val="187"/>
          <w:jc w:val="center"/>
        </w:trPr>
        <w:tc>
          <w:tcPr>
            <w:tcW w:w="3397" w:type="dxa"/>
            <w:shd w:val="clear" w:color="auto" w:fill="auto"/>
            <w:noWrap/>
          </w:tcPr>
          <w:p w14:paraId="0B064A1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0B54A1A2"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48C9787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DC_19A_n1A</w:t>
            </w:r>
          </w:p>
          <w:p w14:paraId="741EC13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DC_21A_n1A</w:t>
            </w:r>
          </w:p>
          <w:p w14:paraId="5AE87630"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88532E" w:rsidRPr="0024034C" w14:paraId="2C0D1DC1" w14:textId="77777777" w:rsidTr="000B3EB5">
        <w:trPr>
          <w:trHeight w:val="187"/>
          <w:jc w:val="center"/>
        </w:trPr>
        <w:tc>
          <w:tcPr>
            <w:tcW w:w="3397" w:type="dxa"/>
            <w:shd w:val="clear" w:color="auto" w:fill="auto"/>
            <w:noWrap/>
          </w:tcPr>
          <w:p w14:paraId="73BE24C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DC_19A-21A-42A_n77A</w:t>
            </w:r>
          </w:p>
          <w:p w14:paraId="6097095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DC_19A-21A-42A_n77C</w:t>
            </w:r>
          </w:p>
          <w:p w14:paraId="1D4F31D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0237E505"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3559911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DC_19A_n77A</w:t>
            </w:r>
          </w:p>
          <w:p w14:paraId="4820C40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DC_21A_n77A</w:t>
            </w:r>
          </w:p>
        </w:tc>
      </w:tr>
      <w:tr w:rsidR="0088532E" w:rsidRPr="0024034C" w14:paraId="16E8FAFD" w14:textId="77777777" w:rsidTr="000B3EB5">
        <w:trPr>
          <w:trHeight w:val="187"/>
          <w:jc w:val="center"/>
        </w:trPr>
        <w:tc>
          <w:tcPr>
            <w:tcW w:w="3397" w:type="dxa"/>
            <w:shd w:val="clear" w:color="auto" w:fill="auto"/>
            <w:noWrap/>
          </w:tcPr>
          <w:p w14:paraId="0E3B4D7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DC_19A-21A-42A_n78A</w:t>
            </w:r>
          </w:p>
          <w:p w14:paraId="14173AE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DC_19A-21A-42A_n78C</w:t>
            </w:r>
          </w:p>
          <w:p w14:paraId="5A3B68A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342A225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F731C8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DC_19A_n78A</w:t>
            </w:r>
          </w:p>
          <w:p w14:paraId="0E1A02C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DC_21A_n78A</w:t>
            </w:r>
          </w:p>
        </w:tc>
      </w:tr>
      <w:tr w:rsidR="0088532E" w:rsidRPr="0024034C" w14:paraId="52572C74" w14:textId="77777777" w:rsidTr="000B3EB5">
        <w:trPr>
          <w:trHeight w:val="187"/>
          <w:jc w:val="center"/>
        </w:trPr>
        <w:tc>
          <w:tcPr>
            <w:tcW w:w="3397" w:type="dxa"/>
            <w:shd w:val="clear" w:color="auto" w:fill="auto"/>
            <w:noWrap/>
          </w:tcPr>
          <w:p w14:paraId="02F170F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DC_19A-21A-42A_n79A</w:t>
            </w:r>
          </w:p>
          <w:p w14:paraId="038757E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DC_19A-21A-42A_n79C</w:t>
            </w:r>
          </w:p>
          <w:p w14:paraId="7A44C84F"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3BC56BC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1FC4DAB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DC_19A_n79A</w:t>
            </w:r>
          </w:p>
          <w:p w14:paraId="5E071FA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DC_21A_n79A</w:t>
            </w:r>
          </w:p>
        </w:tc>
      </w:tr>
      <w:tr w:rsidR="0088532E" w:rsidRPr="0024034C" w14:paraId="6FD24278" w14:textId="77777777" w:rsidTr="000B3EB5">
        <w:trPr>
          <w:trHeight w:val="187"/>
          <w:jc w:val="center"/>
        </w:trPr>
        <w:tc>
          <w:tcPr>
            <w:tcW w:w="3397" w:type="dxa"/>
            <w:shd w:val="clear" w:color="auto" w:fill="auto"/>
            <w:noWrap/>
          </w:tcPr>
          <w:p w14:paraId="75513A99"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48420554"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DC_19A_n77A</w:t>
            </w:r>
          </w:p>
          <w:p w14:paraId="27D34A33"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DC_19A_n79A</w:t>
            </w:r>
          </w:p>
        </w:tc>
      </w:tr>
      <w:tr w:rsidR="0088532E" w:rsidRPr="0024034C" w14:paraId="34346AF9" w14:textId="77777777" w:rsidTr="000B3EB5">
        <w:trPr>
          <w:trHeight w:val="187"/>
          <w:jc w:val="center"/>
        </w:trPr>
        <w:tc>
          <w:tcPr>
            <w:tcW w:w="3397" w:type="dxa"/>
            <w:shd w:val="clear" w:color="auto" w:fill="auto"/>
            <w:noWrap/>
          </w:tcPr>
          <w:p w14:paraId="704CDB6B"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4F8A9261"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DC_19A_n78A</w:t>
            </w:r>
          </w:p>
          <w:p w14:paraId="121E6C7B"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DC_19A_n79A</w:t>
            </w:r>
          </w:p>
        </w:tc>
      </w:tr>
      <w:tr w:rsidR="0088532E" w:rsidRPr="0024034C" w14:paraId="6C29EDF6" w14:textId="77777777" w:rsidTr="000B3EB5">
        <w:trPr>
          <w:trHeight w:val="187"/>
          <w:jc w:val="center"/>
        </w:trPr>
        <w:tc>
          <w:tcPr>
            <w:tcW w:w="3397" w:type="dxa"/>
            <w:shd w:val="clear" w:color="auto" w:fill="auto"/>
            <w:noWrap/>
          </w:tcPr>
          <w:p w14:paraId="59F8A67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DC_19A-42A_n1A-n77A</w:t>
            </w:r>
          </w:p>
          <w:p w14:paraId="33167B5F"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0087AD1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DC_19A_n1A</w:t>
            </w:r>
          </w:p>
          <w:p w14:paraId="70078944"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DC_19A_n77A</w:t>
            </w:r>
          </w:p>
        </w:tc>
      </w:tr>
      <w:tr w:rsidR="0088532E" w:rsidRPr="0024034C" w14:paraId="68D1FF19" w14:textId="77777777" w:rsidTr="000B3EB5">
        <w:trPr>
          <w:trHeight w:val="187"/>
          <w:jc w:val="center"/>
        </w:trPr>
        <w:tc>
          <w:tcPr>
            <w:tcW w:w="3397" w:type="dxa"/>
            <w:shd w:val="clear" w:color="auto" w:fill="auto"/>
            <w:noWrap/>
          </w:tcPr>
          <w:p w14:paraId="1F9AF04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DC_19A-42A_n1A-n78A</w:t>
            </w:r>
          </w:p>
          <w:p w14:paraId="16009BA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3060109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DC_19A_n1A</w:t>
            </w:r>
          </w:p>
          <w:p w14:paraId="7068354F"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DC_19A_n78A</w:t>
            </w:r>
          </w:p>
        </w:tc>
      </w:tr>
      <w:tr w:rsidR="0088532E" w:rsidRPr="0024034C" w14:paraId="7B334ED4" w14:textId="77777777" w:rsidTr="000B3EB5">
        <w:trPr>
          <w:trHeight w:val="187"/>
          <w:jc w:val="center"/>
        </w:trPr>
        <w:tc>
          <w:tcPr>
            <w:tcW w:w="3397" w:type="dxa"/>
            <w:shd w:val="clear" w:color="auto" w:fill="auto"/>
            <w:noWrap/>
          </w:tcPr>
          <w:p w14:paraId="5B34556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DC_19A-42A_n1A-n79A</w:t>
            </w:r>
          </w:p>
          <w:p w14:paraId="01BCF271"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48AD77F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DC_19A_n1A</w:t>
            </w:r>
          </w:p>
          <w:p w14:paraId="41E14C2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DC_19A_n79A</w:t>
            </w:r>
          </w:p>
        </w:tc>
      </w:tr>
      <w:tr w:rsidR="0088532E" w:rsidRPr="0024034C" w14:paraId="2E7B1ECB" w14:textId="77777777" w:rsidTr="000B3EB5">
        <w:trPr>
          <w:trHeight w:val="187"/>
          <w:jc w:val="center"/>
        </w:trPr>
        <w:tc>
          <w:tcPr>
            <w:tcW w:w="3397" w:type="dxa"/>
            <w:shd w:val="clear" w:color="auto" w:fill="auto"/>
            <w:noWrap/>
          </w:tcPr>
          <w:p w14:paraId="7A6412F9"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6C38D350"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5B0FA3D0"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DC_19A_n77A</w:t>
            </w:r>
          </w:p>
          <w:p w14:paraId="020C573B"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DC_19A_n79A</w:t>
            </w:r>
          </w:p>
        </w:tc>
      </w:tr>
      <w:tr w:rsidR="0088532E" w:rsidRPr="0024034C" w14:paraId="592483D9" w14:textId="77777777" w:rsidTr="000B3EB5">
        <w:trPr>
          <w:trHeight w:val="187"/>
          <w:jc w:val="center"/>
        </w:trPr>
        <w:tc>
          <w:tcPr>
            <w:tcW w:w="3397" w:type="dxa"/>
            <w:shd w:val="clear" w:color="auto" w:fill="auto"/>
            <w:noWrap/>
          </w:tcPr>
          <w:p w14:paraId="4459199B"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29382135"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695EB62F"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DC_19A_n78A</w:t>
            </w:r>
          </w:p>
          <w:p w14:paraId="7180114C"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DC_19A_n79A</w:t>
            </w:r>
          </w:p>
        </w:tc>
      </w:tr>
      <w:tr w:rsidR="0088532E" w:rsidRPr="0024034C" w14:paraId="2B594E15" w14:textId="77777777" w:rsidTr="000B3EB5">
        <w:trPr>
          <w:trHeight w:val="187"/>
          <w:jc w:val="center"/>
        </w:trPr>
        <w:tc>
          <w:tcPr>
            <w:tcW w:w="3397" w:type="dxa"/>
            <w:shd w:val="clear" w:color="auto" w:fill="auto"/>
            <w:noWrap/>
          </w:tcPr>
          <w:p w14:paraId="68E303C1"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681400D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DC_20A_n1A</w:t>
            </w:r>
          </w:p>
          <w:p w14:paraId="6271305D"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DC_28A_n1A</w:t>
            </w:r>
          </w:p>
        </w:tc>
      </w:tr>
      <w:tr w:rsidR="0088532E" w:rsidRPr="0024034C" w14:paraId="7FE16621" w14:textId="77777777" w:rsidTr="000B3EB5">
        <w:trPr>
          <w:trHeight w:val="187"/>
          <w:jc w:val="center"/>
        </w:trPr>
        <w:tc>
          <w:tcPr>
            <w:tcW w:w="3397" w:type="dxa"/>
            <w:shd w:val="clear" w:color="auto" w:fill="auto"/>
            <w:noWrap/>
            <w:vAlign w:val="center"/>
          </w:tcPr>
          <w:p w14:paraId="1C153D7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75E4D7A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DC_20A_n3A</w:t>
            </w:r>
          </w:p>
          <w:p w14:paraId="6731E31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DC_28A_n3A</w:t>
            </w:r>
          </w:p>
        </w:tc>
      </w:tr>
      <w:tr w:rsidR="0088532E" w:rsidRPr="0024034C" w14:paraId="2A91C892" w14:textId="77777777" w:rsidTr="000B3EB5">
        <w:trPr>
          <w:trHeight w:val="187"/>
          <w:jc w:val="center"/>
        </w:trPr>
        <w:tc>
          <w:tcPr>
            <w:tcW w:w="3397" w:type="dxa"/>
            <w:shd w:val="clear" w:color="auto" w:fill="auto"/>
            <w:noWrap/>
            <w:vAlign w:val="center"/>
          </w:tcPr>
          <w:p w14:paraId="0518077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05E2FCE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DC_20A_n1A</w:t>
            </w:r>
          </w:p>
          <w:p w14:paraId="700DFFB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DC_28A_n1A</w:t>
            </w:r>
          </w:p>
          <w:p w14:paraId="6418E83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DC_38A_n1A</w:t>
            </w:r>
          </w:p>
        </w:tc>
      </w:tr>
      <w:tr w:rsidR="0088532E" w:rsidRPr="0024034C" w14:paraId="24292500" w14:textId="77777777" w:rsidTr="000B3EB5">
        <w:trPr>
          <w:trHeight w:val="187"/>
          <w:jc w:val="center"/>
        </w:trPr>
        <w:tc>
          <w:tcPr>
            <w:tcW w:w="3397" w:type="dxa"/>
            <w:shd w:val="clear" w:color="auto" w:fill="auto"/>
            <w:noWrap/>
          </w:tcPr>
          <w:p w14:paraId="35C8582A"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61EB15E7" w14:textId="77777777" w:rsidR="0088532E" w:rsidRPr="0024034C" w:rsidRDefault="0088532E" w:rsidP="000B3EB5">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2B4262C"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zh-CN"/>
              </w:rPr>
              <w:t>DC_20A_n28A</w:t>
            </w:r>
          </w:p>
        </w:tc>
      </w:tr>
      <w:tr w:rsidR="0088532E" w:rsidRPr="0024034C" w14:paraId="25A220DC" w14:textId="77777777" w:rsidTr="000B3EB5">
        <w:trPr>
          <w:trHeight w:val="187"/>
          <w:jc w:val="center"/>
        </w:trPr>
        <w:tc>
          <w:tcPr>
            <w:tcW w:w="3397" w:type="dxa"/>
            <w:shd w:val="clear" w:color="auto" w:fill="auto"/>
            <w:noWrap/>
            <w:vAlign w:val="center"/>
          </w:tcPr>
          <w:p w14:paraId="597D419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354B5BA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DC_20A_n1A</w:t>
            </w:r>
          </w:p>
          <w:p w14:paraId="27092A2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DC_38A_n1A</w:t>
            </w:r>
          </w:p>
        </w:tc>
      </w:tr>
      <w:tr w:rsidR="0088532E" w:rsidRPr="0024034C" w14:paraId="419D492E" w14:textId="77777777" w:rsidTr="000B3EB5">
        <w:trPr>
          <w:trHeight w:val="187"/>
          <w:jc w:val="center"/>
        </w:trPr>
        <w:tc>
          <w:tcPr>
            <w:tcW w:w="3397" w:type="dxa"/>
            <w:shd w:val="clear" w:color="auto" w:fill="auto"/>
            <w:noWrap/>
          </w:tcPr>
          <w:p w14:paraId="57D36ED6"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54FFC8E" w14:textId="77777777" w:rsidR="0088532E" w:rsidRPr="0024034C" w:rsidRDefault="0088532E" w:rsidP="000B3EB5">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4898B43E" w14:textId="77777777" w:rsidR="0088532E" w:rsidRPr="0024034C" w:rsidRDefault="0088532E" w:rsidP="000B3EB5">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25479481" w14:textId="77777777" w:rsidR="0088532E" w:rsidRPr="0024034C" w:rsidRDefault="0088532E" w:rsidP="000B3EB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618D482"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88532E" w:rsidRPr="0024034C" w14:paraId="0F4E7D95" w14:textId="77777777" w:rsidTr="000B3EB5">
        <w:trPr>
          <w:trHeight w:val="187"/>
          <w:jc w:val="center"/>
        </w:trPr>
        <w:tc>
          <w:tcPr>
            <w:tcW w:w="3397" w:type="dxa"/>
            <w:shd w:val="clear" w:color="auto" w:fill="auto"/>
            <w:noWrap/>
            <w:vAlign w:val="center"/>
          </w:tcPr>
          <w:p w14:paraId="4A0D4E4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7B80576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DC_21A_n1A</w:t>
            </w:r>
          </w:p>
          <w:p w14:paraId="05A5D5F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DC_21A_n77A</w:t>
            </w:r>
          </w:p>
          <w:p w14:paraId="460D825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DC_21A_n79A</w:t>
            </w:r>
          </w:p>
        </w:tc>
      </w:tr>
      <w:tr w:rsidR="0088532E" w:rsidRPr="0024034C" w14:paraId="344A4082" w14:textId="77777777" w:rsidTr="000B3EB5">
        <w:trPr>
          <w:trHeight w:val="187"/>
          <w:jc w:val="center"/>
        </w:trPr>
        <w:tc>
          <w:tcPr>
            <w:tcW w:w="3397" w:type="dxa"/>
            <w:shd w:val="clear" w:color="auto" w:fill="auto"/>
            <w:noWrap/>
            <w:vAlign w:val="center"/>
          </w:tcPr>
          <w:p w14:paraId="51346A2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2D9871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DC_21A_n1A</w:t>
            </w:r>
          </w:p>
          <w:p w14:paraId="4E20D2F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DC_21A_n78A</w:t>
            </w:r>
          </w:p>
          <w:p w14:paraId="5C4A953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DC_21A_n79A</w:t>
            </w:r>
          </w:p>
        </w:tc>
      </w:tr>
      <w:tr w:rsidR="0088532E" w:rsidRPr="0024034C" w14:paraId="39A7A77A" w14:textId="77777777" w:rsidTr="000B3EB5">
        <w:trPr>
          <w:trHeight w:val="187"/>
          <w:jc w:val="center"/>
        </w:trPr>
        <w:tc>
          <w:tcPr>
            <w:tcW w:w="3397" w:type="dxa"/>
            <w:shd w:val="clear" w:color="auto" w:fill="auto"/>
            <w:noWrap/>
          </w:tcPr>
          <w:p w14:paraId="1F998E8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DC_21A-28A-42A_n77A</w:t>
            </w:r>
          </w:p>
          <w:p w14:paraId="60FE6A1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1B3927B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DC_21A_n77A</w:t>
            </w:r>
          </w:p>
          <w:p w14:paraId="7AB62B4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88532E" w:rsidRPr="0024034C" w14:paraId="76F38C65" w14:textId="77777777" w:rsidTr="000B3EB5">
        <w:trPr>
          <w:trHeight w:val="187"/>
          <w:jc w:val="center"/>
        </w:trPr>
        <w:tc>
          <w:tcPr>
            <w:tcW w:w="3397" w:type="dxa"/>
            <w:shd w:val="clear" w:color="auto" w:fill="auto"/>
            <w:noWrap/>
          </w:tcPr>
          <w:p w14:paraId="6FD0B4E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DC_21A-28A-42A_n78A</w:t>
            </w:r>
          </w:p>
          <w:p w14:paraId="34B8197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5B5E2A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DC_21A_n78A</w:t>
            </w:r>
          </w:p>
          <w:p w14:paraId="7DC4837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DC_28A_n78A</w:t>
            </w:r>
          </w:p>
        </w:tc>
      </w:tr>
      <w:tr w:rsidR="0088532E" w:rsidRPr="0024034C" w14:paraId="3D89FAF9" w14:textId="77777777" w:rsidTr="000B3EB5">
        <w:trPr>
          <w:trHeight w:val="187"/>
          <w:jc w:val="center"/>
        </w:trPr>
        <w:tc>
          <w:tcPr>
            <w:tcW w:w="3397" w:type="dxa"/>
            <w:shd w:val="clear" w:color="auto" w:fill="auto"/>
            <w:noWrap/>
          </w:tcPr>
          <w:p w14:paraId="785DF2C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DC_21A-28A-42A_n79A</w:t>
            </w:r>
          </w:p>
          <w:p w14:paraId="4736BDE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1A1F9D5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DC_21A_n79A</w:t>
            </w:r>
          </w:p>
          <w:p w14:paraId="49E3A6F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DC_28A_n79A</w:t>
            </w:r>
          </w:p>
        </w:tc>
      </w:tr>
      <w:tr w:rsidR="0088532E" w:rsidRPr="0024034C" w14:paraId="008E5A17" w14:textId="77777777" w:rsidTr="000B3EB5">
        <w:trPr>
          <w:trHeight w:val="187"/>
          <w:jc w:val="center"/>
        </w:trPr>
        <w:tc>
          <w:tcPr>
            <w:tcW w:w="3397" w:type="dxa"/>
            <w:shd w:val="clear" w:color="auto" w:fill="auto"/>
            <w:noWrap/>
            <w:vAlign w:val="center"/>
          </w:tcPr>
          <w:p w14:paraId="716DEBB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20F97DD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DC_21A_n28A</w:t>
            </w:r>
          </w:p>
          <w:p w14:paraId="1E5E56C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DC_21A_n77A</w:t>
            </w:r>
          </w:p>
          <w:p w14:paraId="24342C2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DC_21A_n79A</w:t>
            </w:r>
          </w:p>
        </w:tc>
      </w:tr>
      <w:tr w:rsidR="0088532E" w:rsidRPr="0024034C" w14:paraId="75D5EAB1" w14:textId="77777777" w:rsidTr="000B3EB5">
        <w:trPr>
          <w:trHeight w:val="187"/>
          <w:jc w:val="center"/>
        </w:trPr>
        <w:tc>
          <w:tcPr>
            <w:tcW w:w="3397" w:type="dxa"/>
            <w:shd w:val="clear" w:color="auto" w:fill="auto"/>
            <w:noWrap/>
            <w:vAlign w:val="center"/>
          </w:tcPr>
          <w:p w14:paraId="7022E53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05C160E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DC_21A_n28A</w:t>
            </w:r>
          </w:p>
          <w:p w14:paraId="66AF5A2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DC_21A_n78A</w:t>
            </w:r>
          </w:p>
          <w:p w14:paraId="70227B0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DC_21A_n79A</w:t>
            </w:r>
          </w:p>
        </w:tc>
      </w:tr>
      <w:tr w:rsidR="0088532E" w:rsidRPr="0024034C" w14:paraId="414A036E" w14:textId="77777777" w:rsidTr="000B3EB5">
        <w:trPr>
          <w:trHeight w:val="187"/>
          <w:jc w:val="center"/>
        </w:trPr>
        <w:tc>
          <w:tcPr>
            <w:tcW w:w="3397" w:type="dxa"/>
            <w:shd w:val="clear" w:color="auto" w:fill="auto"/>
            <w:noWrap/>
          </w:tcPr>
          <w:p w14:paraId="2A9988F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DC_21A-42A_n1A-n77A</w:t>
            </w:r>
          </w:p>
          <w:p w14:paraId="5F27CDD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1510526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DC_21A_n1A</w:t>
            </w:r>
          </w:p>
          <w:p w14:paraId="2E34F93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DC_21A_n77A</w:t>
            </w:r>
          </w:p>
        </w:tc>
      </w:tr>
      <w:tr w:rsidR="0088532E" w:rsidRPr="0024034C" w14:paraId="0AF42430" w14:textId="77777777" w:rsidTr="000B3EB5">
        <w:trPr>
          <w:trHeight w:val="187"/>
          <w:jc w:val="center"/>
        </w:trPr>
        <w:tc>
          <w:tcPr>
            <w:tcW w:w="3397" w:type="dxa"/>
            <w:shd w:val="clear" w:color="auto" w:fill="auto"/>
            <w:noWrap/>
          </w:tcPr>
          <w:p w14:paraId="4F72793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DC_21A-42A_n1A-n78A</w:t>
            </w:r>
          </w:p>
          <w:p w14:paraId="75A1F0A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609AFCA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DC_21A_n1A</w:t>
            </w:r>
          </w:p>
          <w:p w14:paraId="34DC855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DC_21A_n78A</w:t>
            </w:r>
          </w:p>
        </w:tc>
      </w:tr>
      <w:tr w:rsidR="0088532E" w:rsidRPr="0024034C" w14:paraId="10C183D9" w14:textId="77777777" w:rsidTr="000B3EB5">
        <w:trPr>
          <w:trHeight w:val="187"/>
          <w:jc w:val="center"/>
        </w:trPr>
        <w:tc>
          <w:tcPr>
            <w:tcW w:w="3397" w:type="dxa"/>
            <w:shd w:val="clear" w:color="auto" w:fill="auto"/>
            <w:noWrap/>
          </w:tcPr>
          <w:p w14:paraId="531D072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DC_21A-42A_n1A-n79A</w:t>
            </w:r>
          </w:p>
          <w:p w14:paraId="1BA8221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1C3155D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DC_21A_n1A</w:t>
            </w:r>
          </w:p>
          <w:p w14:paraId="2BB66EB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DC_21A_n79A</w:t>
            </w:r>
          </w:p>
        </w:tc>
      </w:tr>
      <w:tr w:rsidR="0088532E" w:rsidRPr="0024034C" w14:paraId="7E07DB05" w14:textId="77777777" w:rsidTr="000B3EB5">
        <w:trPr>
          <w:trHeight w:val="187"/>
          <w:jc w:val="center"/>
        </w:trPr>
        <w:tc>
          <w:tcPr>
            <w:tcW w:w="3397" w:type="dxa"/>
            <w:shd w:val="clear" w:color="auto" w:fill="auto"/>
            <w:noWrap/>
          </w:tcPr>
          <w:p w14:paraId="6AEBE5DC"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76DE147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40C32611"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DC_21A_n77A</w:t>
            </w:r>
          </w:p>
          <w:p w14:paraId="19982D2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ko-KR"/>
              </w:rPr>
              <w:t>DC_21A_n79A</w:t>
            </w:r>
          </w:p>
        </w:tc>
      </w:tr>
      <w:tr w:rsidR="0088532E" w:rsidRPr="0024034C" w14:paraId="53DE9EA1" w14:textId="77777777" w:rsidTr="000B3EB5">
        <w:trPr>
          <w:trHeight w:val="187"/>
          <w:jc w:val="center"/>
        </w:trPr>
        <w:tc>
          <w:tcPr>
            <w:tcW w:w="3397" w:type="dxa"/>
            <w:shd w:val="clear" w:color="auto" w:fill="auto"/>
            <w:noWrap/>
          </w:tcPr>
          <w:p w14:paraId="0E6A4A14"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1EA88D1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4339DBE3"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DC_21A_n78A</w:t>
            </w:r>
          </w:p>
          <w:p w14:paraId="1DB56B3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ko-KR"/>
              </w:rPr>
              <w:t>DC_21A_n79A</w:t>
            </w:r>
          </w:p>
        </w:tc>
      </w:tr>
      <w:tr w:rsidR="0088532E" w:rsidRPr="0024034C" w14:paraId="486C1CD6" w14:textId="77777777" w:rsidTr="000B3EB5">
        <w:trPr>
          <w:trHeight w:val="187"/>
          <w:jc w:val="center"/>
        </w:trPr>
        <w:tc>
          <w:tcPr>
            <w:tcW w:w="3397" w:type="dxa"/>
            <w:shd w:val="clear" w:color="auto" w:fill="auto"/>
            <w:noWrap/>
          </w:tcPr>
          <w:p w14:paraId="1E78602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0B0E887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DC_28A_n1A</w:t>
            </w:r>
          </w:p>
          <w:p w14:paraId="47955F0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DC_38A_n1A</w:t>
            </w:r>
          </w:p>
        </w:tc>
      </w:tr>
      <w:tr w:rsidR="0088532E" w:rsidRPr="0024034C" w14:paraId="3A6C9EE0" w14:textId="77777777" w:rsidTr="000B3EB5">
        <w:trPr>
          <w:trHeight w:val="187"/>
          <w:jc w:val="center"/>
        </w:trPr>
        <w:tc>
          <w:tcPr>
            <w:tcW w:w="3397" w:type="dxa"/>
            <w:shd w:val="clear" w:color="auto" w:fill="auto"/>
            <w:noWrap/>
          </w:tcPr>
          <w:p w14:paraId="769B108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DC_28A-41A-42A_n78A</w:t>
            </w:r>
          </w:p>
          <w:p w14:paraId="35D64CF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DC_28A-41C-42A_n78A</w:t>
            </w:r>
          </w:p>
          <w:p w14:paraId="7953302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DC_28A-41A-42C_n78A</w:t>
            </w:r>
          </w:p>
          <w:p w14:paraId="076AA674"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21806DC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701647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B78AB0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0F473944" w14:textId="77777777" w:rsidR="0088532E" w:rsidRPr="0024034C" w:rsidRDefault="0088532E" w:rsidP="000B3EB5">
            <w:pPr>
              <w:keepNext/>
              <w:keepLines/>
              <w:spacing w:after="0"/>
              <w:jc w:val="center"/>
              <w:rPr>
                <w:rFonts w:ascii="Arial" w:hAnsi="Arial"/>
                <w:sz w:val="18"/>
                <w:lang w:eastAsia="ko-KR"/>
              </w:rPr>
            </w:pPr>
          </w:p>
        </w:tc>
      </w:tr>
      <w:tr w:rsidR="0088532E" w:rsidRPr="0024034C" w14:paraId="0921AF2C" w14:textId="77777777" w:rsidTr="000B3EB5">
        <w:trPr>
          <w:trHeight w:val="187"/>
          <w:jc w:val="center"/>
        </w:trPr>
        <w:tc>
          <w:tcPr>
            <w:tcW w:w="3397" w:type="dxa"/>
            <w:shd w:val="clear" w:color="auto" w:fill="auto"/>
            <w:noWrap/>
          </w:tcPr>
          <w:p w14:paraId="7417C18D"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4E6937A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DC_30A_n2A</w:t>
            </w:r>
          </w:p>
          <w:p w14:paraId="3589F8FC" w14:textId="77777777" w:rsidR="0088532E" w:rsidRPr="0024034C" w:rsidRDefault="0088532E" w:rsidP="000B3EB5">
            <w:pPr>
              <w:keepNext/>
              <w:keepLines/>
              <w:spacing w:after="0"/>
              <w:jc w:val="center"/>
              <w:rPr>
                <w:rFonts w:ascii="Arial" w:hAnsi="Arial"/>
                <w:sz w:val="18"/>
                <w:szCs w:val="18"/>
              </w:rPr>
            </w:pPr>
            <w:r w:rsidRPr="0024034C">
              <w:rPr>
                <w:rFonts w:ascii="Arial" w:hAnsi="Arial"/>
                <w:sz w:val="18"/>
                <w:lang w:eastAsia="ja-JP"/>
              </w:rPr>
              <w:t>DC_66A_n2A</w:t>
            </w:r>
          </w:p>
        </w:tc>
      </w:tr>
      <w:tr w:rsidR="0088532E" w:rsidRPr="0024034C" w14:paraId="249425A4" w14:textId="77777777" w:rsidTr="000B3EB5">
        <w:trPr>
          <w:trHeight w:val="187"/>
          <w:jc w:val="center"/>
        </w:trPr>
        <w:tc>
          <w:tcPr>
            <w:tcW w:w="3397" w:type="dxa"/>
            <w:shd w:val="clear" w:color="auto" w:fill="auto"/>
            <w:noWrap/>
          </w:tcPr>
          <w:p w14:paraId="6C49D35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673EB9A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DC_30A_n2A</w:t>
            </w:r>
          </w:p>
          <w:p w14:paraId="6C661DDA" w14:textId="77777777" w:rsidR="0088532E" w:rsidRPr="0024034C" w:rsidRDefault="0088532E" w:rsidP="000B3EB5">
            <w:pPr>
              <w:keepNext/>
              <w:keepLines/>
              <w:spacing w:after="0"/>
              <w:jc w:val="center"/>
              <w:rPr>
                <w:rFonts w:ascii="Arial" w:hAnsi="Arial"/>
                <w:sz w:val="18"/>
                <w:szCs w:val="18"/>
              </w:rPr>
            </w:pPr>
            <w:r w:rsidRPr="0024034C">
              <w:rPr>
                <w:rFonts w:ascii="Arial" w:hAnsi="Arial"/>
                <w:sz w:val="18"/>
                <w:lang w:eastAsia="ja-JP"/>
              </w:rPr>
              <w:t>DC_66A_n2A</w:t>
            </w:r>
          </w:p>
        </w:tc>
      </w:tr>
      <w:tr w:rsidR="0088532E" w:rsidRPr="0024034C" w14:paraId="5AFB04AF" w14:textId="77777777" w:rsidTr="000B3EB5">
        <w:trPr>
          <w:trHeight w:val="187"/>
          <w:jc w:val="center"/>
        </w:trPr>
        <w:tc>
          <w:tcPr>
            <w:tcW w:w="3397" w:type="dxa"/>
            <w:shd w:val="clear" w:color="auto" w:fill="auto"/>
            <w:noWrap/>
          </w:tcPr>
          <w:p w14:paraId="6274B85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32D1423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DC_30A_n66A</w:t>
            </w:r>
          </w:p>
          <w:p w14:paraId="20E70D6E" w14:textId="77777777" w:rsidR="0088532E" w:rsidRPr="0024034C" w:rsidRDefault="0088532E" w:rsidP="000B3EB5">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88532E" w:rsidRPr="0024034C" w14:paraId="63940BFC" w14:textId="77777777" w:rsidTr="000B3EB5">
        <w:trPr>
          <w:trHeight w:val="187"/>
          <w:jc w:val="center"/>
        </w:trPr>
        <w:tc>
          <w:tcPr>
            <w:tcW w:w="3397" w:type="dxa"/>
            <w:shd w:val="clear" w:color="auto" w:fill="auto"/>
            <w:noWrap/>
          </w:tcPr>
          <w:p w14:paraId="6AEF919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03B1AD9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25D626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88532E" w:rsidRPr="0024034C" w14:paraId="1A4DF30E" w14:textId="77777777" w:rsidTr="000B3EB5">
        <w:trPr>
          <w:trHeight w:val="187"/>
          <w:jc w:val="center"/>
        </w:trPr>
        <w:tc>
          <w:tcPr>
            <w:tcW w:w="3397" w:type="dxa"/>
            <w:shd w:val="clear" w:color="auto" w:fill="auto"/>
            <w:noWrap/>
          </w:tcPr>
          <w:p w14:paraId="419CC03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DC_30A-66A-(n)5AA</w:t>
            </w:r>
          </w:p>
        </w:tc>
        <w:tc>
          <w:tcPr>
            <w:tcW w:w="3686" w:type="dxa"/>
          </w:tcPr>
          <w:p w14:paraId="358655D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DC_30A_n5A</w:t>
            </w:r>
          </w:p>
          <w:p w14:paraId="7D97255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DC_66A_n5A</w:t>
            </w:r>
          </w:p>
          <w:p w14:paraId="2A806275" w14:textId="77777777" w:rsidR="0088532E" w:rsidRPr="0024034C" w:rsidRDefault="0088532E" w:rsidP="000B3EB5">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88532E" w:rsidRPr="0024034C" w14:paraId="4A69102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721DAD"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3E95B8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N/A</w:t>
            </w:r>
          </w:p>
        </w:tc>
      </w:tr>
      <w:tr w:rsidR="0088532E" w:rsidRPr="0024034C" w14:paraId="362319B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9E68C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726CA1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N/A</w:t>
            </w:r>
          </w:p>
        </w:tc>
      </w:tr>
      <w:tr w:rsidR="0088532E" w:rsidRPr="0024034C" w14:paraId="6C8B160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9D462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9968D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DC_42A_n3A</w:t>
            </w:r>
          </w:p>
          <w:p w14:paraId="2757C0C5"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DC_42A_n28A</w:t>
            </w:r>
          </w:p>
        </w:tc>
      </w:tr>
      <w:tr w:rsidR="0088532E" w:rsidRPr="0024034C" w14:paraId="4A490B5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D95A9F"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376494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DC_42A_n3A</w:t>
            </w:r>
          </w:p>
          <w:p w14:paraId="4BE5CF2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DC_42A_n28A</w:t>
            </w:r>
          </w:p>
        </w:tc>
      </w:tr>
      <w:tr w:rsidR="0088532E" w:rsidRPr="0024034C" w14:paraId="54200E9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460D2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749D7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DC_42A_n3A</w:t>
            </w:r>
          </w:p>
          <w:p w14:paraId="2DC9AC8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DC_42C_n3A</w:t>
            </w:r>
          </w:p>
          <w:p w14:paraId="2CECB03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p w14:paraId="0F3089B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DC_42C_n28A</w:t>
            </w:r>
          </w:p>
        </w:tc>
      </w:tr>
      <w:tr w:rsidR="0088532E" w:rsidRPr="0024034C" w14:paraId="509E1A4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DD94C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BA12D7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DC_42A_n3A</w:t>
            </w:r>
          </w:p>
          <w:p w14:paraId="41594D3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DC_42C_n3A</w:t>
            </w:r>
          </w:p>
          <w:p w14:paraId="19F36EC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p w14:paraId="2AEC91B2"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DC_42C_n28A</w:t>
            </w:r>
          </w:p>
        </w:tc>
      </w:tr>
      <w:tr w:rsidR="0088532E" w:rsidRPr="0024034C" w14:paraId="1CD2EBCB" w14:textId="77777777" w:rsidTr="000B3EB5">
        <w:trPr>
          <w:trHeight w:val="187"/>
          <w:jc w:val="center"/>
        </w:trPr>
        <w:tc>
          <w:tcPr>
            <w:tcW w:w="3397" w:type="dxa"/>
            <w:shd w:val="clear" w:color="auto" w:fill="auto"/>
            <w:noWrap/>
          </w:tcPr>
          <w:p w14:paraId="5C61F91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359ED502"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295E70C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2719BEA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DC_66A_n25A</w:t>
            </w:r>
          </w:p>
          <w:p w14:paraId="21B44BF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rPr>
              <w:t>DC_66A_n41A</w:t>
            </w:r>
          </w:p>
        </w:tc>
      </w:tr>
      <w:tr w:rsidR="0088532E" w:rsidRPr="0024034C" w14:paraId="35BCCDF4" w14:textId="77777777" w:rsidTr="000B3EB5">
        <w:trPr>
          <w:trHeight w:val="187"/>
          <w:jc w:val="center"/>
        </w:trPr>
        <w:tc>
          <w:tcPr>
            <w:tcW w:w="3397" w:type="dxa"/>
            <w:shd w:val="clear" w:color="auto" w:fill="auto"/>
            <w:noWrap/>
          </w:tcPr>
          <w:p w14:paraId="62AC92E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118C7EB0"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55E4E673"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4969B2AD"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DC_66A_n25A</w:t>
            </w:r>
          </w:p>
          <w:p w14:paraId="76F87C1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DC_66A_n71A</w:t>
            </w:r>
          </w:p>
        </w:tc>
      </w:tr>
      <w:tr w:rsidR="0088532E" w:rsidRPr="0024034C" w14:paraId="7132EDF7" w14:textId="77777777" w:rsidTr="000B3EB5">
        <w:trPr>
          <w:trHeight w:val="187"/>
          <w:jc w:val="center"/>
        </w:trPr>
        <w:tc>
          <w:tcPr>
            <w:tcW w:w="3397" w:type="dxa"/>
            <w:shd w:val="clear" w:color="auto" w:fill="auto"/>
            <w:noWrap/>
          </w:tcPr>
          <w:p w14:paraId="2735D69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DC_46A-66A_n41A-n71A</w:t>
            </w:r>
          </w:p>
          <w:p w14:paraId="57764D9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DC_46C-66A_n41A-n71A</w:t>
            </w:r>
          </w:p>
          <w:p w14:paraId="708BD240"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3F0DE221"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DC_66A_n41A</w:t>
            </w:r>
          </w:p>
          <w:p w14:paraId="12A8CFA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DC_66A_n71A</w:t>
            </w:r>
          </w:p>
        </w:tc>
      </w:tr>
      <w:tr w:rsidR="0088532E" w:rsidRPr="0024034C" w14:paraId="1B385A14" w14:textId="77777777" w:rsidTr="000B3EB5">
        <w:trPr>
          <w:trHeight w:val="187"/>
          <w:jc w:val="center"/>
        </w:trPr>
        <w:tc>
          <w:tcPr>
            <w:tcW w:w="3397" w:type="dxa"/>
            <w:shd w:val="clear" w:color="auto" w:fill="auto"/>
            <w:noWrap/>
          </w:tcPr>
          <w:p w14:paraId="49E014B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DC_46A-66A_n41(2A)-n71A</w:t>
            </w:r>
          </w:p>
          <w:p w14:paraId="34869CC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DC_46C-66A_n41(2A)-n71A</w:t>
            </w:r>
          </w:p>
          <w:p w14:paraId="2B3A176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6EA177D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DC_66A_n41A</w:t>
            </w:r>
          </w:p>
          <w:p w14:paraId="437FDC6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DC_66A_n71A</w:t>
            </w:r>
          </w:p>
        </w:tc>
      </w:tr>
      <w:tr w:rsidR="0088532E" w:rsidRPr="0024034C" w14:paraId="4886197A" w14:textId="77777777" w:rsidTr="000B3EB5">
        <w:trPr>
          <w:trHeight w:val="187"/>
          <w:jc w:val="center"/>
        </w:trPr>
        <w:tc>
          <w:tcPr>
            <w:tcW w:w="3397" w:type="dxa"/>
            <w:shd w:val="clear" w:color="auto" w:fill="auto"/>
            <w:noWrap/>
          </w:tcPr>
          <w:p w14:paraId="5BE47D3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67A5946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DC_48A_n25A</w:t>
            </w:r>
          </w:p>
          <w:p w14:paraId="563B2E4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DC_66A_n25A</w:t>
            </w:r>
          </w:p>
          <w:p w14:paraId="376C159E" w14:textId="77777777" w:rsidR="0088532E" w:rsidRPr="0024034C" w:rsidRDefault="0088532E" w:rsidP="000B3EB5">
            <w:pPr>
              <w:keepNext/>
              <w:keepLines/>
              <w:spacing w:after="0"/>
              <w:jc w:val="center"/>
              <w:rPr>
                <w:rFonts w:ascii="Arial" w:hAnsi="Arial"/>
                <w:sz w:val="18"/>
                <w:szCs w:val="18"/>
              </w:rPr>
            </w:pPr>
            <w:r w:rsidRPr="0024034C">
              <w:rPr>
                <w:rFonts w:ascii="Arial" w:hAnsi="Arial"/>
                <w:sz w:val="18"/>
                <w:lang w:eastAsia="ja-JP"/>
              </w:rPr>
              <w:t>DC_66A_n48A</w:t>
            </w:r>
          </w:p>
        </w:tc>
      </w:tr>
      <w:tr w:rsidR="0088532E" w:rsidRPr="0024034C" w14:paraId="0CC8F4DA" w14:textId="77777777" w:rsidTr="000B3EB5">
        <w:trPr>
          <w:trHeight w:val="187"/>
          <w:jc w:val="center"/>
        </w:trPr>
        <w:tc>
          <w:tcPr>
            <w:tcW w:w="3397" w:type="dxa"/>
            <w:shd w:val="clear" w:color="auto" w:fill="auto"/>
            <w:noWrap/>
          </w:tcPr>
          <w:p w14:paraId="5B8C374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D32B14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8532E" w:rsidRPr="0024034C" w:rsidDel="00C25AB2" w14:paraId="2431AC41" w14:textId="77777777" w:rsidTr="000B3EB5">
        <w:trPr>
          <w:trHeight w:val="187"/>
          <w:jc w:val="center"/>
        </w:trPr>
        <w:tc>
          <w:tcPr>
            <w:tcW w:w="7083" w:type="dxa"/>
            <w:gridSpan w:val="2"/>
            <w:shd w:val="clear" w:color="auto" w:fill="auto"/>
            <w:noWrap/>
            <w:vAlign w:val="center"/>
          </w:tcPr>
          <w:p w14:paraId="1465F7CF" w14:textId="77777777" w:rsidR="0088532E" w:rsidRPr="0024034C" w:rsidRDefault="0088532E" w:rsidP="000B3EB5">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26E084E9" w14:textId="77777777" w:rsidR="0088532E" w:rsidRPr="0024034C" w:rsidRDefault="0088532E" w:rsidP="000B3EB5">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0E57A7C7" w14:textId="77777777" w:rsidR="0088532E" w:rsidRPr="0024034C" w:rsidRDefault="0088532E" w:rsidP="000B3EB5">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53CC3B8F" w14:textId="77777777" w:rsidR="0088532E" w:rsidRPr="0024034C" w:rsidRDefault="0088532E" w:rsidP="000B3EB5">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D15B49D" w14:textId="77777777" w:rsidR="0088532E" w:rsidRPr="0024034C" w:rsidRDefault="0088532E" w:rsidP="000B3EB5">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24BED8CF" w14:textId="77777777" w:rsidR="0088532E" w:rsidRPr="0024034C" w:rsidRDefault="0088532E" w:rsidP="000B3EB5">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489034A5" w14:textId="77777777" w:rsidR="0088532E" w:rsidRPr="0024034C" w:rsidRDefault="0088532E" w:rsidP="000B3EB5">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5F4087AA" w14:textId="77777777" w:rsidR="0088532E" w:rsidRPr="0024034C" w:rsidRDefault="0088532E" w:rsidP="000B3EB5">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9A169E9" w14:textId="77777777" w:rsidR="0088532E" w:rsidRPr="0024034C" w:rsidRDefault="0088532E" w:rsidP="000B3EB5">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5068F1BA" w14:textId="77777777" w:rsidR="0088532E" w:rsidRPr="0024034C" w:rsidRDefault="0088532E" w:rsidP="000B3EB5">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650E3D7E" w14:textId="77777777" w:rsidR="0088532E" w:rsidRPr="0024034C" w:rsidRDefault="0088532E" w:rsidP="000B3EB5">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6E59EB34" w14:textId="77777777" w:rsidR="0088532E" w:rsidRPr="0024034C" w:rsidRDefault="0088532E" w:rsidP="000B3EB5">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t>The combination is not used alone as fall back mode of other band combinations.</w:t>
            </w:r>
          </w:p>
          <w:p w14:paraId="0AA12154" w14:textId="77777777" w:rsidR="0088532E" w:rsidRPr="0024034C" w:rsidRDefault="0088532E" w:rsidP="000B3EB5">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62885BAB" w14:textId="77777777" w:rsidR="0088532E" w:rsidRPr="0024034C" w:rsidDel="00C25AB2" w:rsidRDefault="0088532E" w:rsidP="000B3EB5">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6C08E71B" w14:textId="77777777" w:rsidR="00E9518C" w:rsidRDefault="00E9518C" w:rsidP="00E9518C"/>
    <w:p w14:paraId="1DA8A6BC" w14:textId="07EAC75D" w:rsidR="00E9518C" w:rsidRDefault="00E9518C" w:rsidP="00FF41DC"/>
    <w:p w14:paraId="0D4D7516" w14:textId="2B5DB8B2" w:rsidR="009432C6" w:rsidRPr="009432C6" w:rsidRDefault="009432C6" w:rsidP="0088532E">
      <w:pPr>
        <w:pStyle w:val="30"/>
      </w:pPr>
      <w:bookmarkStart w:id="92" w:name="_Toc21351529"/>
      <w:bookmarkStart w:id="93" w:name="_Toc29807111"/>
      <w:bookmarkStart w:id="94" w:name="_Toc36648825"/>
      <w:bookmarkStart w:id="95" w:name="_Toc36651550"/>
      <w:bookmarkStart w:id="96" w:name="_Toc37256484"/>
      <w:bookmarkStart w:id="97" w:name="_Toc37256825"/>
      <w:bookmarkStart w:id="98" w:name="_Toc45890522"/>
      <w:bookmarkStart w:id="99" w:name="_Toc45891746"/>
      <w:bookmarkStart w:id="100" w:name="_Toc45892156"/>
      <w:bookmarkStart w:id="101" w:name="_Toc45892566"/>
      <w:bookmarkStart w:id="102" w:name="_Toc52352979"/>
      <w:bookmarkStart w:id="103" w:name="_Toc53174802"/>
      <w:bookmarkStart w:id="104" w:name="_Toc61375951"/>
      <w:bookmarkStart w:id="105" w:name="_Toc61376363"/>
      <w:bookmarkStart w:id="106" w:name="_Toc67938636"/>
      <w:bookmarkStart w:id="107" w:name="_Toc76454238"/>
      <w:bookmarkStart w:id="108" w:name="_Toc76719658"/>
      <w:bookmarkStart w:id="109" w:name="_Toc76720178"/>
      <w:bookmarkStart w:id="110" w:name="_Toc83742875"/>
      <w:bookmarkStart w:id="111" w:name="_Toc83887250"/>
      <w:bookmarkStart w:id="112" w:name="_Toc83888051"/>
      <w:bookmarkStart w:id="113" w:name="_Toc90588705"/>
      <w:bookmarkStart w:id="114" w:name="_Toc21351531"/>
      <w:bookmarkStart w:id="115" w:name="_Toc29807113"/>
      <w:bookmarkStart w:id="116" w:name="_Toc36648827"/>
      <w:bookmarkStart w:id="117" w:name="_Toc36651552"/>
      <w:bookmarkStart w:id="118" w:name="_Toc37256486"/>
      <w:bookmarkStart w:id="119" w:name="_Toc37256827"/>
      <w:bookmarkStart w:id="120" w:name="_Toc45890524"/>
      <w:bookmarkStart w:id="121" w:name="_Toc45891748"/>
      <w:bookmarkStart w:id="122" w:name="_Toc45892158"/>
      <w:bookmarkStart w:id="123" w:name="_Toc45892568"/>
      <w:bookmarkStart w:id="124" w:name="_Toc52352981"/>
      <w:bookmarkStart w:id="125" w:name="_Toc53174804"/>
      <w:bookmarkStart w:id="126" w:name="_Toc61375953"/>
      <w:bookmarkStart w:id="127" w:name="_Toc61376365"/>
      <w:bookmarkStart w:id="128" w:name="_Toc67938638"/>
      <w:bookmarkStart w:id="129" w:name="_Toc76454240"/>
      <w:bookmarkStart w:id="130" w:name="_Toc76719660"/>
      <w:bookmarkStart w:id="131" w:name="_Toc76720180"/>
      <w:bookmarkStart w:id="132" w:name="_Toc83742877"/>
      <w:bookmarkStart w:id="133" w:name="_Toc83887252"/>
      <w:bookmarkStart w:id="134" w:name="_Toc83888053"/>
      <w:bookmarkStart w:id="135" w:name="_Toc90588707"/>
      <w:r w:rsidRPr="00E062F1">
        <w:t>5.5B.5</w:t>
      </w:r>
      <w:r w:rsidRPr="00E062F1">
        <w:tab/>
        <w:t>Inter-band EN-DC including FR2</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72C5539" w14:textId="09F81515" w:rsidR="00C522AB" w:rsidRPr="00E062F1" w:rsidRDefault="00C522AB" w:rsidP="00C522AB">
      <w:pPr>
        <w:pStyle w:val="40"/>
      </w:pPr>
      <w:r w:rsidRPr="00E062F1">
        <w:t>5.5B.5.2</w:t>
      </w:r>
      <w:r w:rsidRPr="00E062F1">
        <w:tab/>
        <w:t>Inter-band EN-DC configurations including FR2 (three bands)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ACE161E" w14:textId="77777777" w:rsidR="00C522AB" w:rsidRPr="00E062F1" w:rsidRDefault="00C522AB" w:rsidP="00C522AB">
      <w:pPr>
        <w:pStyle w:val="TH"/>
      </w:pPr>
      <w:r w:rsidRPr="00E062F1">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88532E" w:rsidRPr="00E067C2" w14:paraId="7E523D08" w14:textId="77777777" w:rsidTr="000B3EB5">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B0726E"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b/>
                <w:sz w:val="18"/>
                <w:lang w:eastAsia="fi-FI"/>
              </w:rPr>
              <w:t>EN-DC</w:t>
            </w:r>
            <w:r w:rsidRPr="00E067C2">
              <w:rPr>
                <w:rFonts w:ascii="Arial" w:hAnsi="Arial"/>
                <w:b/>
                <w:sz w:val="18"/>
                <w:lang w:eastAsia="zh-CN"/>
              </w:rPr>
              <w:t xml:space="preserve"> </w:t>
            </w:r>
            <w:r w:rsidRPr="00E067C2">
              <w:rPr>
                <w:rFonts w:ascii="Arial" w:hAnsi="Arial"/>
                <w:b/>
                <w:sz w:val="18"/>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22DBAD" w14:textId="77777777" w:rsidR="0088532E" w:rsidRPr="00E067C2" w:rsidRDefault="0088532E" w:rsidP="000B3EB5">
            <w:pPr>
              <w:keepNext/>
              <w:keepLines/>
              <w:spacing w:after="0"/>
              <w:jc w:val="center"/>
              <w:rPr>
                <w:rFonts w:ascii="Arial" w:hAnsi="Arial"/>
                <w:b/>
                <w:sz w:val="18"/>
                <w:lang w:val="fr-FR" w:eastAsia="fi-FI"/>
              </w:rPr>
            </w:pPr>
            <w:r w:rsidRPr="00E067C2">
              <w:rPr>
                <w:rFonts w:ascii="Arial" w:hAnsi="Arial"/>
                <w:b/>
                <w:sz w:val="18"/>
                <w:lang w:val="fr-FR" w:eastAsia="fi-FI"/>
              </w:rPr>
              <w:t>Uplink EN-DC</w:t>
            </w:r>
            <w:r w:rsidRPr="00E067C2">
              <w:rPr>
                <w:rFonts w:ascii="Arial" w:hAnsi="Arial"/>
                <w:b/>
                <w:sz w:val="18"/>
                <w:lang w:val="fr-FR" w:eastAsia="zh-CN"/>
              </w:rPr>
              <w:t xml:space="preserve"> </w:t>
            </w:r>
            <w:r w:rsidRPr="00E067C2">
              <w:rPr>
                <w:rFonts w:ascii="Arial" w:hAnsi="Arial"/>
                <w:b/>
                <w:sz w:val="18"/>
                <w:lang w:val="fr-FR" w:eastAsia="fi-FI"/>
              </w:rPr>
              <w:t>configuration</w:t>
            </w:r>
            <w:r w:rsidRPr="00E067C2">
              <w:rPr>
                <w:rFonts w:ascii="Arial" w:hAnsi="Arial"/>
                <w:b/>
                <w:sz w:val="18"/>
                <w:lang w:val="fr-FR" w:eastAsia="zh-CN"/>
              </w:rPr>
              <w:t xml:space="preserve"> </w:t>
            </w:r>
            <w:r w:rsidRPr="00E067C2">
              <w:rPr>
                <w:rFonts w:ascii="Arial" w:hAnsi="Arial"/>
                <w:b/>
                <w:sz w:val="18"/>
                <w:lang w:val="fr-FR" w:eastAsia="fi-FI"/>
              </w:rPr>
              <w:t>(NOTE 1)</w:t>
            </w:r>
          </w:p>
        </w:tc>
      </w:tr>
      <w:tr w:rsidR="0088532E" w:rsidRPr="00E067C2" w14:paraId="13D0BF19"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FC5D29"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DC_1A-3A_n257A</w:t>
            </w:r>
            <w:r w:rsidRPr="00E067C2">
              <w:rPr>
                <w:rFonts w:ascii="Arial" w:hAnsi="Arial"/>
                <w:noProof/>
                <w:sz w:val="18"/>
                <w:vertAlign w:val="superscript"/>
                <w:lang w:eastAsia="zh-CN"/>
              </w:rPr>
              <w:t>2</w:t>
            </w:r>
          </w:p>
          <w:p w14:paraId="738EAE1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DC_1A-3A_n257D</w:t>
            </w:r>
            <w:r w:rsidRPr="00E067C2">
              <w:rPr>
                <w:rFonts w:ascii="Arial" w:hAnsi="Arial"/>
                <w:noProof/>
                <w:sz w:val="18"/>
                <w:vertAlign w:val="superscript"/>
                <w:lang w:eastAsia="zh-CN"/>
              </w:rPr>
              <w:t>2</w:t>
            </w:r>
          </w:p>
          <w:p w14:paraId="43BA353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DC_1A-3A_n257E</w:t>
            </w:r>
            <w:r w:rsidRPr="00E067C2">
              <w:rPr>
                <w:rFonts w:ascii="Arial" w:hAnsi="Arial"/>
                <w:noProof/>
                <w:sz w:val="18"/>
                <w:vertAlign w:val="superscript"/>
                <w:lang w:eastAsia="zh-CN"/>
              </w:rPr>
              <w:t>2</w:t>
            </w:r>
          </w:p>
          <w:p w14:paraId="5997B4E0"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DC_1A-3A_n257F</w:t>
            </w:r>
            <w:r w:rsidRPr="00E067C2">
              <w:rPr>
                <w:rFonts w:ascii="Arial" w:hAnsi="Arial"/>
                <w:noProof/>
                <w:sz w:val="18"/>
                <w:vertAlign w:val="superscript"/>
                <w:lang w:eastAsia="zh-CN"/>
              </w:rPr>
              <w:t>2</w:t>
            </w:r>
          </w:p>
          <w:p w14:paraId="2C02DCE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DC_1A-3A_n257G</w:t>
            </w:r>
          </w:p>
          <w:p w14:paraId="04E24AF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DC_1A-3A_n257H</w:t>
            </w:r>
          </w:p>
          <w:p w14:paraId="78638C0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DC_1A-3A_n257I</w:t>
            </w:r>
          </w:p>
          <w:p w14:paraId="1E0094C8"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DC_1A-3A_n257J</w:t>
            </w:r>
          </w:p>
          <w:p w14:paraId="1758903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DC_1A-3A_n257K</w:t>
            </w:r>
          </w:p>
          <w:p w14:paraId="3BA0E2A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DC_1A-3A_n257L</w:t>
            </w:r>
          </w:p>
          <w:p w14:paraId="2624BAC6"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DC_1A-3A_n257M</w:t>
            </w:r>
          </w:p>
          <w:p w14:paraId="6A1E130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DC_1A-3C_n257A</w:t>
            </w:r>
          </w:p>
          <w:p w14:paraId="1ECD9A63"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DC_1A-3C_n257D</w:t>
            </w:r>
          </w:p>
          <w:p w14:paraId="50A89870"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DC_1A-3C_n257E</w:t>
            </w:r>
          </w:p>
          <w:p w14:paraId="6EECDDA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DC_1A-3C_n257F</w:t>
            </w:r>
          </w:p>
          <w:p w14:paraId="1000F94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DC_1A-3C_n257G</w:t>
            </w:r>
          </w:p>
          <w:p w14:paraId="10682B48"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DC_1A-3C_n257H</w:t>
            </w:r>
          </w:p>
          <w:p w14:paraId="075120C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DC_1A-3C_n257I</w:t>
            </w:r>
          </w:p>
          <w:p w14:paraId="4E625D6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DC_1A-3C_n257J</w:t>
            </w:r>
          </w:p>
          <w:p w14:paraId="2EA6620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DC_1A-3C_n257K</w:t>
            </w:r>
          </w:p>
          <w:p w14:paraId="400C95E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DC_1A-3C_n257L</w:t>
            </w:r>
          </w:p>
          <w:p w14:paraId="3DE0224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8ECED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33A1BC90"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D</w:t>
            </w:r>
          </w:p>
          <w:p w14:paraId="5ECBAB7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G</w:t>
            </w:r>
          </w:p>
          <w:p w14:paraId="467DD53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H</w:t>
            </w:r>
          </w:p>
          <w:p w14:paraId="64686DEC"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I</w:t>
            </w:r>
          </w:p>
          <w:p w14:paraId="154DEE9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69C81536"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zh-CN"/>
              </w:rPr>
              <w:t>DC_3A_n257</w:t>
            </w:r>
            <w:r w:rsidRPr="00E067C2">
              <w:rPr>
                <w:rFonts w:ascii="Arial" w:hAnsi="Arial"/>
                <w:noProof/>
                <w:sz w:val="18"/>
                <w:lang w:eastAsia="ja-JP"/>
              </w:rPr>
              <w:t>D</w:t>
            </w:r>
          </w:p>
          <w:p w14:paraId="3BE2B57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DC_3A_n257G</w:t>
            </w:r>
          </w:p>
          <w:p w14:paraId="0357C7C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DC_3A_n257H</w:t>
            </w:r>
          </w:p>
          <w:p w14:paraId="599816A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DC_3A_n257I</w:t>
            </w:r>
          </w:p>
          <w:p w14:paraId="3AAACE9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DC_3A_n257J</w:t>
            </w:r>
          </w:p>
          <w:p w14:paraId="45C3D48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DC_3A_n257K</w:t>
            </w:r>
          </w:p>
          <w:p w14:paraId="04BD84A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DC_3A_n257L</w:t>
            </w:r>
          </w:p>
          <w:p w14:paraId="7595EDC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DC_3A_n257M</w:t>
            </w:r>
          </w:p>
        </w:tc>
      </w:tr>
      <w:tr w:rsidR="0088532E" w:rsidRPr="00E067C2" w14:paraId="603D0F2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3FCBA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DC_1A-3A_n258A</w:t>
            </w:r>
          </w:p>
          <w:p w14:paraId="0C7531B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DC_1A-3A_n258B</w:t>
            </w:r>
          </w:p>
          <w:p w14:paraId="0700339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DC_1A-3A_n258C</w:t>
            </w:r>
          </w:p>
          <w:p w14:paraId="2DC7C4A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DC_1A-3A_n258D</w:t>
            </w:r>
          </w:p>
          <w:p w14:paraId="63CF24B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DC_1A-3A_n258E</w:t>
            </w:r>
          </w:p>
          <w:p w14:paraId="1CC12EB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DC_1A-3A_n258F</w:t>
            </w:r>
          </w:p>
          <w:p w14:paraId="3A2AFED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DC_1A-3A_n258G</w:t>
            </w:r>
          </w:p>
          <w:p w14:paraId="1E7EA94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DC_1A-3A_n258H</w:t>
            </w:r>
          </w:p>
          <w:p w14:paraId="7C313E0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DC_1A-3A_n258I</w:t>
            </w:r>
          </w:p>
          <w:p w14:paraId="082614C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DC_1A-3A_n258J</w:t>
            </w:r>
          </w:p>
          <w:p w14:paraId="37F6BAD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DC_1A-3A_n258K</w:t>
            </w:r>
          </w:p>
          <w:p w14:paraId="0F6A2FE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DC_1A-3A_n258L</w:t>
            </w:r>
          </w:p>
          <w:p w14:paraId="77BBB4E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DC_1A-3A_n258M</w:t>
            </w:r>
          </w:p>
          <w:p w14:paraId="7718373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DC_1A-3C_n258A</w:t>
            </w:r>
          </w:p>
          <w:p w14:paraId="770C353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DC_1A-3C_n258B</w:t>
            </w:r>
          </w:p>
          <w:p w14:paraId="2A635EC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DC_1A-3C_n258C</w:t>
            </w:r>
          </w:p>
          <w:p w14:paraId="41377DE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DC_1A-3C_n258D</w:t>
            </w:r>
          </w:p>
          <w:p w14:paraId="08E6456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DC_1A-3C_n258E</w:t>
            </w:r>
          </w:p>
          <w:p w14:paraId="0500B67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DC_1A-3C_n258F</w:t>
            </w:r>
          </w:p>
          <w:p w14:paraId="0764C25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DC_1A-3C_n258G</w:t>
            </w:r>
          </w:p>
          <w:p w14:paraId="3F80EFB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DC_1A-3C_n258H</w:t>
            </w:r>
          </w:p>
          <w:p w14:paraId="5078B3A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DC_1A-3C_n258I</w:t>
            </w:r>
          </w:p>
          <w:p w14:paraId="41907FF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DC_1A-3C_n258J</w:t>
            </w:r>
          </w:p>
          <w:p w14:paraId="5F89AAA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DC_1A-3C_n258K</w:t>
            </w:r>
          </w:p>
          <w:p w14:paraId="3F63A70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DC_1A-3C_n258L</w:t>
            </w:r>
          </w:p>
          <w:p w14:paraId="6D0C58E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BBF5E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DC_1A_n258A</w:t>
            </w:r>
          </w:p>
          <w:p w14:paraId="7ED48FB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DC_1A_n258D</w:t>
            </w:r>
          </w:p>
          <w:p w14:paraId="3B9ACE5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DC_1A_n258E</w:t>
            </w:r>
          </w:p>
          <w:p w14:paraId="3CEB2F3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DC_1A_n258F</w:t>
            </w:r>
          </w:p>
          <w:p w14:paraId="257FD0C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DC_1A_n258G</w:t>
            </w:r>
          </w:p>
          <w:p w14:paraId="33798D8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DC_1A_n258H</w:t>
            </w:r>
          </w:p>
          <w:p w14:paraId="5936699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DC_1A_n258I</w:t>
            </w:r>
          </w:p>
          <w:p w14:paraId="177D12D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3448347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DC_3A_n258D</w:t>
            </w:r>
          </w:p>
          <w:p w14:paraId="5111B72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DC_3A_n258E</w:t>
            </w:r>
          </w:p>
          <w:p w14:paraId="2FAD6CE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DC_3A_n258F</w:t>
            </w:r>
          </w:p>
          <w:p w14:paraId="2B36AF4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DC_3A_n258G</w:t>
            </w:r>
          </w:p>
          <w:p w14:paraId="6BF02CA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DC_3A_n258H</w:t>
            </w:r>
          </w:p>
          <w:p w14:paraId="77EF1E3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DC_3A_n258I</w:t>
            </w:r>
          </w:p>
          <w:p w14:paraId="2B684DA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DC_3C_n258A</w:t>
            </w:r>
          </w:p>
          <w:p w14:paraId="5B77AF65" w14:textId="77777777" w:rsidR="0088532E" w:rsidRPr="00E067C2" w:rsidRDefault="0088532E" w:rsidP="000B3EB5">
            <w:pPr>
              <w:keepNext/>
              <w:keepLines/>
              <w:spacing w:after="0"/>
              <w:jc w:val="center"/>
              <w:rPr>
                <w:rFonts w:ascii="Arial" w:hAnsi="Arial"/>
                <w:noProof/>
                <w:sz w:val="18"/>
                <w:lang w:val="de-DE" w:eastAsia="zh-CN"/>
              </w:rPr>
            </w:pPr>
            <w:r w:rsidRPr="00E067C2">
              <w:rPr>
                <w:rFonts w:ascii="Arial" w:hAnsi="Arial"/>
                <w:noProof/>
                <w:sz w:val="18"/>
                <w:lang w:val="de-DE" w:eastAsia="zh-CN"/>
              </w:rPr>
              <w:t>DC_3C_n258D</w:t>
            </w:r>
          </w:p>
          <w:p w14:paraId="1990AA95" w14:textId="77777777" w:rsidR="0088532E" w:rsidRPr="00E067C2" w:rsidRDefault="0088532E" w:rsidP="000B3EB5">
            <w:pPr>
              <w:keepNext/>
              <w:keepLines/>
              <w:spacing w:after="0"/>
              <w:jc w:val="center"/>
              <w:rPr>
                <w:rFonts w:ascii="Arial" w:hAnsi="Arial"/>
                <w:noProof/>
                <w:sz w:val="18"/>
                <w:lang w:val="de-DE" w:eastAsia="zh-CN"/>
              </w:rPr>
            </w:pPr>
            <w:r w:rsidRPr="00E067C2">
              <w:rPr>
                <w:rFonts w:ascii="Arial" w:hAnsi="Arial"/>
                <w:noProof/>
                <w:sz w:val="18"/>
                <w:lang w:val="de-DE" w:eastAsia="zh-CN"/>
              </w:rPr>
              <w:t>DC_3C_n258E</w:t>
            </w:r>
          </w:p>
          <w:p w14:paraId="5DECD764" w14:textId="77777777" w:rsidR="0088532E" w:rsidRPr="00E067C2" w:rsidRDefault="0088532E" w:rsidP="000B3EB5">
            <w:pPr>
              <w:keepNext/>
              <w:keepLines/>
              <w:spacing w:after="0"/>
              <w:jc w:val="center"/>
              <w:rPr>
                <w:rFonts w:ascii="Arial" w:hAnsi="Arial"/>
                <w:noProof/>
                <w:sz w:val="18"/>
                <w:lang w:val="de-DE" w:eastAsia="zh-CN"/>
              </w:rPr>
            </w:pPr>
            <w:r w:rsidRPr="00E067C2">
              <w:rPr>
                <w:rFonts w:ascii="Arial" w:hAnsi="Arial"/>
                <w:noProof/>
                <w:sz w:val="18"/>
                <w:lang w:val="de-DE" w:eastAsia="zh-CN"/>
              </w:rPr>
              <w:t>DC_3C_n258F</w:t>
            </w:r>
          </w:p>
          <w:p w14:paraId="620FF92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DC_3C_n258G</w:t>
            </w:r>
          </w:p>
          <w:p w14:paraId="19D7627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DC_3C_n258H</w:t>
            </w:r>
          </w:p>
          <w:p w14:paraId="76E8E8E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DC_3C_n258I</w:t>
            </w:r>
          </w:p>
        </w:tc>
      </w:tr>
      <w:tr w:rsidR="0088532E" w:rsidRPr="00E067C2" w14:paraId="41BB6C0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7A845D"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DC_1A-5A_n257A</w:t>
            </w:r>
            <w:r w:rsidRPr="00E067C2">
              <w:rPr>
                <w:rFonts w:ascii="Arial" w:hAnsi="Arial"/>
                <w:noProof/>
                <w:sz w:val="18"/>
                <w:vertAlign w:val="superscript"/>
                <w:lang w:eastAsia="zh-CN"/>
              </w:rPr>
              <w:t>2</w:t>
            </w:r>
          </w:p>
          <w:p w14:paraId="7434A4A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DC_1A-5A_n257D</w:t>
            </w:r>
          </w:p>
          <w:p w14:paraId="229E3FDD"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DC_1A-5A_n257E</w:t>
            </w:r>
          </w:p>
          <w:p w14:paraId="2C04D1F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DC_1A-5A_n257F</w:t>
            </w:r>
          </w:p>
          <w:p w14:paraId="4FF87C13"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DC_1A-5A_n257G</w:t>
            </w:r>
          </w:p>
          <w:p w14:paraId="0ABCC25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DC_1A-5A_n257H</w:t>
            </w:r>
          </w:p>
          <w:p w14:paraId="06784A7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DC_1A-5A_n257I</w:t>
            </w:r>
          </w:p>
          <w:p w14:paraId="4FCE70C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DC_1A-5A_n257J</w:t>
            </w:r>
          </w:p>
          <w:p w14:paraId="3DCA6F0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DC_1A-5A_n257K</w:t>
            </w:r>
          </w:p>
          <w:p w14:paraId="1A12DB88"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DC_1A-5A_n257L</w:t>
            </w:r>
          </w:p>
          <w:p w14:paraId="607C9E6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D61037"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5A38E14D"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DC_1A_n257D</w:t>
            </w:r>
          </w:p>
          <w:p w14:paraId="53282036"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DC_1A_n257G</w:t>
            </w:r>
          </w:p>
          <w:p w14:paraId="45689E45"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DC_1A_n257H</w:t>
            </w:r>
          </w:p>
          <w:p w14:paraId="598C910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DC_1A_n257I</w:t>
            </w:r>
          </w:p>
          <w:p w14:paraId="00A5DE0B"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76440D8E"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2BC8FE51"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58D146DC"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6F98532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88532E" w:rsidRPr="00E067C2" w14:paraId="37F2B876"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2BB5BC"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DC_1A-7A_n257A</w:t>
            </w:r>
            <w:r w:rsidRPr="00E067C2">
              <w:rPr>
                <w:rFonts w:ascii="Arial" w:hAnsi="Arial"/>
                <w:noProof/>
                <w:sz w:val="18"/>
                <w:vertAlign w:val="superscript"/>
                <w:lang w:eastAsia="zh-CN"/>
              </w:rPr>
              <w:t>2</w:t>
            </w:r>
          </w:p>
          <w:p w14:paraId="7DE7D6C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DC_1A-7A_n257D</w:t>
            </w:r>
          </w:p>
          <w:p w14:paraId="4228205C"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DC_1A-7A_n257E</w:t>
            </w:r>
          </w:p>
          <w:p w14:paraId="186E3195"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DC_1A-7A_n257F</w:t>
            </w:r>
          </w:p>
          <w:p w14:paraId="5670D188"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DC_1A-7A_n257G</w:t>
            </w:r>
          </w:p>
          <w:p w14:paraId="41233548"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DC_1A-7A_n257H</w:t>
            </w:r>
          </w:p>
          <w:p w14:paraId="7EBFF40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DC_1A-7A_n257I</w:t>
            </w:r>
          </w:p>
          <w:p w14:paraId="2502A25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DC_1A-7A_n257J</w:t>
            </w:r>
          </w:p>
          <w:p w14:paraId="7119C02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DC_1A-7A_n257K</w:t>
            </w:r>
          </w:p>
          <w:p w14:paraId="03EEC53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DC_1A-7A_n257L</w:t>
            </w:r>
          </w:p>
          <w:p w14:paraId="7A105F1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1CD137"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29931F7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DC_1A_n257D</w:t>
            </w:r>
          </w:p>
          <w:p w14:paraId="0C2C0FE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DC_1A_n257G</w:t>
            </w:r>
          </w:p>
          <w:p w14:paraId="116BA0D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DC_1A_n257H</w:t>
            </w:r>
          </w:p>
          <w:p w14:paraId="6905EBE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DC_1A_n257I</w:t>
            </w:r>
          </w:p>
          <w:p w14:paraId="23373B82"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18F2AE1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310E57B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0E48D94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1BC38C8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88532E" w:rsidRPr="00E067C2" w14:paraId="00DA606F"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9B6127"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DC_1A-7A-7A_n257A</w:t>
            </w:r>
            <w:r w:rsidRPr="00E067C2">
              <w:rPr>
                <w:rFonts w:ascii="Arial" w:hAnsi="Arial"/>
                <w:noProof/>
                <w:sz w:val="18"/>
                <w:vertAlign w:val="superscript"/>
                <w:lang w:eastAsia="zh-CN"/>
              </w:rPr>
              <w:t>2</w:t>
            </w:r>
          </w:p>
          <w:p w14:paraId="64EB10A6"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DC_1A-7A-7A_n257D</w:t>
            </w:r>
          </w:p>
          <w:p w14:paraId="28EA9755"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DC_1A-7A-7A_n257E</w:t>
            </w:r>
          </w:p>
          <w:p w14:paraId="4ABC685A"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DC_1A-7A-7A_n257F</w:t>
            </w:r>
          </w:p>
          <w:p w14:paraId="38FC21AF"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DC_1A-7A-7A_n257G</w:t>
            </w:r>
          </w:p>
          <w:p w14:paraId="3BA4FA03"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DC_1A-7A-7A_n257H</w:t>
            </w:r>
          </w:p>
          <w:p w14:paraId="43180AD9"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DC_1A-7A-7A_n257I</w:t>
            </w:r>
          </w:p>
          <w:p w14:paraId="0C6504CC"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DC_1A-7A-7A_n257J</w:t>
            </w:r>
          </w:p>
          <w:p w14:paraId="1A75B10C"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DC_1A-7A-7A_n257K</w:t>
            </w:r>
          </w:p>
          <w:p w14:paraId="3015CFE9"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DC_1A-7A-7A_n257L</w:t>
            </w:r>
          </w:p>
          <w:p w14:paraId="4FD5DA1C"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hAnsi="Arial"/>
                <w:sz w:val="18"/>
              </w:rPr>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1D546A"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323C441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DC_1A_n257D</w:t>
            </w:r>
          </w:p>
          <w:p w14:paraId="4D0D218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DC_1A_n257G</w:t>
            </w:r>
          </w:p>
          <w:p w14:paraId="0BCC764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DC_1A_n257H</w:t>
            </w:r>
          </w:p>
          <w:p w14:paraId="3DE2AF7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DC_1A_n257I</w:t>
            </w:r>
          </w:p>
          <w:p w14:paraId="3C72B6CF"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17DBF4B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6C4828A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274CB1D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4450367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544547A5" w14:textId="77777777" w:rsidR="0088532E" w:rsidRPr="00E067C2" w:rsidRDefault="0088532E" w:rsidP="000B3EB5">
            <w:pPr>
              <w:keepNext/>
              <w:keepLines/>
              <w:spacing w:after="0"/>
              <w:jc w:val="center"/>
              <w:rPr>
                <w:rFonts w:ascii="Arial" w:hAnsi="Arial"/>
                <w:noProof/>
                <w:sz w:val="18"/>
              </w:rPr>
            </w:pPr>
          </w:p>
        </w:tc>
      </w:tr>
      <w:tr w:rsidR="0088532E" w:rsidRPr="00E067C2" w14:paraId="4487097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B22D7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DC_1A-7A_n258A</w:t>
            </w:r>
          </w:p>
          <w:p w14:paraId="5287B98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DC_1A-7A_n258B</w:t>
            </w:r>
          </w:p>
          <w:p w14:paraId="3BE4456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DC_1A-7A_n258C</w:t>
            </w:r>
          </w:p>
          <w:p w14:paraId="3F48764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DC_1A-7A_n258D</w:t>
            </w:r>
          </w:p>
          <w:p w14:paraId="59EF9D5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DC_1A-7A_n258E</w:t>
            </w:r>
          </w:p>
          <w:p w14:paraId="58753C3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DC_1A-7A_n258F</w:t>
            </w:r>
          </w:p>
          <w:p w14:paraId="24933F9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DC_1A-7A_n258G</w:t>
            </w:r>
          </w:p>
          <w:p w14:paraId="3FFADC7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DC_1A-7A_n258H</w:t>
            </w:r>
          </w:p>
          <w:p w14:paraId="15E7C66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DC_1A-7A_n258I</w:t>
            </w:r>
          </w:p>
          <w:p w14:paraId="77B4023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DC_1A-7A_n258J</w:t>
            </w:r>
          </w:p>
          <w:p w14:paraId="4FC6B24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DC_1A-7A_n258K</w:t>
            </w:r>
          </w:p>
          <w:p w14:paraId="14B3339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DC_1A-7A_n258L</w:t>
            </w:r>
          </w:p>
          <w:p w14:paraId="39CE750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DC_1A-7A_n258M</w:t>
            </w:r>
          </w:p>
          <w:p w14:paraId="406D6E1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DC_1A-7C_n258A</w:t>
            </w:r>
          </w:p>
          <w:p w14:paraId="4124E6D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DC_1A-7C_n258B</w:t>
            </w:r>
          </w:p>
          <w:p w14:paraId="3FB9477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DC_1A-7C_n258C</w:t>
            </w:r>
          </w:p>
          <w:p w14:paraId="41F8376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DC_1A-7C_n258D</w:t>
            </w:r>
          </w:p>
          <w:p w14:paraId="6A72AF6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DC_1A-7C_n258E</w:t>
            </w:r>
          </w:p>
          <w:p w14:paraId="4CBFF0B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DC_1A-7C_n258F</w:t>
            </w:r>
          </w:p>
          <w:p w14:paraId="7A825E5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DC_1A-7C_n258G</w:t>
            </w:r>
          </w:p>
          <w:p w14:paraId="766A22D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DC_1A-7C_n258H</w:t>
            </w:r>
          </w:p>
          <w:p w14:paraId="60C7A06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DC_1A-7C_n258I</w:t>
            </w:r>
          </w:p>
          <w:p w14:paraId="65611A2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DC_1A-7C_n258J</w:t>
            </w:r>
          </w:p>
          <w:p w14:paraId="5934633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DC_1A-7C_n258K</w:t>
            </w:r>
          </w:p>
          <w:p w14:paraId="49CF1F2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DC_1A-7C_n258L</w:t>
            </w:r>
          </w:p>
          <w:p w14:paraId="29EB03C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7FC65E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DC_1A_n258A</w:t>
            </w:r>
          </w:p>
          <w:p w14:paraId="68DEE1E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DC_1A_n258D</w:t>
            </w:r>
          </w:p>
          <w:p w14:paraId="498D4C95"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DC_1A_n258E</w:t>
            </w:r>
          </w:p>
          <w:p w14:paraId="4CBFDF0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DC_1A_n258F</w:t>
            </w:r>
          </w:p>
          <w:p w14:paraId="77DBBC6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DC_1A_n258G</w:t>
            </w:r>
          </w:p>
          <w:p w14:paraId="43D873D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DC_1A_n258H</w:t>
            </w:r>
          </w:p>
          <w:p w14:paraId="61E1F69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DC_1A_n258I</w:t>
            </w:r>
          </w:p>
          <w:p w14:paraId="34BD209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DC_7A_n258A</w:t>
            </w:r>
          </w:p>
          <w:p w14:paraId="5698541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DC_7A_n258D</w:t>
            </w:r>
          </w:p>
          <w:p w14:paraId="2CDECD4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DC_7A_n258E</w:t>
            </w:r>
          </w:p>
          <w:p w14:paraId="7A75C4E0"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DC_7A_n258F</w:t>
            </w:r>
          </w:p>
          <w:p w14:paraId="130ECC6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DC_7A_n258G</w:t>
            </w:r>
          </w:p>
          <w:p w14:paraId="39C424D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DC_7A_n258H</w:t>
            </w:r>
          </w:p>
          <w:p w14:paraId="34C555D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DC_7A_n258I</w:t>
            </w:r>
          </w:p>
          <w:p w14:paraId="117C0DB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DC_7C_n258A</w:t>
            </w:r>
          </w:p>
          <w:p w14:paraId="5F275782" w14:textId="77777777" w:rsidR="0088532E" w:rsidRPr="00E067C2" w:rsidRDefault="0088532E" w:rsidP="000B3EB5">
            <w:pPr>
              <w:keepNext/>
              <w:keepLines/>
              <w:spacing w:after="0"/>
              <w:jc w:val="center"/>
              <w:rPr>
                <w:rFonts w:ascii="Arial" w:hAnsi="Arial"/>
                <w:sz w:val="18"/>
                <w:lang w:val="de-DE"/>
              </w:rPr>
            </w:pPr>
            <w:r w:rsidRPr="00E067C2">
              <w:rPr>
                <w:rFonts w:ascii="Arial" w:hAnsi="Arial"/>
                <w:sz w:val="18"/>
                <w:lang w:val="de-DE"/>
              </w:rPr>
              <w:t>DC_7C_n258D</w:t>
            </w:r>
          </w:p>
          <w:p w14:paraId="03550640" w14:textId="77777777" w:rsidR="0088532E" w:rsidRPr="00E067C2" w:rsidRDefault="0088532E" w:rsidP="000B3EB5">
            <w:pPr>
              <w:keepNext/>
              <w:keepLines/>
              <w:spacing w:after="0"/>
              <w:jc w:val="center"/>
              <w:rPr>
                <w:rFonts w:ascii="Arial" w:hAnsi="Arial"/>
                <w:sz w:val="18"/>
                <w:lang w:val="de-DE"/>
              </w:rPr>
            </w:pPr>
            <w:r w:rsidRPr="00E067C2">
              <w:rPr>
                <w:rFonts w:ascii="Arial" w:hAnsi="Arial"/>
                <w:sz w:val="18"/>
                <w:lang w:val="de-DE"/>
              </w:rPr>
              <w:t>DC_7C_n258E</w:t>
            </w:r>
          </w:p>
          <w:p w14:paraId="6FDD6791" w14:textId="77777777" w:rsidR="0088532E" w:rsidRPr="00E067C2" w:rsidRDefault="0088532E" w:rsidP="000B3EB5">
            <w:pPr>
              <w:keepNext/>
              <w:keepLines/>
              <w:spacing w:after="0"/>
              <w:jc w:val="center"/>
              <w:rPr>
                <w:rFonts w:ascii="Arial" w:hAnsi="Arial"/>
                <w:sz w:val="18"/>
                <w:lang w:val="de-DE"/>
              </w:rPr>
            </w:pPr>
            <w:r w:rsidRPr="00E067C2">
              <w:rPr>
                <w:rFonts w:ascii="Arial" w:hAnsi="Arial"/>
                <w:sz w:val="18"/>
                <w:lang w:val="de-DE"/>
              </w:rPr>
              <w:t>DC_7C_n258F</w:t>
            </w:r>
          </w:p>
          <w:p w14:paraId="1BDB06D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DC_7C_n258G</w:t>
            </w:r>
          </w:p>
          <w:p w14:paraId="3CA306F4"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DC_7C_n258H</w:t>
            </w:r>
          </w:p>
          <w:p w14:paraId="554EA11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DC_7C_n258I</w:t>
            </w:r>
          </w:p>
        </w:tc>
      </w:tr>
      <w:tr w:rsidR="0088532E" w:rsidRPr="00E067C2" w14:paraId="2801718B"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83A5E1"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noProof/>
                <w:sz w:val="18"/>
                <w:lang w:eastAsia="zh-CN"/>
              </w:rPr>
              <w:t>DC_1A-8A_n257A</w:t>
            </w:r>
            <w:r w:rsidRPr="00E067C2">
              <w:rPr>
                <w:rFonts w:ascii="Arial" w:hAnsi="Arial"/>
                <w:noProof/>
                <w:sz w:val="18"/>
                <w:vertAlign w:val="superscript"/>
                <w:lang w:eastAsia="zh-CN"/>
              </w:rPr>
              <w:t>2</w:t>
            </w:r>
          </w:p>
          <w:p w14:paraId="547F555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DC_1A-8A_n257D</w:t>
            </w:r>
          </w:p>
          <w:p w14:paraId="33F9078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DC_1A-8A_n257E</w:t>
            </w:r>
          </w:p>
          <w:p w14:paraId="73A3811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DC_1A-8A_n257F</w:t>
            </w:r>
          </w:p>
          <w:p w14:paraId="629D2E05"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DC_1A-8A_n257G</w:t>
            </w:r>
          </w:p>
          <w:p w14:paraId="42FB52A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DC_1A-8A_n257H</w:t>
            </w:r>
          </w:p>
          <w:p w14:paraId="3E9EAC88"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DC_1A-8A_n257I</w:t>
            </w:r>
          </w:p>
          <w:p w14:paraId="684DAB68"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DC_1A-8A_n257J</w:t>
            </w:r>
          </w:p>
          <w:p w14:paraId="06B591F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DC_1A-8A_n257K</w:t>
            </w:r>
          </w:p>
          <w:p w14:paraId="7EAE959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DC_1A-8A_n257L</w:t>
            </w:r>
          </w:p>
          <w:p w14:paraId="0AAE87C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9C55F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DC_1A_n257A</w:t>
            </w:r>
          </w:p>
          <w:p w14:paraId="5C9B52D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DC_1A_n257D</w:t>
            </w:r>
          </w:p>
          <w:p w14:paraId="4DC658C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DC_1A_n257G</w:t>
            </w:r>
          </w:p>
          <w:p w14:paraId="4D488D2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DC_1A_n257H</w:t>
            </w:r>
          </w:p>
          <w:p w14:paraId="735B05B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DC_1A_n257I</w:t>
            </w:r>
          </w:p>
          <w:p w14:paraId="05F78924"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DC_8A_n257A</w:t>
            </w:r>
          </w:p>
          <w:p w14:paraId="0454D22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DC_8A_n257D</w:t>
            </w:r>
          </w:p>
          <w:p w14:paraId="450F75E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DC_8A_n257G</w:t>
            </w:r>
          </w:p>
          <w:p w14:paraId="7D2B77F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DC_8A_n257H</w:t>
            </w:r>
          </w:p>
          <w:p w14:paraId="07A6E08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DC_8A_n257I</w:t>
            </w:r>
          </w:p>
        </w:tc>
      </w:tr>
      <w:tr w:rsidR="0088532E" w:rsidRPr="00E067C2" w14:paraId="3B62D378"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A6D9FA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DC_1A-8A_n258A</w:t>
            </w:r>
          </w:p>
          <w:p w14:paraId="3A93F3A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DC_1A-8A_n258D</w:t>
            </w:r>
          </w:p>
          <w:p w14:paraId="58F67FB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DC_1A-8A_n258E</w:t>
            </w:r>
          </w:p>
          <w:p w14:paraId="038F797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DC_1A-8A_n258F</w:t>
            </w:r>
          </w:p>
          <w:p w14:paraId="32336AC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DC_1A-8A_n258G</w:t>
            </w:r>
          </w:p>
          <w:p w14:paraId="79931B2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DC_1A-8A_n258H</w:t>
            </w:r>
          </w:p>
          <w:p w14:paraId="1B853AA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DC_1A-8A_n258I</w:t>
            </w:r>
          </w:p>
          <w:p w14:paraId="6127D4D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DC_1A-8A_n258J</w:t>
            </w:r>
          </w:p>
          <w:p w14:paraId="501CEA1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DC_1A-8A_n258K</w:t>
            </w:r>
          </w:p>
          <w:p w14:paraId="004E223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DC_1A-8A_n258L</w:t>
            </w:r>
          </w:p>
          <w:p w14:paraId="508477D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F672B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DC_1A_n258A</w:t>
            </w:r>
          </w:p>
          <w:p w14:paraId="7D9B7EC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DC_1A_n258D</w:t>
            </w:r>
          </w:p>
          <w:p w14:paraId="515C00F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DC_1A_n258G</w:t>
            </w:r>
          </w:p>
          <w:p w14:paraId="519D1D9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DC_1A_n258H</w:t>
            </w:r>
          </w:p>
          <w:p w14:paraId="1385870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DC_1A_n258I</w:t>
            </w:r>
          </w:p>
          <w:p w14:paraId="049A92A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DC_8A_n258A</w:t>
            </w:r>
          </w:p>
          <w:p w14:paraId="38F7F7F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DC_8A_n258D</w:t>
            </w:r>
          </w:p>
          <w:p w14:paraId="1BF0918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DC_8A_n258G</w:t>
            </w:r>
          </w:p>
          <w:p w14:paraId="770BB6D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DC_8A_n258H</w:t>
            </w:r>
          </w:p>
          <w:p w14:paraId="17733FC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DC_8A_n258I</w:t>
            </w:r>
          </w:p>
        </w:tc>
      </w:tr>
      <w:tr w:rsidR="0088532E" w:rsidRPr="00E067C2" w14:paraId="0201EC31"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576714"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091A44DC"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14:paraId="4FD05030"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257G</w:t>
            </w:r>
          </w:p>
          <w:p w14:paraId="05A117F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257H</w:t>
            </w:r>
          </w:p>
          <w:p w14:paraId="1021CA2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552F6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DC_1A_n257A</w:t>
            </w:r>
          </w:p>
          <w:p w14:paraId="0E09731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DC_1A_n257D</w:t>
            </w:r>
          </w:p>
          <w:p w14:paraId="1B90206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DC_1A_n257G</w:t>
            </w:r>
          </w:p>
          <w:p w14:paraId="0338D9D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DC_1A_n257H</w:t>
            </w:r>
          </w:p>
          <w:p w14:paraId="370A5B62" w14:textId="77777777" w:rsidR="0088532E" w:rsidRPr="00E067C2" w:rsidRDefault="0088532E" w:rsidP="000B3EB5">
            <w:pPr>
              <w:keepNext/>
              <w:keepLines/>
              <w:spacing w:after="0"/>
              <w:jc w:val="center"/>
              <w:rPr>
                <w:rFonts w:ascii="Arial" w:hAnsi="Arial"/>
                <w:sz w:val="18"/>
              </w:rPr>
            </w:pPr>
            <w:r w:rsidRPr="00E067C2">
              <w:rPr>
                <w:rFonts w:ascii="Arial" w:hAnsi="Arial"/>
                <w:noProof/>
                <w:sz w:val="18"/>
              </w:rPr>
              <w:t>DC_1A_n257I</w:t>
            </w:r>
          </w:p>
          <w:p w14:paraId="23609A9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DC_11A_n257A</w:t>
            </w:r>
          </w:p>
          <w:p w14:paraId="4C186BF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DC_11A_n257D</w:t>
            </w:r>
          </w:p>
          <w:p w14:paraId="5FF321B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A_n257G</w:t>
            </w:r>
          </w:p>
          <w:p w14:paraId="0D61902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A_n257H</w:t>
            </w:r>
          </w:p>
          <w:p w14:paraId="72E2CDE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A_n257I</w:t>
            </w:r>
          </w:p>
        </w:tc>
      </w:tr>
      <w:tr w:rsidR="0088532E" w:rsidRPr="00E067C2" w14:paraId="40178E68"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CEBC3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noProof/>
                <w:sz w:val="18"/>
                <w:lang w:eastAsia="zh-CN"/>
              </w:rPr>
              <w:t>DC_1A-18A_n257A</w:t>
            </w:r>
            <w:r w:rsidRPr="00E067C2">
              <w:rPr>
                <w:rFonts w:ascii="Arial" w:hAnsi="Arial"/>
                <w:noProof/>
                <w:sz w:val="18"/>
                <w:vertAlign w:val="superscript"/>
                <w:lang w:eastAsia="zh-CN"/>
              </w:rPr>
              <w:t>2</w:t>
            </w:r>
          </w:p>
          <w:p w14:paraId="7C16539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DC_1A-18A_n257D</w:t>
            </w:r>
          </w:p>
          <w:p w14:paraId="7F924DC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DC_1A-18A_n257E</w:t>
            </w:r>
          </w:p>
          <w:p w14:paraId="2ABFB24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DC_1A-18A_n257F</w:t>
            </w:r>
          </w:p>
          <w:p w14:paraId="17270A9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DC_1A-18A_n257G</w:t>
            </w:r>
          </w:p>
          <w:p w14:paraId="4FCCF5B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DC_1A-18A_n257H</w:t>
            </w:r>
          </w:p>
          <w:p w14:paraId="04FAC77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DC_1A-18A_n257I</w:t>
            </w:r>
          </w:p>
          <w:p w14:paraId="23C4031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DC_1A-18A_n257J</w:t>
            </w:r>
          </w:p>
          <w:p w14:paraId="31B76CC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DC_1A-18A_n257K</w:t>
            </w:r>
          </w:p>
          <w:p w14:paraId="64D5364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DC_1A-18A_n257L</w:t>
            </w:r>
          </w:p>
          <w:p w14:paraId="62904B2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9F558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DC_1A_n257A</w:t>
            </w:r>
          </w:p>
          <w:p w14:paraId="7FA117BF" w14:textId="77777777" w:rsidR="0088532E" w:rsidRPr="00E067C2" w:rsidRDefault="0088532E" w:rsidP="000B3EB5">
            <w:pPr>
              <w:keepNext/>
              <w:keepLines/>
              <w:spacing w:after="0"/>
              <w:jc w:val="center"/>
              <w:rPr>
                <w:rFonts w:ascii="Arial" w:hAnsi="Arial"/>
                <w:noProof/>
                <w:sz w:val="18"/>
                <w:lang w:eastAsia="fr-FR"/>
              </w:rPr>
            </w:pPr>
            <w:r w:rsidRPr="00E067C2">
              <w:rPr>
                <w:rFonts w:ascii="Arial" w:hAnsi="Arial"/>
                <w:noProof/>
                <w:sz w:val="18"/>
              </w:rPr>
              <w:t>DC_1A_n257G</w:t>
            </w:r>
          </w:p>
          <w:p w14:paraId="6218F65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DC_1A_n257H</w:t>
            </w:r>
          </w:p>
          <w:p w14:paraId="72AE6C0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DC_1A_n257I</w:t>
            </w:r>
          </w:p>
          <w:p w14:paraId="2873F46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DC_18A_n257A</w:t>
            </w:r>
          </w:p>
          <w:p w14:paraId="037410E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DC_18A_n257G</w:t>
            </w:r>
          </w:p>
          <w:p w14:paraId="16BA111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DC_18A_n257H</w:t>
            </w:r>
          </w:p>
          <w:p w14:paraId="7B2E73A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DC_18A_n257I</w:t>
            </w:r>
          </w:p>
        </w:tc>
      </w:tr>
      <w:tr w:rsidR="0088532E" w:rsidRPr="00E067C2" w14:paraId="0DBF410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BF0339"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DC_1A-19A_n257A</w:t>
            </w:r>
            <w:r w:rsidRPr="00E067C2">
              <w:rPr>
                <w:rFonts w:ascii="Arial" w:hAnsi="Arial"/>
                <w:noProof/>
                <w:sz w:val="18"/>
                <w:vertAlign w:val="superscript"/>
                <w:lang w:eastAsia="zh-CN"/>
              </w:rPr>
              <w:t>2</w:t>
            </w:r>
          </w:p>
          <w:p w14:paraId="54EB7A9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DC_1A-19A_n257D</w:t>
            </w:r>
            <w:r w:rsidRPr="00E067C2">
              <w:rPr>
                <w:rFonts w:ascii="Arial" w:hAnsi="Arial"/>
                <w:noProof/>
                <w:sz w:val="18"/>
                <w:vertAlign w:val="superscript"/>
                <w:lang w:eastAsia="zh-CN"/>
              </w:rPr>
              <w:t>2</w:t>
            </w:r>
          </w:p>
          <w:p w14:paraId="68CA1D3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DC_1A-19A_n257E</w:t>
            </w:r>
            <w:r w:rsidRPr="00E067C2">
              <w:rPr>
                <w:rFonts w:ascii="Arial" w:hAnsi="Arial"/>
                <w:noProof/>
                <w:sz w:val="18"/>
                <w:vertAlign w:val="superscript"/>
                <w:lang w:eastAsia="zh-CN"/>
              </w:rPr>
              <w:t>2</w:t>
            </w:r>
          </w:p>
          <w:p w14:paraId="2CCF8938"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DC_1A-19A_n257F</w:t>
            </w:r>
            <w:r w:rsidRPr="00E067C2">
              <w:rPr>
                <w:rFonts w:ascii="Arial" w:hAnsi="Arial"/>
                <w:noProof/>
                <w:sz w:val="18"/>
                <w:vertAlign w:val="superscript"/>
                <w:lang w:eastAsia="zh-CN"/>
              </w:rPr>
              <w:t>2</w:t>
            </w:r>
          </w:p>
          <w:p w14:paraId="30CFF2B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DC_1A-19A_n257G</w:t>
            </w:r>
          </w:p>
          <w:p w14:paraId="349E903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DC_1A-19A_n257H</w:t>
            </w:r>
          </w:p>
          <w:p w14:paraId="420EBFD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DC_1A-19A_n257I</w:t>
            </w:r>
          </w:p>
          <w:p w14:paraId="4AE216E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DC_1A-19A_n257J</w:t>
            </w:r>
          </w:p>
          <w:p w14:paraId="5E95BBE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DC_1A-19A_n257K</w:t>
            </w:r>
          </w:p>
          <w:p w14:paraId="3155EC1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DC_1A-19A_n257L</w:t>
            </w:r>
          </w:p>
          <w:p w14:paraId="484F65D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03562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000DF177"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DC_1A_257</w:t>
            </w:r>
            <w:r w:rsidRPr="00E067C2">
              <w:rPr>
                <w:rFonts w:ascii="Arial" w:hAnsi="Arial"/>
                <w:noProof/>
                <w:sz w:val="18"/>
                <w:lang w:eastAsia="ja-JP"/>
              </w:rPr>
              <w:t>D</w:t>
            </w:r>
          </w:p>
          <w:p w14:paraId="31F5120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DC_1A_n257G</w:t>
            </w:r>
          </w:p>
          <w:p w14:paraId="21C1B8C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DC_1A_n257H</w:t>
            </w:r>
          </w:p>
          <w:p w14:paraId="1FDA01F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DC_1A_n257I</w:t>
            </w:r>
          </w:p>
          <w:p w14:paraId="098ADEA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DC_1A_n257J</w:t>
            </w:r>
          </w:p>
          <w:p w14:paraId="2F8CE97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DC_1A_n257K</w:t>
            </w:r>
          </w:p>
          <w:p w14:paraId="4BE6300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DC_1A_n257L</w:t>
            </w:r>
          </w:p>
          <w:p w14:paraId="58CE8C8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DC_1A_n257M</w:t>
            </w:r>
          </w:p>
          <w:p w14:paraId="06F147F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7163C345"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1B4732C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DC_19A_n257G</w:t>
            </w:r>
          </w:p>
          <w:p w14:paraId="1573570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DC_19A_n257H</w:t>
            </w:r>
          </w:p>
          <w:p w14:paraId="04DF835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88532E" w:rsidRPr="00E067C2" w14:paraId="04EFE35A"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2DA25E"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DC_1A-21A_n257A</w:t>
            </w:r>
            <w:r w:rsidRPr="00E067C2">
              <w:rPr>
                <w:rFonts w:ascii="Arial" w:hAnsi="Arial"/>
                <w:noProof/>
                <w:sz w:val="18"/>
                <w:vertAlign w:val="superscript"/>
                <w:lang w:eastAsia="zh-CN"/>
              </w:rPr>
              <w:t>2</w:t>
            </w:r>
          </w:p>
          <w:p w14:paraId="5ABAFCA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DC_1A-21A_n257D</w:t>
            </w:r>
            <w:r w:rsidRPr="00E067C2">
              <w:rPr>
                <w:rFonts w:ascii="Arial" w:hAnsi="Arial"/>
                <w:noProof/>
                <w:sz w:val="18"/>
                <w:vertAlign w:val="superscript"/>
                <w:lang w:eastAsia="zh-CN"/>
              </w:rPr>
              <w:t>2</w:t>
            </w:r>
          </w:p>
          <w:p w14:paraId="527AE93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DC_1A-21A_n257E</w:t>
            </w:r>
            <w:r w:rsidRPr="00E067C2">
              <w:rPr>
                <w:rFonts w:ascii="Arial" w:hAnsi="Arial"/>
                <w:noProof/>
                <w:sz w:val="18"/>
                <w:vertAlign w:val="superscript"/>
                <w:lang w:eastAsia="zh-CN"/>
              </w:rPr>
              <w:t>2</w:t>
            </w:r>
          </w:p>
          <w:p w14:paraId="50526B7A"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DC_1A-21A_n257F</w:t>
            </w:r>
            <w:r w:rsidRPr="00E067C2">
              <w:rPr>
                <w:rFonts w:ascii="Arial" w:hAnsi="Arial"/>
                <w:noProof/>
                <w:sz w:val="18"/>
                <w:vertAlign w:val="superscript"/>
                <w:lang w:eastAsia="zh-CN"/>
              </w:rPr>
              <w:t>2</w:t>
            </w:r>
          </w:p>
          <w:p w14:paraId="04F2088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DC_1A-21A_n257G</w:t>
            </w:r>
          </w:p>
          <w:p w14:paraId="543D06E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DC_1A-21A_n257H</w:t>
            </w:r>
          </w:p>
          <w:p w14:paraId="443E445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DC_1A-21A_n257I</w:t>
            </w:r>
          </w:p>
          <w:p w14:paraId="23D0FD46"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DC_1A-21A_n257J</w:t>
            </w:r>
          </w:p>
          <w:p w14:paraId="23913256"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DC_1A-21A_n257K</w:t>
            </w:r>
          </w:p>
          <w:p w14:paraId="1444C0C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DC_1A-21A_n257L</w:t>
            </w:r>
          </w:p>
          <w:p w14:paraId="2CA5046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A61F3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DC_1A_n257A</w:t>
            </w:r>
          </w:p>
          <w:p w14:paraId="6D090F6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DC_1A_n257G</w:t>
            </w:r>
          </w:p>
          <w:p w14:paraId="0FA0844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DC_1A_n257H</w:t>
            </w:r>
          </w:p>
          <w:p w14:paraId="1BFFC24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DC_1A_n257I</w:t>
            </w:r>
          </w:p>
          <w:p w14:paraId="3DCC1A5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DC_1A_n257J</w:t>
            </w:r>
          </w:p>
          <w:p w14:paraId="5A1C716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DC_1A_n257K</w:t>
            </w:r>
          </w:p>
          <w:p w14:paraId="10381DF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DC_1A_n257L</w:t>
            </w:r>
          </w:p>
          <w:p w14:paraId="53E17AF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DC_1A_n257M</w:t>
            </w:r>
          </w:p>
          <w:p w14:paraId="0C38575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DC_21A_n257A</w:t>
            </w:r>
          </w:p>
          <w:p w14:paraId="687A674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DC_21A_n257G</w:t>
            </w:r>
          </w:p>
          <w:p w14:paraId="3AD84EF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DC_21A_n257H</w:t>
            </w:r>
          </w:p>
          <w:p w14:paraId="1759C9C6"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DC_21A_n257I</w:t>
            </w:r>
          </w:p>
          <w:p w14:paraId="6A9E705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DC_21A_n257J</w:t>
            </w:r>
          </w:p>
          <w:p w14:paraId="5B47C6E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DC_21A_n257K</w:t>
            </w:r>
          </w:p>
          <w:p w14:paraId="6BA5EF2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DC_21A_n257L</w:t>
            </w:r>
          </w:p>
          <w:p w14:paraId="57D441D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88532E" w:rsidRPr="00E067C2" w14:paraId="15211E2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F1B749"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DC_1A-28A_n257A</w:t>
            </w:r>
            <w:r w:rsidRPr="00E067C2">
              <w:rPr>
                <w:rFonts w:ascii="Arial" w:hAnsi="Arial"/>
                <w:noProof/>
                <w:sz w:val="18"/>
                <w:vertAlign w:val="superscript"/>
                <w:lang w:eastAsia="zh-CN"/>
              </w:rPr>
              <w:t>2</w:t>
            </w:r>
          </w:p>
          <w:p w14:paraId="311118D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DC_1A-28A_n257D</w:t>
            </w:r>
            <w:r w:rsidRPr="00E067C2">
              <w:rPr>
                <w:rFonts w:ascii="Arial" w:hAnsi="Arial"/>
                <w:noProof/>
                <w:sz w:val="18"/>
                <w:vertAlign w:val="superscript"/>
                <w:lang w:eastAsia="zh-CN"/>
              </w:rPr>
              <w:t>2</w:t>
            </w:r>
          </w:p>
          <w:p w14:paraId="77F338E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DC_1A-28A_n257E</w:t>
            </w:r>
            <w:r w:rsidRPr="00E067C2">
              <w:rPr>
                <w:rFonts w:ascii="Arial" w:hAnsi="Arial"/>
                <w:noProof/>
                <w:sz w:val="18"/>
                <w:vertAlign w:val="superscript"/>
                <w:lang w:eastAsia="zh-CN"/>
              </w:rPr>
              <w:t>2</w:t>
            </w:r>
          </w:p>
          <w:p w14:paraId="48DB520F"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DC_1A-28A_n257F</w:t>
            </w:r>
            <w:r w:rsidRPr="00E067C2">
              <w:rPr>
                <w:rFonts w:ascii="Arial" w:hAnsi="Arial"/>
                <w:noProof/>
                <w:sz w:val="18"/>
                <w:vertAlign w:val="superscript"/>
                <w:lang w:eastAsia="zh-CN"/>
              </w:rPr>
              <w:t>2</w:t>
            </w:r>
          </w:p>
          <w:p w14:paraId="20E7D66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DC_1A-28A_n257G</w:t>
            </w:r>
            <w:r w:rsidRPr="00E067C2">
              <w:rPr>
                <w:rFonts w:ascii="Arial" w:hAnsi="Arial"/>
                <w:noProof/>
                <w:sz w:val="18"/>
                <w:vertAlign w:val="superscript"/>
                <w:lang w:eastAsia="zh-CN"/>
              </w:rPr>
              <w:t>2</w:t>
            </w:r>
          </w:p>
          <w:p w14:paraId="7918F5C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DC_1A-28A_n257H</w:t>
            </w:r>
            <w:r w:rsidRPr="00E067C2">
              <w:rPr>
                <w:rFonts w:ascii="Arial" w:hAnsi="Arial"/>
                <w:noProof/>
                <w:sz w:val="18"/>
                <w:vertAlign w:val="superscript"/>
                <w:lang w:eastAsia="zh-CN"/>
              </w:rPr>
              <w:t>2</w:t>
            </w:r>
          </w:p>
          <w:p w14:paraId="4D9A7EC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DC_1A-28A_n257I</w:t>
            </w:r>
            <w:r w:rsidRPr="00E067C2">
              <w:rPr>
                <w:rFonts w:ascii="Arial" w:hAnsi="Arial"/>
                <w:noProof/>
                <w:sz w:val="18"/>
                <w:vertAlign w:val="superscript"/>
                <w:lang w:eastAsia="zh-CN"/>
              </w:rPr>
              <w:t>2</w:t>
            </w:r>
          </w:p>
          <w:p w14:paraId="3AFE993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DC_1A-28A_n257J</w:t>
            </w:r>
          </w:p>
          <w:p w14:paraId="5449D08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DC_1A-28A_n257K</w:t>
            </w:r>
          </w:p>
          <w:p w14:paraId="2ED12E7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DC_1A-28A_n257L</w:t>
            </w:r>
          </w:p>
          <w:p w14:paraId="29F1901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32511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2C5D03A5"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14:paraId="07619E3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G</w:t>
            </w:r>
          </w:p>
          <w:p w14:paraId="46FEA20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H</w:t>
            </w:r>
          </w:p>
          <w:p w14:paraId="319BCE4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I</w:t>
            </w:r>
          </w:p>
          <w:p w14:paraId="41452F7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1639DDFE"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14:paraId="450607E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DC_28A_n257G</w:t>
            </w:r>
          </w:p>
          <w:p w14:paraId="13691BD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DC_28A_n257H</w:t>
            </w:r>
          </w:p>
          <w:p w14:paraId="425D6CB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88532E" w:rsidRPr="00E067C2" w14:paraId="5745F868"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28F487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 xml:space="preserve">DC_1A-28A_n258A </w:t>
            </w:r>
          </w:p>
          <w:p w14:paraId="3DDBC5D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DC_1A-28A_n258B</w:t>
            </w:r>
          </w:p>
          <w:p w14:paraId="33417CF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DC_1A-28A_n258C</w:t>
            </w:r>
          </w:p>
          <w:p w14:paraId="7263912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DC_1A-28A_n258D</w:t>
            </w:r>
          </w:p>
          <w:p w14:paraId="70C4705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DC_1A-28A_n258E</w:t>
            </w:r>
          </w:p>
          <w:p w14:paraId="3B15A3A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DC_1A-28A_n258F</w:t>
            </w:r>
          </w:p>
          <w:p w14:paraId="4834EC0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DC_1A-28A_n258G</w:t>
            </w:r>
          </w:p>
          <w:p w14:paraId="314EB92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DC_1A-28A_n258H</w:t>
            </w:r>
          </w:p>
          <w:p w14:paraId="34210DD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DC_1A-28A_n258I</w:t>
            </w:r>
          </w:p>
          <w:p w14:paraId="731DC02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DC_1A-28A_n258J</w:t>
            </w:r>
          </w:p>
          <w:p w14:paraId="5762B04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DC_1A-28A_n258K</w:t>
            </w:r>
          </w:p>
          <w:p w14:paraId="0012631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DC_1A-28A_n258L</w:t>
            </w:r>
          </w:p>
          <w:p w14:paraId="5C7089D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4654CE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DC_1A_n258A</w:t>
            </w:r>
          </w:p>
          <w:p w14:paraId="1D4355A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DC_1A_n258G</w:t>
            </w:r>
          </w:p>
          <w:p w14:paraId="3B3A334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DC_1A_n258H</w:t>
            </w:r>
          </w:p>
          <w:p w14:paraId="42CCE59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DC_1A_n258I</w:t>
            </w:r>
          </w:p>
          <w:p w14:paraId="49905BF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422526F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2653A9F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72AC4E5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DC_28A_n258I</w:t>
            </w:r>
          </w:p>
        </w:tc>
      </w:tr>
      <w:tr w:rsidR="0088532E" w:rsidRPr="00E067C2" w14:paraId="3B6DAAF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578C6B" w14:textId="75207761" w:rsidR="0088532E" w:rsidRPr="00E067C2" w:rsidRDefault="0088532E" w:rsidP="000B3EB5">
            <w:pPr>
              <w:keepNext/>
              <w:keepLines/>
              <w:spacing w:after="0"/>
              <w:jc w:val="center"/>
              <w:rPr>
                <w:rFonts w:ascii="Arial" w:hAnsi="Arial" w:cs="Arial"/>
                <w:sz w:val="18"/>
                <w:lang w:eastAsia="ja-JP"/>
              </w:rPr>
            </w:pPr>
            <w:r w:rsidRPr="00E067C2">
              <w:rPr>
                <w:rFonts w:ascii="Arial" w:hAnsi="Arial"/>
                <w:noProof/>
                <w:sz w:val="18"/>
                <w:lang w:eastAsia="zh-CN"/>
              </w:rPr>
              <w:t>DC_1A-41A_n257A</w:t>
            </w:r>
            <w:ins w:id="136" w:author="Yasuki Suzuki (KDDI)" w:date="2022-07-29T17:49:00Z">
              <w:r w:rsidR="0096298B" w:rsidRPr="00E067C2">
                <w:rPr>
                  <w:rFonts w:ascii="Arial" w:hAnsi="Arial"/>
                  <w:noProof/>
                  <w:sz w:val="18"/>
                  <w:vertAlign w:val="superscript"/>
                  <w:lang w:eastAsia="zh-CN"/>
                </w:rPr>
                <w:t>2</w:t>
              </w:r>
            </w:ins>
          </w:p>
          <w:p w14:paraId="63B2A82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DC_1A-41A_n257D</w:t>
            </w:r>
          </w:p>
          <w:p w14:paraId="57E9E4B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DC_1A-41A_n257E</w:t>
            </w:r>
          </w:p>
          <w:p w14:paraId="42F826A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lang w:eastAsia="ja-JP"/>
              </w:rPr>
              <w:t>DC_1A-41A_n257F</w:t>
            </w:r>
          </w:p>
          <w:p w14:paraId="44F0D81F" w14:textId="7990C6FC"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DC_1A-41A_n257G</w:t>
            </w:r>
            <w:ins w:id="137" w:author="Yasuki Suzuki (KDDI)" w:date="2022-07-29T17:49:00Z">
              <w:r w:rsidR="0096298B" w:rsidRPr="00E067C2">
                <w:rPr>
                  <w:rFonts w:ascii="Arial" w:hAnsi="Arial"/>
                  <w:noProof/>
                  <w:sz w:val="18"/>
                  <w:vertAlign w:val="superscript"/>
                  <w:lang w:eastAsia="zh-CN"/>
                </w:rPr>
                <w:t>2</w:t>
              </w:r>
            </w:ins>
          </w:p>
          <w:p w14:paraId="66A00137" w14:textId="422EB06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DC_1A-41A_n257H</w:t>
            </w:r>
            <w:ins w:id="138" w:author="Yasuki Suzuki (KDDI)" w:date="2022-07-29T17:49:00Z">
              <w:r w:rsidR="0096298B" w:rsidRPr="00E067C2">
                <w:rPr>
                  <w:rFonts w:ascii="Arial" w:hAnsi="Arial"/>
                  <w:noProof/>
                  <w:sz w:val="18"/>
                  <w:vertAlign w:val="superscript"/>
                  <w:lang w:eastAsia="zh-CN"/>
                </w:rPr>
                <w:t>2</w:t>
              </w:r>
            </w:ins>
          </w:p>
          <w:p w14:paraId="235B80A9" w14:textId="143226D4"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DC_1A-41A_n257I</w:t>
            </w:r>
            <w:ins w:id="139" w:author="Yasuki Suzuki (KDDI)" w:date="2022-07-29T17:49:00Z">
              <w:r w:rsidR="0096298B" w:rsidRPr="00E067C2">
                <w:rPr>
                  <w:rFonts w:ascii="Arial" w:hAnsi="Arial"/>
                  <w:noProof/>
                  <w:sz w:val="18"/>
                  <w:vertAlign w:val="superscript"/>
                  <w:lang w:eastAsia="zh-CN"/>
                </w:rPr>
                <w:t>2</w:t>
              </w:r>
            </w:ins>
          </w:p>
          <w:p w14:paraId="0863998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DC_1A-41A_n257J</w:t>
            </w:r>
          </w:p>
          <w:p w14:paraId="7005AA7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DC_1A-41A_n257K</w:t>
            </w:r>
          </w:p>
          <w:p w14:paraId="246A13B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DC_1A-41A_n257L</w:t>
            </w:r>
          </w:p>
          <w:p w14:paraId="1484189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DC_1A-41A_n257M</w:t>
            </w:r>
          </w:p>
          <w:p w14:paraId="2AB05E61" w14:textId="63084A76" w:rsidR="0088532E" w:rsidRPr="00E067C2" w:rsidRDefault="0088532E" w:rsidP="000B3EB5">
            <w:pPr>
              <w:keepNext/>
              <w:keepLines/>
              <w:spacing w:after="0"/>
              <w:jc w:val="center"/>
              <w:rPr>
                <w:rFonts w:ascii="Arial" w:hAnsi="Arial" w:cs="Arial"/>
                <w:sz w:val="18"/>
                <w:lang w:eastAsia="ja-JP"/>
              </w:rPr>
            </w:pPr>
            <w:r w:rsidRPr="00E067C2">
              <w:rPr>
                <w:rFonts w:ascii="Arial" w:hAnsi="Arial"/>
                <w:noProof/>
                <w:sz w:val="18"/>
                <w:lang w:eastAsia="zh-CN"/>
              </w:rPr>
              <w:t>DC_1A-41C_n257A</w:t>
            </w:r>
            <w:ins w:id="140" w:author="Yasuki Suzuki (KDDI)" w:date="2022-07-29T17:49:00Z">
              <w:r w:rsidR="0096298B" w:rsidRPr="00E067C2">
                <w:rPr>
                  <w:rFonts w:ascii="Arial" w:hAnsi="Arial"/>
                  <w:noProof/>
                  <w:sz w:val="18"/>
                  <w:vertAlign w:val="superscript"/>
                  <w:lang w:eastAsia="zh-CN"/>
                </w:rPr>
                <w:t>2</w:t>
              </w:r>
            </w:ins>
          </w:p>
          <w:p w14:paraId="4B217CF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DC_1A-41C_n257D</w:t>
            </w:r>
          </w:p>
          <w:p w14:paraId="5EC2EAE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DC_1A-41C_n257E</w:t>
            </w:r>
          </w:p>
          <w:p w14:paraId="76B9EF4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DC_1A-41C_n257F</w:t>
            </w:r>
          </w:p>
          <w:p w14:paraId="561DC824" w14:textId="501D7A9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DC_1A-41C_n257G</w:t>
            </w:r>
            <w:ins w:id="141" w:author="Yasuki Suzuki (KDDI)" w:date="2022-07-29T17:49:00Z">
              <w:r w:rsidR="0096298B" w:rsidRPr="00E067C2">
                <w:rPr>
                  <w:rFonts w:ascii="Arial" w:hAnsi="Arial"/>
                  <w:noProof/>
                  <w:sz w:val="18"/>
                  <w:vertAlign w:val="superscript"/>
                  <w:lang w:eastAsia="zh-CN"/>
                </w:rPr>
                <w:t>2</w:t>
              </w:r>
            </w:ins>
          </w:p>
          <w:p w14:paraId="4F93FA66" w14:textId="15F4D803"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DC_1A-41C_n257H</w:t>
            </w:r>
            <w:ins w:id="142" w:author="Yasuki Suzuki (KDDI)" w:date="2022-07-29T17:49:00Z">
              <w:r w:rsidR="0096298B" w:rsidRPr="00E067C2">
                <w:rPr>
                  <w:rFonts w:ascii="Arial" w:hAnsi="Arial"/>
                  <w:noProof/>
                  <w:sz w:val="18"/>
                  <w:vertAlign w:val="superscript"/>
                  <w:lang w:eastAsia="zh-CN"/>
                </w:rPr>
                <w:t>2</w:t>
              </w:r>
            </w:ins>
          </w:p>
          <w:p w14:paraId="7AF9F56A" w14:textId="6D0FA6CE"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DC_1A-41C_n257I</w:t>
            </w:r>
            <w:ins w:id="143" w:author="Yasuki Suzuki (KDDI)" w:date="2022-07-29T17:49:00Z">
              <w:r w:rsidR="0096298B" w:rsidRPr="00E067C2">
                <w:rPr>
                  <w:rFonts w:ascii="Arial" w:hAnsi="Arial"/>
                  <w:noProof/>
                  <w:sz w:val="18"/>
                  <w:vertAlign w:val="superscript"/>
                  <w:lang w:eastAsia="zh-CN"/>
                </w:rPr>
                <w:t>2</w:t>
              </w:r>
            </w:ins>
          </w:p>
          <w:p w14:paraId="6248E5F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DC_1A-41C_n257J</w:t>
            </w:r>
          </w:p>
          <w:p w14:paraId="21AACAF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DC_1A-41C_n257K</w:t>
            </w:r>
          </w:p>
          <w:p w14:paraId="3039FD5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DC_1A-41C_n257L</w:t>
            </w:r>
          </w:p>
          <w:p w14:paraId="3BB9AE2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9FD8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DC_1A_n257A</w:t>
            </w:r>
          </w:p>
          <w:p w14:paraId="60611B0F" w14:textId="77777777" w:rsidR="0088532E" w:rsidRPr="00E067C2" w:rsidRDefault="0088532E" w:rsidP="000B3EB5">
            <w:pPr>
              <w:keepNext/>
              <w:keepLines/>
              <w:spacing w:after="0"/>
              <w:jc w:val="center"/>
              <w:rPr>
                <w:rFonts w:ascii="Arial" w:hAnsi="Arial"/>
                <w:noProof/>
                <w:sz w:val="18"/>
                <w:lang w:eastAsia="fr-FR"/>
              </w:rPr>
            </w:pPr>
            <w:r w:rsidRPr="00E067C2">
              <w:rPr>
                <w:rFonts w:ascii="Arial" w:hAnsi="Arial"/>
                <w:noProof/>
                <w:sz w:val="18"/>
              </w:rPr>
              <w:t>DC_1A_n257G</w:t>
            </w:r>
          </w:p>
          <w:p w14:paraId="0857EC9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DC_1A_n257H</w:t>
            </w:r>
          </w:p>
          <w:p w14:paraId="301B092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DC_1A_n257I</w:t>
            </w:r>
          </w:p>
          <w:p w14:paraId="183C24B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DC_41A_n257A</w:t>
            </w:r>
          </w:p>
          <w:p w14:paraId="565A709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DC_41A_n257G</w:t>
            </w:r>
          </w:p>
          <w:p w14:paraId="669EAD2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DC_41A_n257H</w:t>
            </w:r>
          </w:p>
          <w:p w14:paraId="70653F2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DC_41A_n257I</w:t>
            </w:r>
          </w:p>
          <w:p w14:paraId="7735A04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DC_41C_n257A</w:t>
            </w:r>
          </w:p>
          <w:p w14:paraId="5F52923E" w14:textId="77777777" w:rsidR="0088532E" w:rsidRPr="00E067C2" w:rsidRDefault="0088532E" w:rsidP="000B3EB5">
            <w:pPr>
              <w:keepNext/>
              <w:keepLines/>
              <w:spacing w:after="0"/>
              <w:jc w:val="center"/>
              <w:rPr>
                <w:rFonts w:ascii="Arial" w:hAnsi="Arial"/>
                <w:noProof/>
                <w:sz w:val="18"/>
                <w:lang w:val="sv-FI"/>
              </w:rPr>
            </w:pPr>
            <w:r w:rsidRPr="00E067C2">
              <w:rPr>
                <w:rFonts w:ascii="Arial" w:hAnsi="Arial"/>
                <w:noProof/>
                <w:sz w:val="18"/>
                <w:lang w:val="sv-FI"/>
              </w:rPr>
              <w:t>DC_41C_n257G</w:t>
            </w:r>
          </w:p>
          <w:p w14:paraId="7DC13541" w14:textId="77777777" w:rsidR="0088532E" w:rsidRPr="00E067C2" w:rsidRDefault="0088532E" w:rsidP="000B3EB5">
            <w:pPr>
              <w:keepNext/>
              <w:keepLines/>
              <w:spacing w:after="0"/>
              <w:jc w:val="center"/>
              <w:rPr>
                <w:rFonts w:ascii="Arial" w:hAnsi="Arial"/>
                <w:noProof/>
                <w:sz w:val="18"/>
                <w:lang w:val="sv-FI"/>
              </w:rPr>
            </w:pPr>
            <w:r w:rsidRPr="00E067C2">
              <w:rPr>
                <w:rFonts w:ascii="Arial" w:hAnsi="Arial"/>
                <w:noProof/>
                <w:sz w:val="18"/>
                <w:lang w:val="sv-FI"/>
              </w:rPr>
              <w:t>DC_41C_n257H</w:t>
            </w:r>
          </w:p>
          <w:p w14:paraId="7824EB8E" w14:textId="77777777" w:rsidR="0088532E" w:rsidRPr="00E067C2" w:rsidRDefault="0088532E" w:rsidP="000B3EB5">
            <w:pPr>
              <w:keepNext/>
              <w:keepLines/>
              <w:spacing w:after="0"/>
              <w:jc w:val="center"/>
              <w:rPr>
                <w:rFonts w:ascii="Arial" w:hAnsi="Arial"/>
                <w:noProof/>
                <w:sz w:val="18"/>
                <w:lang w:val="sv-FI" w:eastAsia="zh-CN"/>
              </w:rPr>
            </w:pPr>
            <w:r w:rsidRPr="00E067C2">
              <w:rPr>
                <w:rFonts w:ascii="Arial" w:hAnsi="Arial"/>
                <w:noProof/>
                <w:sz w:val="18"/>
                <w:lang w:val="sv-FI"/>
              </w:rPr>
              <w:t>DC_41C_n257I</w:t>
            </w:r>
          </w:p>
        </w:tc>
      </w:tr>
      <w:tr w:rsidR="0088532E" w:rsidRPr="00E067C2" w14:paraId="74393C4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455DE2" w14:textId="0B7A663B"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DC_1A-42A_n257A</w:t>
            </w:r>
            <w:ins w:id="144" w:author="Yasuki Suzuki (KDDI)" w:date="2022-07-29T17:49:00Z">
              <w:r w:rsidR="0096298B" w:rsidRPr="00E067C2">
                <w:rPr>
                  <w:rFonts w:ascii="Arial" w:hAnsi="Arial"/>
                  <w:noProof/>
                  <w:sz w:val="18"/>
                  <w:vertAlign w:val="superscript"/>
                  <w:lang w:eastAsia="zh-CN"/>
                </w:rPr>
                <w:t>2</w:t>
              </w:r>
            </w:ins>
          </w:p>
          <w:p w14:paraId="752FAD3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DC_1A-42A_n257D</w:t>
            </w:r>
          </w:p>
          <w:p w14:paraId="411542F1" w14:textId="77777777" w:rsidR="0088532E" w:rsidRPr="00E067C2" w:rsidRDefault="0088532E" w:rsidP="000B3EB5">
            <w:pPr>
              <w:keepNext/>
              <w:keepLines/>
              <w:spacing w:after="0"/>
              <w:jc w:val="center"/>
              <w:rPr>
                <w:rFonts w:ascii="Arial" w:hAnsi="Arial"/>
                <w:noProof/>
                <w:sz w:val="18"/>
                <w:lang w:eastAsia="fr-FR"/>
              </w:rPr>
            </w:pPr>
            <w:r w:rsidRPr="00E067C2">
              <w:rPr>
                <w:rFonts w:ascii="Arial" w:hAnsi="Arial"/>
                <w:noProof/>
                <w:sz w:val="18"/>
              </w:rPr>
              <w:t>DC_1A-42A_n257E</w:t>
            </w:r>
          </w:p>
          <w:p w14:paraId="67B5EC4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DC_1A-42A_n257F</w:t>
            </w:r>
          </w:p>
          <w:p w14:paraId="4936E3CB" w14:textId="71B09490"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DC_1A-42A_n257G</w:t>
            </w:r>
            <w:ins w:id="145" w:author="Yasuki Suzuki (KDDI)" w:date="2022-07-29T17:49:00Z">
              <w:r w:rsidR="0096298B" w:rsidRPr="00E067C2">
                <w:rPr>
                  <w:rFonts w:ascii="Arial" w:hAnsi="Arial"/>
                  <w:noProof/>
                  <w:sz w:val="18"/>
                  <w:vertAlign w:val="superscript"/>
                  <w:lang w:eastAsia="zh-CN"/>
                </w:rPr>
                <w:t>2</w:t>
              </w:r>
            </w:ins>
          </w:p>
          <w:p w14:paraId="59CDC7D3" w14:textId="1E403BD2"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DC_1A-42A_n257H</w:t>
            </w:r>
            <w:ins w:id="146" w:author="Yasuki Suzuki (KDDI)" w:date="2022-07-29T17:49:00Z">
              <w:r w:rsidR="0096298B" w:rsidRPr="00E067C2">
                <w:rPr>
                  <w:rFonts w:ascii="Arial" w:hAnsi="Arial"/>
                  <w:noProof/>
                  <w:sz w:val="18"/>
                  <w:vertAlign w:val="superscript"/>
                  <w:lang w:eastAsia="zh-CN"/>
                </w:rPr>
                <w:t>2</w:t>
              </w:r>
            </w:ins>
          </w:p>
          <w:p w14:paraId="4677C4C4" w14:textId="2143A329"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DC_1A-42A_n257I</w:t>
            </w:r>
            <w:ins w:id="147" w:author="Yasuki Suzuki (KDDI)" w:date="2022-07-29T17:49:00Z">
              <w:r w:rsidR="0096298B" w:rsidRPr="00E067C2">
                <w:rPr>
                  <w:rFonts w:ascii="Arial" w:hAnsi="Arial"/>
                  <w:noProof/>
                  <w:sz w:val="18"/>
                  <w:vertAlign w:val="superscript"/>
                  <w:lang w:eastAsia="zh-CN"/>
                </w:rPr>
                <w:t>2</w:t>
              </w:r>
            </w:ins>
          </w:p>
          <w:p w14:paraId="7BC4683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DC_1A-42A_n257J</w:t>
            </w:r>
          </w:p>
          <w:p w14:paraId="38E018F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DC_1A-42A_n257K</w:t>
            </w:r>
          </w:p>
          <w:p w14:paraId="0829D0A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DC_1A-42A_n257L</w:t>
            </w:r>
          </w:p>
          <w:p w14:paraId="4736A79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DC_1A-42A_n257M</w:t>
            </w:r>
          </w:p>
          <w:p w14:paraId="16C7BDD9" w14:textId="3AD71464" w:rsidR="0088532E" w:rsidRPr="00E067C2" w:rsidRDefault="0088532E" w:rsidP="000B3EB5">
            <w:pPr>
              <w:keepNext/>
              <w:keepLines/>
              <w:spacing w:after="0"/>
              <w:jc w:val="center"/>
              <w:rPr>
                <w:rFonts w:ascii="Arial" w:hAnsi="Arial"/>
                <w:sz w:val="18"/>
              </w:rPr>
            </w:pPr>
            <w:r w:rsidRPr="00E067C2">
              <w:rPr>
                <w:rFonts w:ascii="Arial" w:hAnsi="Arial"/>
                <w:sz w:val="18"/>
              </w:rPr>
              <w:t>DC_1A-42C_n257A</w:t>
            </w:r>
            <w:ins w:id="148" w:author="Yasuki Suzuki (KDDI)" w:date="2022-07-29T17:49:00Z">
              <w:r w:rsidR="0096298B" w:rsidRPr="00E067C2">
                <w:rPr>
                  <w:rFonts w:ascii="Arial" w:hAnsi="Arial"/>
                  <w:noProof/>
                  <w:sz w:val="18"/>
                  <w:vertAlign w:val="superscript"/>
                  <w:lang w:eastAsia="zh-CN"/>
                </w:rPr>
                <w:t>2</w:t>
              </w:r>
            </w:ins>
          </w:p>
          <w:p w14:paraId="07CAE29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DC_1A-42C_n257D</w:t>
            </w:r>
          </w:p>
          <w:p w14:paraId="0D63432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DC_1A-42C_n257E</w:t>
            </w:r>
          </w:p>
          <w:p w14:paraId="3414CF0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DC_1A-42C_n257F</w:t>
            </w:r>
          </w:p>
          <w:p w14:paraId="1D57AD98" w14:textId="68361884"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DC_1A-42C_n257G</w:t>
            </w:r>
            <w:ins w:id="149" w:author="Yasuki Suzuki (KDDI)" w:date="2022-07-29T17:49:00Z">
              <w:r w:rsidR="0096298B" w:rsidRPr="00E067C2">
                <w:rPr>
                  <w:rFonts w:ascii="Arial" w:hAnsi="Arial"/>
                  <w:noProof/>
                  <w:sz w:val="18"/>
                  <w:vertAlign w:val="superscript"/>
                  <w:lang w:eastAsia="zh-CN"/>
                </w:rPr>
                <w:t>2</w:t>
              </w:r>
            </w:ins>
          </w:p>
          <w:p w14:paraId="47AB5677" w14:textId="7E577822"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DC_1A-42C_n257H</w:t>
            </w:r>
            <w:ins w:id="150" w:author="Yasuki Suzuki (KDDI)" w:date="2022-07-29T17:49:00Z">
              <w:r w:rsidR="0096298B" w:rsidRPr="00E067C2">
                <w:rPr>
                  <w:rFonts w:ascii="Arial" w:hAnsi="Arial"/>
                  <w:noProof/>
                  <w:sz w:val="18"/>
                  <w:vertAlign w:val="superscript"/>
                  <w:lang w:eastAsia="zh-CN"/>
                </w:rPr>
                <w:t>2</w:t>
              </w:r>
            </w:ins>
          </w:p>
          <w:p w14:paraId="1321008E" w14:textId="7CA8BE0A"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DC_1A-42C_n257I</w:t>
            </w:r>
            <w:ins w:id="151" w:author="Yasuki Suzuki (KDDI)" w:date="2022-07-29T17:49:00Z">
              <w:r w:rsidR="0096298B" w:rsidRPr="00E067C2">
                <w:rPr>
                  <w:rFonts w:ascii="Arial" w:hAnsi="Arial"/>
                  <w:noProof/>
                  <w:sz w:val="18"/>
                  <w:vertAlign w:val="superscript"/>
                  <w:lang w:eastAsia="zh-CN"/>
                </w:rPr>
                <w:t>2</w:t>
              </w:r>
            </w:ins>
          </w:p>
          <w:p w14:paraId="741EFB9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DC_1A-42C_n257J</w:t>
            </w:r>
          </w:p>
          <w:p w14:paraId="63A6859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DC_1A-42C_n257K</w:t>
            </w:r>
          </w:p>
          <w:p w14:paraId="065F61C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DC_1A-42C_n257L</w:t>
            </w:r>
          </w:p>
          <w:p w14:paraId="1435B43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DC_1A-42C_n257M</w:t>
            </w:r>
          </w:p>
          <w:p w14:paraId="6B4F043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1A-42D_n257A</w:t>
            </w:r>
          </w:p>
          <w:p w14:paraId="5162475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1A-42D_n257D</w:t>
            </w:r>
          </w:p>
          <w:p w14:paraId="4258A56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1A-42D_n257E</w:t>
            </w:r>
          </w:p>
          <w:p w14:paraId="5DCE72D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1A-42D_n257F</w:t>
            </w:r>
          </w:p>
          <w:p w14:paraId="5418060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DC_1A-42D_n257G</w:t>
            </w:r>
          </w:p>
          <w:p w14:paraId="38AB502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DC_1A-42D_n257H</w:t>
            </w:r>
          </w:p>
          <w:p w14:paraId="1F2E77F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DC_1A-42D_n257I</w:t>
            </w:r>
          </w:p>
          <w:p w14:paraId="54BD982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DC_1A-42D_n257J</w:t>
            </w:r>
          </w:p>
          <w:p w14:paraId="0883AE7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DC_1A-42D_n257K</w:t>
            </w:r>
          </w:p>
          <w:p w14:paraId="3EC90D4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DC_1A-42D_n257L</w:t>
            </w:r>
          </w:p>
          <w:p w14:paraId="42104FC3" w14:textId="77777777" w:rsidR="0088532E" w:rsidRPr="00E067C2" w:rsidRDefault="0088532E" w:rsidP="000B3EB5">
            <w:pPr>
              <w:keepNext/>
              <w:keepLines/>
              <w:spacing w:after="0"/>
              <w:jc w:val="center"/>
              <w:rPr>
                <w:rFonts w:ascii="Arial" w:hAnsi="Arial" w:cs="Arial"/>
                <w:sz w:val="18"/>
                <w:lang w:eastAsia="zh-CN"/>
              </w:rPr>
            </w:pPr>
            <w:r w:rsidRPr="00E067C2">
              <w:rPr>
                <w:rFonts w:ascii="Arial" w:hAnsi="Arial"/>
                <w:sz w:val="18"/>
                <w:lang w:eastAsia="ja-JP"/>
              </w:rPr>
              <w:t>DC_1A-42D_n257M</w:t>
            </w:r>
          </w:p>
          <w:p w14:paraId="06D0D14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DC_1A-42</w:t>
            </w:r>
            <w:r w:rsidRPr="00E067C2">
              <w:rPr>
                <w:rFonts w:ascii="Arial" w:hAnsi="Arial"/>
                <w:sz w:val="18"/>
                <w:lang w:eastAsia="zh-CN"/>
              </w:rPr>
              <w:t>E</w:t>
            </w:r>
            <w:r w:rsidRPr="00E067C2">
              <w:rPr>
                <w:rFonts w:ascii="Arial" w:hAnsi="Arial"/>
                <w:sz w:val="18"/>
              </w:rPr>
              <w:t>_n257A</w:t>
            </w:r>
          </w:p>
          <w:p w14:paraId="13FA01D7" w14:textId="77777777" w:rsidR="0088532E" w:rsidRPr="00E067C2" w:rsidRDefault="0088532E" w:rsidP="000B3EB5">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1A-42E_n257D</w:t>
            </w:r>
          </w:p>
          <w:p w14:paraId="7925558A" w14:textId="77777777" w:rsidR="0088532E" w:rsidRPr="00E067C2" w:rsidRDefault="0088532E" w:rsidP="000B3EB5">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1A-42E_n257E</w:t>
            </w:r>
          </w:p>
          <w:p w14:paraId="284F976E" w14:textId="77777777" w:rsidR="0088532E" w:rsidRPr="00E067C2" w:rsidRDefault="0088532E" w:rsidP="000B3EB5">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1A-42E_n257F</w:t>
            </w:r>
          </w:p>
          <w:p w14:paraId="10711A06"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DC_1A-42E_n257G</w:t>
            </w:r>
          </w:p>
          <w:p w14:paraId="5E002175"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DC_1A-42E_n257H</w:t>
            </w:r>
          </w:p>
          <w:p w14:paraId="46107812"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DC_1A-42E_n257I</w:t>
            </w:r>
          </w:p>
          <w:p w14:paraId="00DB19F8"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DC_1A-42E_n257J</w:t>
            </w:r>
          </w:p>
          <w:p w14:paraId="707FE0E2"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DC_1A-42E_n257K</w:t>
            </w:r>
          </w:p>
          <w:p w14:paraId="74E33B3B"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DC_1A-42E_n257L</w:t>
            </w:r>
          </w:p>
          <w:p w14:paraId="4C6438D9" w14:textId="77777777" w:rsidR="0088532E" w:rsidRPr="00E067C2" w:rsidRDefault="0088532E" w:rsidP="000B3EB5">
            <w:pPr>
              <w:keepNext/>
              <w:keepLines/>
              <w:spacing w:after="0"/>
              <w:jc w:val="center"/>
              <w:rPr>
                <w:rFonts w:ascii="Arial" w:hAnsi="Arial"/>
                <w:noProof/>
                <w:sz w:val="18"/>
                <w:lang w:val="de-DE" w:eastAsia="zh-CN"/>
              </w:rPr>
            </w:pPr>
            <w:r w:rsidRPr="00E067C2">
              <w:rPr>
                <w:rFonts w:ascii="Arial" w:hAnsi="Arial"/>
                <w:sz w:val="18"/>
                <w:lang w:val="de-DE"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E5C4C2"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DC_1A_n257A</w:t>
            </w:r>
          </w:p>
          <w:p w14:paraId="78BA1DD7"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14:paraId="1717B95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DC_1A_n257A</w:t>
            </w:r>
          </w:p>
          <w:p w14:paraId="042F132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DC_1A_n257G</w:t>
            </w:r>
          </w:p>
          <w:p w14:paraId="1CFEAE5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DC_1A_n257H</w:t>
            </w:r>
          </w:p>
          <w:p w14:paraId="7173EE8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DC_1A_n257I</w:t>
            </w:r>
          </w:p>
          <w:p w14:paraId="07930C4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DC_1A_n257J</w:t>
            </w:r>
          </w:p>
          <w:p w14:paraId="2F4B129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DC_1A_n257K</w:t>
            </w:r>
          </w:p>
          <w:p w14:paraId="6E148B3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DC_1A_n257L</w:t>
            </w:r>
          </w:p>
          <w:p w14:paraId="252E63FA"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sz w:val="18"/>
                <w:lang w:eastAsia="ja-JP"/>
              </w:rPr>
              <w:t>DC_1A_n257M</w:t>
            </w:r>
          </w:p>
          <w:p w14:paraId="7FBE25F0"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DC_42A_n257A</w:t>
            </w:r>
          </w:p>
          <w:p w14:paraId="3CC26A43"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097372C5"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DC_42A_n257G</w:t>
            </w:r>
          </w:p>
          <w:p w14:paraId="2D06AEA8"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DC_42A_n257H</w:t>
            </w:r>
          </w:p>
          <w:p w14:paraId="74673A9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DC_42A_n257I</w:t>
            </w:r>
          </w:p>
          <w:p w14:paraId="3740CC90"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DC_42C_n257A</w:t>
            </w:r>
          </w:p>
          <w:p w14:paraId="4BF4923E"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DC_42C_n257G</w:t>
            </w:r>
          </w:p>
          <w:p w14:paraId="009B3DE0"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DC_42C_n257H</w:t>
            </w:r>
          </w:p>
          <w:p w14:paraId="5EA17CAF" w14:textId="77777777" w:rsidR="0088532E" w:rsidRPr="00E067C2" w:rsidRDefault="0088532E" w:rsidP="000B3EB5">
            <w:pPr>
              <w:keepNext/>
              <w:keepLines/>
              <w:spacing w:after="0"/>
              <w:jc w:val="center"/>
              <w:rPr>
                <w:rFonts w:ascii="Arial" w:hAnsi="Arial"/>
                <w:sz w:val="18"/>
              </w:rPr>
            </w:pPr>
            <w:r w:rsidRPr="00E067C2">
              <w:rPr>
                <w:rFonts w:ascii="Arial" w:hAnsi="Arial"/>
                <w:noProof/>
                <w:sz w:val="18"/>
              </w:rPr>
              <w:t>DC_42C_n257I</w:t>
            </w:r>
          </w:p>
        </w:tc>
      </w:tr>
      <w:tr w:rsidR="0088532E" w:rsidRPr="00E067C2" w14:paraId="015A6E5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C9B0D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DC_2A-5A_n257A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92853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760D900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DC_5A_n257A</w:t>
            </w:r>
          </w:p>
        </w:tc>
      </w:tr>
      <w:tr w:rsidR="0088532E" w:rsidRPr="00E067C2" w14:paraId="2AB9C77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4738A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DC_2A-5A_n260A</w:t>
            </w:r>
          </w:p>
          <w:p w14:paraId="185511A0"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-5A</w:t>
            </w:r>
            <w:r w:rsidRPr="00E067C2">
              <w:rPr>
                <w:rFonts w:ascii="Arial" w:hAnsi="Arial" w:cs="Arial"/>
                <w:sz w:val="18"/>
                <w:szCs w:val="18"/>
                <w:lang w:eastAsia="fi-FI"/>
              </w:rPr>
              <w:t>_</w:t>
            </w:r>
            <w:r w:rsidRPr="00E067C2">
              <w:rPr>
                <w:rFonts w:ascii="Arial" w:hAnsi="Arial"/>
                <w:sz w:val="18"/>
                <w:lang w:eastAsia="fi-FI"/>
              </w:rPr>
              <w:t>n260G</w:t>
            </w:r>
          </w:p>
          <w:p w14:paraId="1291D38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_n260H</w:t>
            </w:r>
          </w:p>
          <w:p w14:paraId="7F6C45D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_n260I</w:t>
            </w:r>
          </w:p>
          <w:p w14:paraId="77C0927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_n260J</w:t>
            </w:r>
          </w:p>
          <w:p w14:paraId="31C0D72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_n260K</w:t>
            </w:r>
          </w:p>
          <w:p w14:paraId="4E0A8B8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_n260L</w:t>
            </w:r>
          </w:p>
          <w:p w14:paraId="0597486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-5A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C2790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1AA8FB6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5FC232D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3824CBA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76A4A67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25923DC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7658D78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DC_2A_n260I</w:t>
            </w:r>
          </w:p>
          <w:p w14:paraId="495146E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DC_5A_n260I</w:t>
            </w:r>
          </w:p>
          <w:p w14:paraId="4E193B3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DC_2A_n260J</w:t>
            </w:r>
          </w:p>
          <w:p w14:paraId="3901BB7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DC_5A_n260J</w:t>
            </w:r>
          </w:p>
          <w:p w14:paraId="1282BD0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DC_2A_n260K</w:t>
            </w:r>
          </w:p>
          <w:p w14:paraId="3C9B3AE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DC_5A_n260K</w:t>
            </w:r>
          </w:p>
          <w:p w14:paraId="2A2F2C4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DC_2A_n260L</w:t>
            </w:r>
          </w:p>
          <w:p w14:paraId="6EC14A8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DC_5A_n260L</w:t>
            </w:r>
          </w:p>
          <w:p w14:paraId="0855B8A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DC_2A_n260M</w:t>
            </w:r>
          </w:p>
          <w:p w14:paraId="5B997F6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DC_5A_n260M</w:t>
            </w:r>
          </w:p>
        </w:tc>
      </w:tr>
      <w:tr w:rsidR="0088532E" w:rsidRPr="00E067C2" w14:paraId="1A22E4F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425344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DC_2A-2A-5A_n260A</w:t>
            </w:r>
          </w:p>
          <w:p w14:paraId="1252ABA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DC_2A-2A-5A_n260G</w:t>
            </w:r>
          </w:p>
          <w:p w14:paraId="088F2FA9"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DC_2A-2A-5A_n260H</w:t>
            </w:r>
          </w:p>
          <w:p w14:paraId="782416A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DC_2A-2A-5A_n260I</w:t>
            </w:r>
          </w:p>
          <w:p w14:paraId="1B85B73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DC_2A-2A-5A_n260J</w:t>
            </w:r>
          </w:p>
          <w:p w14:paraId="73D3B6B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DC_2A-2A-5A_n260K</w:t>
            </w:r>
          </w:p>
          <w:p w14:paraId="1C165C1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DC_2A-2A-5A_n260L</w:t>
            </w:r>
          </w:p>
          <w:p w14:paraId="20D863E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7E7F6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17EB238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32BEF55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62D6074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47E138D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264F072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40D1EB4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DC_2A_n260I</w:t>
            </w:r>
          </w:p>
          <w:p w14:paraId="503B347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DC_5A_n260I</w:t>
            </w:r>
          </w:p>
          <w:p w14:paraId="0A59A6B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DC_2A_n260J</w:t>
            </w:r>
          </w:p>
          <w:p w14:paraId="2C5E2F6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DC_5A_n260J</w:t>
            </w:r>
          </w:p>
          <w:p w14:paraId="344E13C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DC_2A_n260K</w:t>
            </w:r>
          </w:p>
          <w:p w14:paraId="3258C4E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DC_5A_n260K</w:t>
            </w:r>
          </w:p>
          <w:p w14:paraId="1287B4E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DC_2A_n260L</w:t>
            </w:r>
          </w:p>
          <w:p w14:paraId="7B34D97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DC_5A_n260L</w:t>
            </w:r>
          </w:p>
          <w:p w14:paraId="35877D4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DC_2A_n260M</w:t>
            </w:r>
          </w:p>
          <w:p w14:paraId="29DCE3F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DC_5A_n260M</w:t>
            </w:r>
          </w:p>
        </w:tc>
      </w:tr>
      <w:tr w:rsidR="0088532E" w:rsidRPr="00E067C2" w14:paraId="50033B7A"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B65D8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w:t>
            </w:r>
          </w:p>
          <w:p w14:paraId="3A2DD0D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DC_2A-5A_n261G</w:t>
            </w:r>
          </w:p>
          <w:p w14:paraId="0AB0A93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DC_2A-5A_n261H</w:t>
            </w:r>
          </w:p>
          <w:p w14:paraId="36573FF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DC_2A-5A_n261I</w:t>
            </w:r>
          </w:p>
          <w:p w14:paraId="4C3D18E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DC_2A-5A_n261J</w:t>
            </w:r>
          </w:p>
          <w:p w14:paraId="5EF0542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DC_2A-5A_n261K</w:t>
            </w:r>
          </w:p>
          <w:p w14:paraId="44D8D23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DC_2A-5A_n261L</w:t>
            </w:r>
          </w:p>
          <w:p w14:paraId="4D04E8A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5E781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DC_2A_n261A</w:t>
            </w:r>
          </w:p>
          <w:p w14:paraId="53318B8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DC_5A_n261A</w:t>
            </w:r>
          </w:p>
          <w:p w14:paraId="2EC39CD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21644D7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DC_5A_n261G</w:t>
            </w:r>
          </w:p>
          <w:p w14:paraId="1FFD20B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4CDC7BF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DC_5A_n261H</w:t>
            </w:r>
          </w:p>
          <w:p w14:paraId="418DC0F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DC_2A_n261I</w:t>
            </w:r>
          </w:p>
          <w:p w14:paraId="7630FA6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DC_5A_n261I</w:t>
            </w:r>
          </w:p>
        </w:tc>
      </w:tr>
      <w:tr w:rsidR="0088532E" w:rsidRPr="00E067C2" w14:paraId="61F5CD4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0D8D1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DC_2A-5A_n261(2A)</w:t>
            </w:r>
          </w:p>
          <w:p w14:paraId="4DEB6A8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DC_2A-5A_n261(3A)</w:t>
            </w:r>
          </w:p>
          <w:p w14:paraId="5B6374F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DC_2A-5A_n261(4A)</w:t>
            </w:r>
          </w:p>
          <w:p w14:paraId="118B2E7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DC_2A-5A_n261(A-G)</w:t>
            </w:r>
          </w:p>
          <w:p w14:paraId="2381E23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DC_2A-5A_n261(A-H)</w:t>
            </w:r>
          </w:p>
          <w:p w14:paraId="48D1570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DC_2A-5A_n261(A-I)</w:t>
            </w:r>
          </w:p>
          <w:p w14:paraId="2203FCE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DC_2A-5A_n261(A-J)</w:t>
            </w:r>
          </w:p>
          <w:p w14:paraId="0E0A42E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DC_2A-5A_n261(A-K)</w:t>
            </w:r>
          </w:p>
          <w:p w14:paraId="3AB62E2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DC_2A-5A_n261(2A-G)</w:t>
            </w:r>
          </w:p>
          <w:p w14:paraId="7A146C0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DC_2A-5A_n261(A-L)</w:t>
            </w:r>
          </w:p>
          <w:p w14:paraId="7C80F95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DC_2A-5A_n261(A-2G)</w:t>
            </w:r>
          </w:p>
          <w:p w14:paraId="7AE9A23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DC_2A-5A_n261(2A-H)</w:t>
            </w:r>
          </w:p>
          <w:p w14:paraId="700119A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DC_2A-5A_n261(2A-I)</w:t>
            </w:r>
          </w:p>
          <w:p w14:paraId="7543123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DC_2A-5A_n261(A-G-H)</w:t>
            </w:r>
          </w:p>
          <w:p w14:paraId="291F628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DC_2A-5A_n261(A-G-I)</w:t>
            </w:r>
          </w:p>
          <w:p w14:paraId="3413FA6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DC_2A-5A_n261(3A-G)</w:t>
            </w:r>
          </w:p>
          <w:p w14:paraId="7D7A636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DC_2A-5A_n261(G-H)</w:t>
            </w:r>
          </w:p>
          <w:p w14:paraId="5B44A81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DC_2A-5A_n261(G-I)</w:t>
            </w:r>
          </w:p>
          <w:p w14:paraId="73F2027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DC_2A-5A_n261(G-J)</w:t>
            </w:r>
          </w:p>
          <w:p w14:paraId="2655E70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DC_2A-5A_n261(2G)</w:t>
            </w:r>
          </w:p>
          <w:p w14:paraId="488CAFD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DC_2A-5A_n261(2H)</w:t>
            </w:r>
          </w:p>
          <w:p w14:paraId="5841A83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DEFDC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DC_2A_n261A</w:t>
            </w:r>
          </w:p>
          <w:p w14:paraId="2ABB87A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DC_5A_n261A</w:t>
            </w:r>
          </w:p>
          <w:p w14:paraId="7750C86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7124AEA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DC_5A_n261G</w:t>
            </w:r>
          </w:p>
          <w:p w14:paraId="274CD5C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49B1BAB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DC_5A_n261H</w:t>
            </w:r>
          </w:p>
          <w:p w14:paraId="4254B14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DC_2A_n261I</w:t>
            </w:r>
          </w:p>
          <w:p w14:paraId="4621F6D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DC_5A_n261I</w:t>
            </w:r>
          </w:p>
          <w:p w14:paraId="20076E3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DC_2A_n261J</w:t>
            </w:r>
          </w:p>
          <w:p w14:paraId="581C4B8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DC_5A_n261J</w:t>
            </w:r>
          </w:p>
          <w:p w14:paraId="508B986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DC_2A_n261K</w:t>
            </w:r>
          </w:p>
          <w:p w14:paraId="166246A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DC_5A_n261K</w:t>
            </w:r>
          </w:p>
          <w:p w14:paraId="533DB7C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DC_2A_n261L</w:t>
            </w:r>
          </w:p>
          <w:p w14:paraId="01C04D3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DC_5A_n261L</w:t>
            </w:r>
          </w:p>
          <w:p w14:paraId="495E535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DC_2A_n261M</w:t>
            </w:r>
          </w:p>
          <w:p w14:paraId="42AF810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DC_5A_n261M</w:t>
            </w:r>
          </w:p>
        </w:tc>
      </w:tr>
      <w:tr w:rsidR="0088532E" w:rsidRPr="00E067C2" w14:paraId="3B0FD571"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D0C73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DC_2A-12A_n260A</w:t>
            </w:r>
          </w:p>
          <w:p w14:paraId="3D76E86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-12A</w:t>
            </w:r>
            <w:r w:rsidRPr="00E067C2">
              <w:rPr>
                <w:rFonts w:ascii="Arial" w:hAnsi="Arial" w:cs="Arial"/>
                <w:sz w:val="18"/>
                <w:szCs w:val="18"/>
                <w:lang w:eastAsia="fi-FI"/>
              </w:rPr>
              <w:t>_</w:t>
            </w:r>
            <w:r w:rsidRPr="00E067C2">
              <w:rPr>
                <w:rFonts w:ascii="Arial" w:hAnsi="Arial"/>
                <w:sz w:val="18"/>
                <w:lang w:eastAsia="fi-FI"/>
              </w:rPr>
              <w:t>n260G</w:t>
            </w:r>
          </w:p>
          <w:p w14:paraId="15BDF74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_n260H</w:t>
            </w:r>
          </w:p>
          <w:p w14:paraId="33C44C6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_n260I</w:t>
            </w:r>
          </w:p>
          <w:p w14:paraId="0CB44E6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_n260J</w:t>
            </w:r>
          </w:p>
          <w:p w14:paraId="7C2FD13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_n260K</w:t>
            </w:r>
          </w:p>
          <w:p w14:paraId="51799C4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_n260L</w:t>
            </w:r>
          </w:p>
          <w:p w14:paraId="416DD25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-12A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2C5A4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noProof/>
                <w:sz w:val="18"/>
                <w:lang w:eastAsia="zh-CN"/>
              </w:rPr>
              <w:t>DC_2A_n260A</w:t>
            </w:r>
          </w:p>
          <w:p w14:paraId="199058D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DC_2A_n260G</w:t>
            </w:r>
          </w:p>
          <w:p w14:paraId="51AD246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DC_2A_n260H</w:t>
            </w:r>
          </w:p>
          <w:p w14:paraId="7A5A0CE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DC_2A_n260I</w:t>
            </w:r>
          </w:p>
          <w:p w14:paraId="6BAF094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DC_2A_n260J</w:t>
            </w:r>
          </w:p>
          <w:p w14:paraId="3504150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DC_2A_n260K</w:t>
            </w:r>
          </w:p>
          <w:p w14:paraId="78A8845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DC_2A_n260L</w:t>
            </w:r>
          </w:p>
          <w:p w14:paraId="73E9D7A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DC_2A_n260M</w:t>
            </w:r>
          </w:p>
          <w:p w14:paraId="6D03A1D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noProof/>
                <w:sz w:val="18"/>
                <w:lang w:eastAsia="zh-CN"/>
              </w:rPr>
              <w:t>DC_12A_n260A</w:t>
            </w:r>
          </w:p>
          <w:p w14:paraId="3F64DCD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DC_12A_n260G</w:t>
            </w:r>
          </w:p>
          <w:p w14:paraId="1B7A252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DC_12A_n260H</w:t>
            </w:r>
          </w:p>
          <w:p w14:paraId="37F0810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DC_12A_n260I</w:t>
            </w:r>
          </w:p>
          <w:p w14:paraId="2093531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DC_12A_n260J</w:t>
            </w:r>
          </w:p>
          <w:p w14:paraId="4EE7A03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DC_12A_n260K</w:t>
            </w:r>
          </w:p>
          <w:p w14:paraId="26FAA91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DC_12A_n260L</w:t>
            </w:r>
          </w:p>
          <w:p w14:paraId="7936816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DC_12A_n260M</w:t>
            </w:r>
          </w:p>
        </w:tc>
      </w:tr>
      <w:tr w:rsidR="0088532E" w:rsidRPr="00E067C2" w14:paraId="095EAF3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97C155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DC_2A-2A-12A_n260A</w:t>
            </w:r>
          </w:p>
          <w:p w14:paraId="584C44E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DC_2A-2A-12A_n260G</w:t>
            </w:r>
          </w:p>
          <w:p w14:paraId="00FD6EDA"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DC_2A-2A-12A_n260H</w:t>
            </w:r>
          </w:p>
          <w:p w14:paraId="1592558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DC_2A-2A-12A_n260I</w:t>
            </w:r>
          </w:p>
          <w:p w14:paraId="29E6BAB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DC_2A-2A-12A_n260J</w:t>
            </w:r>
          </w:p>
          <w:p w14:paraId="13969C3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DC_2A-2A-12A_n260K</w:t>
            </w:r>
          </w:p>
          <w:p w14:paraId="13F3F15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DC_2A-2A-12A_n260L</w:t>
            </w:r>
          </w:p>
          <w:p w14:paraId="107E626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B919F5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noProof/>
                <w:sz w:val="18"/>
                <w:lang w:eastAsia="zh-CN"/>
              </w:rPr>
              <w:t>DC_2A_n260A</w:t>
            </w:r>
          </w:p>
          <w:p w14:paraId="7C9A71E1"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DC_2A_n260G</w:t>
            </w:r>
          </w:p>
          <w:p w14:paraId="4C0FBFC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DC_2A_n260H</w:t>
            </w:r>
          </w:p>
          <w:p w14:paraId="133CCC4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DC_2A_n260I</w:t>
            </w:r>
          </w:p>
          <w:p w14:paraId="1E76506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DC_2A_n260J</w:t>
            </w:r>
          </w:p>
          <w:p w14:paraId="3BF6921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DC_2A_n260K</w:t>
            </w:r>
          </w:p>
          <w:p w14:paraId="7D4FA26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DC_2A_n260L</w:t>
            </w:r>
          </w:p>
          <w:p w14:paraId="7315EA4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DC_2A_n260M</w:t>
            </w:r>
          </w:p>
          <w:p w14:paraId="2ACACF0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noProof/>
                <w:sz w:val="18"/>
                <w:lang w:eastAsia="zh-CN"/>
              </w:rPr>
              <w:t>DC_12A_n260A</w:t>
            </w:r>
          </w:p>
          <w:p w14:paraId="417478B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DC_12A_n260G</w:t>
            </w:r>
          </w:p>
          <w:p w14:paraId="2C48AB8D"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DC_12A_n260H</w:t>
            </w:r>
          </w:p>
          <w:p w14:paraId="7AE9FF3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DC_12A_n260I</w:t>
            </w:r>
          </w:p>
          <w:p w14:paraId="7DF197C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DC_12A_n260J</w:t>
            </w:r>
          </w:p>
          <w:p w14:paraId="3858BE9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DC_12A_n260K</w:t>
            </w:r>
          </w:p>
          <w:p w14:paraId="3F94156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DC_12A_n260L</w:t>
            </w:r>
          </w:p>
          <w:p w14:paraId="2F05B78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DC_12A_n260M</w:t>
            </w:r>
          </w:p>
        </w:tc>
      </w:tr>
      <w:tr w:rsidR="0088532E" w:rsidRPr="00E067C2" w14:paraId="424B5C7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742CB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DC_2A-13A_n257A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E4459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774F8FC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DC_13A_n257A</w:t>
            </w:r>
          </w:p>
        </w:tc>
      </w:tr>
      <w:tr w:rsidR="0088532E" w:rsidRPr="00E067C2" w14:paraId="4C33D33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266032"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DC_2A-13A_n260A</w:t>
            </w:r>
            <w:r w:rsidRPr="00E067C2">
              <w:rPr>
                <w:rFonts w:ascii="Arial" w:hAnsi="Arial"/>
                <w:noProof/>
                <w:sz w:val="18"/>
                <w:vertAlign w:val="superscript"/>
                <w:lang w:eastAsia="zh-CN"/>
              </w:rPr>
              <w:t>2</w:t>
            </w:r>
          </w:p>
          <w:p w14:paraId="3B4555C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DC_2A-13A_n260G</w:t>
            </w:r>
          </w:p>
          <w:p w14:paraId="6DF77CB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DC_2A-13A_n260H</w:t>
            </w:r>
          </w:p>
          <w:p w14:paraId="4A77794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DC_2A-13A_n260I</w:t>
            </w:r>
          </w:p>
          <w:p w14:paraId="64737C4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DC_2A-13A_n260J</w:t>
            </w:r>
          </w:p>
          <w:p w14:paraId="3D732BB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DC_2A-13A_n260K</w:t>
            </w:r>
          </w:p>
          <w:p w14:paraId="06621F9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DC_2A-13A_n260L</w:t>
            </w:r>
          </w:p>
          <w:p w14:paraId="7D61EE1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F6EDB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0C09B8A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DC_13A_n260A</w:t>
            </w:r>
          </w:p>
          <w:p w14:paraId="6BFEBE1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14:paraId="26CF016C"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6E76655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14:paraId="4F19F9D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329395E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DC_2A_n260I</w:t>
            </w:r>
          </w:p>
          <w:p w14:paraId="62E9EFF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DC_13A_n260I</w:t>
            </w:r>
          </w:p>
          <w:p w14:paraId="43A6DF8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DC_2A_n260J</w:t>
            </w:r>
          </w:p>
          <w:p w14:paraId="73D9CB87"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14:paraId="0561EE8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DC_2A_n260K</w:t>
            </w:r>
          </w:p>
          <w:p w14:paraId="1909A8D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14:paraId="229DE44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DC_2A_n260L</w:t>
            </w:r>
          </w:p>
          <w:p w14:paraId="1E4AE11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14:paraId="39AA07C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DC_2A_n260M</w:t>
            </w:r>
          </w:p>
          <w:p w14:paraId="4AF8F74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DC_13A_n260M</w:t>
            </w:r>
          </w:p>
        </w:tc>
      </w:tr>
      <w:tr w:rsidR="0088532E" w:rsidRPr="00E067C2" w14:paraId="7829967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A85B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w:t>
            </w:r>
          </w:p>
          <w:p w14:paraId="0F28F283"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w:t>
            </w:r>
          </w:p>
          <w:p w14:paraId="30EC3913"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DC_2A-13A_n260(4A)</w:t>
            </w:r>
          </w:p>
          <w:p w14:paraId="71564B3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DC_2A-13A_n260(5A)</w:t>
            </w:r>
          </w:p>
          <w:p w14:paraId="168F86F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DC_2A-13A_n260(6A)</w:t>
            </w:r>
          </w:p>
          <w:p w14:paraId="1B39AECA"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DC_2A-13A_n260(2G)</w:t>
            </w:r>
          </w:p>
          <w:p w14:paraId="0EF334E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DC_2A-13A_n260(2H)</w:t>
            </w:r>
          </w:p>
          <w:p w14:paraId="2342551F"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DC_2A-13A_n260(A-G)</w:t>
            </w:r>
          </w:p>
          <w:p w14:paraId="42C844C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DC_2A-13A_n260(A-H)</w:t>
            </w:r>
          </w:p>
          <w:p w14:paraId="18026653"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DC_2A-13A_n260(A-2G)</w:t>
            </w:r>
          </w:p>
          <w:p w14:paraId="2F1C393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DC_2A-13A_n260(2A-G)</w:t>
            </w:r>
          </w:p>
          <w:p w14:paraId="68CB121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DC_2A-13A_n260(2A-2G)</w:t>
            </w:r>
          </w:p>
          <w:p w14:paraId="5182283D"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DC_2A-13A_n260(3A-G)</w:t>
            </w:r>
          </w:p>
          <w:p w14:paraId="094EA03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65926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DC_2A_n260A</w:t>
            </w:r>
          </w:p>
          <w:p w14:paraId="5BAE889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DC_13A_n260A</w:t>
            </w:r>
          </w:p>
          <w:p w14:paraId="51BB809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14:paraId="214027D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35457C43"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14:paraId="45BCD44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DC_13A_n260H</w:t>
            </w:r>
          </w:p>
        </w:tc>
      </w:tr>
      <w:tr w:rsidR="0088532E" w:rsidRPr="00E067C2" w14:paraId="7C73173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7F37A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DC_2A-13A_n261A</w:t>
            </w:r>
          </w:p>
          <w:p w14:paraId="21875126"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DC_2A-13A_n261G</w:t>
            </w:r>
          </w:p>
          <w:p w14:paraId="5F40D0E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DC_2A-13A_n261H</w:t>
            </w:r>
          </w:p>
          <w:p w14:paraId="549C282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DC_2A-13A_n261I</w:t>
            </w:r>
          </w:p>
          <w:p w14:paraId="05BD5D6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DC_2A-13A_n261J</w:t>
            </w:r>
          </w:p>
          <w:p w14:paraId="4CB3F35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DC_2A-13A_n261K</w:t>
            </w:r>
          </w:p>
          <w:p w14:paraId="2E8BCED7"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DC_2A-13A_n261L</w:t>
            </w:r>
          </w:p>
          <w:p w14:paraId="448ACD5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F48E8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100B7CB3"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23BB9B5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6F43614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DC_13A_n261G</w:t>
            </w:r>
          </w:p>
          <w:p w14:paraId="06F7A04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64CBD81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DC_13A_n261H</w:t>
            </w:r>
          </w:p>
          <w:p w14:paraId="7B2EF66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DC_2A_n260I</w:t>
            </w:r>
          </w:p>
          <w:p w14:paraId="53B0934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DC_13A_n260I</w:t>
            </w:r>
          </w:p>
          <w:p w14:paraId="380F095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DC_2A_n260J</w:t>
            </w:r>
          </w:p>
          <w:p w14:paraId="33E66D2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14:paraId="29F6587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DC_2A_n260K</w:t>
            </w:r>
          </w:p>
          <w:p w14:paraId="6AADC61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14:paraId="27965FC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DC_2A_n260L</w:t>
            </w:r>
          </w:p>
          <w:p w14:paraId="4EE4A723"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14:paraId="34ECC7C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DC_2A_n260M</w:t>
            </w:r>
          </w:p>
          <w:p w14:paraId="7AB7E90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DC_13A_n260M</w:t>
            </w:r>
          </w:p>
        </w:tc>
      </w:tr>
      <w:tr w:rsidR="0088532E" w:rsidRPr="00E067C2" w14:paraId="0A7F235A"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64F88C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DC_2A-2A-13A_n261A</w:t>
            </w:r>
          </w:p>
          <w:p w14:paraId="1440143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DC_2A-2A-13A_n261G</w:t>
            </w:r>
          </w:p>
          <w:p w14:paraId="795533F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DC_2A-2A-13A_n261H</w:t>
            </w:r>
          </w:p>
          <w:p w14:paraId="54B843D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DC_2A-2A-13A_n261I</w:t>
            </w:r>
          </w:p>
          <w:p w14:paraId="3C10056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DC_2A-2A-13A_n261J</w:t>
            </w:r>
          </w:p>
          <w:p w14:paraId="4DABCF8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DC_2A-2A-13A_n261K</w:t>
            </w:r>
          </w:p>
          <w:p w14:paraId="5346489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DC_2A-2A-13A_n261L</w:t>
            </w:r>
          </w:p>
          <w:p w14:paraId="4A5B7FB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33EF4B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113F89B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4D922A6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7B70DEB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DC_13A_n261G</w:t>
            </w:r>
          </w:p>
          <w:p w14:paraId="341C3E7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3A96039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DC_13A_n261H</w:t>
            </w:r>
          </w:p>
          <w:p w14:paraId="2813E0C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DC_2A_n261I</w:t>
            </w:r>
          </w:p>
          <w:p w14:paraId="1DA37CAD"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DC_13A_n261I</w:t>
            </w:r>
          </w:p>
          <w:p w14:paraId="23F2C3C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DC_2A_n260J</w:t>
            </w:r>
          </w:p>
          <w:p w14:paraId="334D755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14:paraId="3D9B98D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DC_2A_n260K</w:t>
            </w:r>
          </w:p>
          <w:p w14:paraId="154280B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14:paraId="334FB5F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DC_2A_n260L</w:t>
            </w:r>
          </w:p>
          <w:p w14:paraId="14043F9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14:paraId="02073CB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DC_2A_n260M</w:t>
            </w:r>
          </w:p>
          <w:p w14:paraId="6AB05A25"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DC_13A_n260M</w:t>
            </w:r>
          </w:p>
        </w:tc>
      </w:tr>
      <w:tr w:rsidR="0088532E" w:rsidRPr="00E067C2" w14:paraId="353C386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7BD90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DC_2A-13A_n261(2A)</w:t>
            </w:r>
          </w:p>
          <w:p w14:paraId="0C410D1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DC_2A-13A_n261(3A)</w:t>
            </w:r>
          </w:p>
          <w:p w14:paraId="36A05D1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DC_2A-13A_n261(4A)</w:t>
            </w:r>
          </w:p>
          <w:p w14:paraId="411FE92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DC_2A-13A_n261(2G)</w:t>
            </w:r>
          </w:p>
          <w:p w14:paraId="003FBCE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DC_2A-13A_n261(2H)</w:t>
            </w:r>
          </w:p>
          <w:p w14:paraId="283DE36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DC_2A-13A_n261(A-G)</w:t>
            </w:r>
          </w:p>
          <w:p w14:paraId="694A7E5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DC_2A-13A_n261(A-H)</w:t>
            </w:r>
          </w:p>
          <w:p w14:paraId="69DE1BE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DC_2A-13A_n261(A-I)</w:t>
            </w:r>
          </w:p>
          <w:p w14:paraId="08E2867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DC_2A-13A_n261(A-J)</w:t>
            </w:r>
          </w:p>
          <w:p w14:paraId="754DCA5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DC_2A-13A_n261(A-K)</w:t>
            </w:r>
          </w:p>
          <w:p w14:paraId="445750A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DC_2A-13A_n261(A-L)</w:t>
            </w:r>
          </w:p>
          <w:p w14:paraId="64BDFE9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DC_2A-13A_n261(A-2G)</w:t>
            </w:r>
          </w:p>
          <w:p w14:paraId="67DCE49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DC_2A-13A_n261(A-G-H)</w:t>
            </w:r>
          </w:p>
          <w:p w14:paraId="203A206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DC_2A-13A_n261(A-G-I)</w:t>
            </w:r>
          </w:p>
          <w:p w14:paraId="70F9644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DC_2A-13A_n261(2A-G)</w:t>
            </w:r>
          </w:p>
          <w:p w14:paraId="2A88203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DC_2A-13A_n261(2A-H)</w:t>
            </w:r>
          </w:p>
          <w:p w14:paraId="434837D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DC_2A-13A_n261(2A-I)</w:t>
            </w:r>
          </w:p>
          <w:p w14:paraId="449321D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DC_2A-13A_n261(3A-G)</w:t>
            </w:r>
          </w:p>
          <w:p w14:paraId="5B866D8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DC_2A-13A_n261(G-H)</w:t>
            </w:r>
          </w:p>
          <w:p w14:paraId="4F23C86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DC_2A-13A_n261(G-I)</w:t>
            </w:r>
          </w:p>
          <w:p w14:paraId="2ACAF4E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DC_2A-13A_n261(G-J)</w:t>
            </w:r>
          </w:p>
          <w:p w14:paraId="4721F63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EF93F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0E0B56FA"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641460C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7CD28A3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DC_13A_n261G</w:t>
            </w:r>
          </w:p>
          <w:p w14:paraId="340D2F7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78E350E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DC_13A_n261H</w:t>
            </w:r>
          </w:p>
          <w:p w14:paraId="43A2C7B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DC_2A_n261I</w:t>
            </w:r>
          </w:p>
          <w:p w14:paraId="56D49A9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DC_13A_n261I</w:t>
            </w:r>
          </w:p>
        </w:tc>
      </w:tr>
      <w:tr w:rsidR="0088532E" w:rsidRPr="00E067C2" w14:paraId="0EADFEC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D7AB2"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DC_2A-14A_n260A</w:t>
            </w:r>
          </w:p>
          <w:p w14:paraId="5168FB58" w14:textId="77777777" w:rsidR="0088532E" w:rsidRPr="00E067C2" w:rsidRDefault="0088532E" w:rsidP="000B3EB5">
            <w:pPr>
              <w:keepNext/>
              <w:keepLines/>
              <w:spacing w:after="0"/>
              <w:jc w:val="center"/>
              <w:rPr>
                <w:rFonts w:ascii="Arial" w:hAnsi="Arial" w:cs="Arial"/>
                <w:sz w:val="18"/>
                <w:szCs w:val="18"/>
                <w:lang w:eastAsia="fr-FR"/>
              </w:rPr>
            </w:pPr>
            <w:r w:rsidRPr="00E067C2">
              <w:rPr>
                <w:rFonts w:ascii="Arial" w:hAnsi="Arial" w:cs="Arial"/>
                <w:sz w:val="18"/>
                <w:szCs w:val="18"/>
              </w:rPr>
              <w:t>DC_2A-14A_n260G</w:t>
            </w:r>
          </w:p>
          <w:p w14:paraId="437F4266"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DC_2A-14A_n260H</w:t>
            </w:r>
          </w:p>
          <w:p w14:paraId="04231E52"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DC_2A-14A_n260I</w:t>
            </w:r>
          </w:p>
          <w:p w14:paraId="524EEC6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DC_2A-14A_n260J</w:t>
            </w:r>
          </w:p>
          <w:p w14:paraId="38D02999"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DC_2A-14A_n260K</w:t>
            </w:r>
          </w:p>
          <w:p w14:paraId="24D8A7ED"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DC_2A-14A_n260L</w:t>
            </w:r>
          </w:p>
          <w:p w14:paraId="26AF04A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szCs w:val="18"/>
              </w:rPr>
              <w:t>DC_2A-14A_n260M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52D83C"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DC_2A_n260A</w:t>
            </w:r>
          </w:p>
          <w:p w14:paraId="3C3E2D8B" w14:textId="77777777" w:rsidR="0088532E" w:rsidRPr="00E067C2" w:rsidRDefault="0088532E" w:rsidP="000B3EB5">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14:paraId="38660CBB"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DC_2A_n260H</w:t>
            </w:r>
          </w:p>
          <w:p w14:paraId="3E03369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DC_2A_n260I</w:t>
            </w:r>
          </w:p>
          <w:p w14:paraId="1C52958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DC_2A_n260J</w:t>
            </w:r>
          </w:p>
          <w:p w14:paraId="273F1EE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DC_2A_n260K</w:t>
            </w:r>
          </w:p>
          <w:p w14:paraId="3B90787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DC_2A_n260L</w:t>
            </w:r>
          </w:p>
          <w:p w14:paraId="306AB8E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DC_2A_n260M</w:t>
            </w:r>
          </w:p>
          <w:p w14:paraId="0943AAC5"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DC_14A_n260A</w:t>
            </w:r>
          </w:p>
          <w:p w14:paraId="03FAF3EE"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DC_14A_n260G</w:t>
            </w:r>
          </w:p>
          <w:p w14:paraId="4D6C92F4"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DC_14A_n260H</w:t>
            </w:r>
          </w:p>
          <w:p w14:paraId="594E7BE5"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DC_14A_n260I</w:t>
            </w:r>
          </w:p>
          <w:p w14:paraId="32F3F78E"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DC_14A_n260J</w:t>
            </w:r>
          </w:p>
          <w:p w14:paraId="546CC39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DC_14A_n260K</w:t>
            </w:r>
          </w:p>
          <w:p w14:paraId="6B999E1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DC_14A_n260L</w:t>
            </w:r>
          </w:p>
          <w:p w14:paraId="7F522DA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szCs w:val="18"/>
              </w:rPr>
              <w:t>DC_14A_n260M</w:t>
            </w:r>
          </w:p>
        </w:tc>
      </w:tr>
      <w:tr w:rsidR="0088532E" w:rsidRPr="00E067C2" w14:paraId="77BE5128"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413675D"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DC_2A-2A-14A_n260A</w:t>
            </w:r>
          </w:p>
          <w:p w14:paraId="37714389"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DC_2A-2A-14A_n260G</w:t>
            </w:r>
          </w:p>
          <w:p w14:paraId="0F38B610"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DC_2A-2A-14A_n260H</w:t>
            </w:r>
          </w:p>
          <w:p w14:paraId="0DAD4EB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DC_2A-2A-14A_n260I</w:t>
            </w:r>
          </w:p>
          <w:p w14:paraId="4CB29B1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DC_2A-2A-14A_n260J</w:t>
            </w:r>
          </w:p>
          <w:p w14:paraId="7AF40FC0"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DC_2A-2A-14A_n260K</w:t>
            </w:r>
          </w:p>
          <w:p w14:paraId="000D2F84"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DC_2A-2A-14A_n260L</w:t>
            </w:r>
          </w:p>
          <w:p w14:paraId="14E48AAF" w14:textId="77777777" w:rsidR="0088532E" w:rsidRPr="00E067C2" w:rsidRDefault="0088532E" w:rsidP="000B3EB5">
            <w:pPr>
              <w:keepNext/>
              <w:keepLines/>
              <w:spacing w:after="0"/>
              <w:jc w:val="center"/>
              <w:rPr>
                <w:rFonts w:ascii="Arial" w:hAnsi="Arial"/>
                <w:noProof/>
                <w:sz w:val="18"/>
              </w:rPr>
            </w:pPr>
            <w:r w:rsidRPr="00E067C2">
              <w:rPr>
                <w:rFonts w:ascii="Arial" w:hAnsi="Arial" w:cs="Arial"/>
                <w:sz w:val="18"/>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A92A1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DC_2A_n260A</w:t>
            </w:r>
          </w:p>
          <w:p w14:paraId="5AC0F65D" w14:textId="77777777" w:rsidR="0088532E" w:rsidRPr="00E067C2" w:rsidRDefault="0088532E" w:rsidP="000B3EB5">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14:paraId="37B82A06"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DC_2A_n260H</w:t>
            </w:r>
          </w:p>
          <w:p w14:paraId="2F30F2A9"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DC_2A_n260I</w:t>
            </w:r>
          </w:p>
          <w:p w14:paraId="03DA060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DC_2A_n260J</w:t>
            </w:r>
          </w:p>
          <w:p w14:paraId="5E250836"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DC_2A_n260K</w:t>
            </w:r>
          </w:p>
          <w:p w14:paraId="4DB8F42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DC_2A_n260L</w:t>
            </w:r>
          </w:p>
          <w:p w14:paraId="4B7A812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DC_2A_n260M</w:t>
            </w:r>
          </w:p>
          <w:p w14:paraId="35B8EBD0"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DC_14A_n260A</w:t>
            </w:r>
          </w:p>
          <w:p w14:paraId="123B6B1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DC_14A_n260G</w:t>
            </w:r>
          </w:p>
          <w:p w14:paraId="0C876995"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DC_14A_n260H</w:t>
            </w:r>
          </w:p>
          <w:p w14:paraId="41EA3D04"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DC_14A_n260I</w:t>
            </w:r>
          </w:p>
          <w:p w14:paraId="52338BA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DC_14A_n260J</w:t>
            </w:r>
          </w:p>
          <w:p w14:paraId="1E8197A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DC_14A_n260K</w:t>
            </w:r>
          </w:p>
          <w:p w14:paraId="6CA2CF0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DC_14A_n260L</w:t>
            </w:r>
          </w:p>
          <w:p w14:paraId="3CED540D" w14:textId="77777777" w:rsidR="0088532E" w:rsidRPr="00E067C2" w:rsidRDefault="0088532E" w:rsidP="000B3EB5">
            <w:pPr>
              <w:keepNext/>
              <w:keepLines/>
              <w:spacing w:after="0"/>
              <w:jc w:val="center"/>
              <w:rPr>
                <w:rFonts w:ascii="Arial" w:hAnsi="Arial"/>
                <w:noProof/>
                <w:sz w:val="18"/>
              </w:rPr>
            </w:pPr>
            <w:r w:rsidRPr="00E067C2">
              <w:rPr>
                <w:rFonts w:ascii="Arial" w:hAnsi="Arial" w:cs="Arial"/>
                <w:sz w:val="18"/>
                <w:szCs w:val="18"/>
                <w:lang w:val="fr-FR"/>
              </w:rPr>
              <w:t>DC_14A_n260M</w:t>
            </w:r>
          </w:p>
        </w:tc>
      </w:tr>
      <w:tr w:rsidR="0088532E" w:rsidRPr="00E067C2" w14:paraId="7675BF9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B3C74F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DC_2A-29A_n260A</w:t>
            </w:r>
          </w:p>
          <w:p w14:paraId="395F6D3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DC_2A-29A_n260G</w:t>
            </w:r>
          </w:p>
          <w:p w14:paraId="1CED8FC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DC_2A-29A_n260H</w:t>
            </w:r>
          </w:p>
          <w:p w14:paraId="60B192F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DC_2A-29A_n260I</w:t>
            </w:r>
          </w:p>
          <w:p w14:paraId="176101F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DC_2A-29A_n260J</w:t>
            </w:r>
          </w:p>
          <w:p w14:paraId="7F95964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DC_2A-29A_n260K</w:t>
            </w:r>
          </w:p>
          <w:p w14:paraId="28B3266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DC_2A-29A_n260L</w:t>
            </w:r>
          </w:p>
          <w:p w14:paraId="7BD59DD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D14A86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DC_2A_n260A</w:t>
            </w:r>
          </w:p>
          <w:p w14:paraId="2C8C6D7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DC_2A_n260G</w:t>
            </w:r>
          </w:p>
          <w:p w14:paraId="2250ABCD"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DC_2A_n260H</w:t>
            </w:r>
          </w:p>
          <w:p w14:paraId="0BDBA015"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DC_2A_n260I</w:t>
            </w:r>
          </w:p>
          <w:p w14:paraId="0398F97C"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DC_2A_n260J</w:t>
            </w:r>
          </w:p>
          <w:p w14:paraId="1EA7B1D6"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DC_2A_n260K</w:t>
            </w:r>
          </w:p>
          <w:p w14:paraId="225E238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DC_2A_n260L</w:t>
            </w:r>
          </w:p>
          <w:p w14:paraId="1085C225"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DC_2A_n260M</w:t>
            </w:r>
          </w:p>
        </w:tc>
      </w:tr>
      <w:tr w:rsidR="0088532E" w:rsidRPr="00E067C2" w14:paraId="3281C9A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E43B58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DC_2A-2A-29A_n260A</w:t>
            </w:r>
          </w:p>
          <w:p w14:paraId="26980CB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DC_2A-2A-29A_n260G</w:t>
            </w:r>
          </w:p>
          <w:p w14:paraId="322D321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DC_2A-2A-29A_n260H</w:t>
            </w:r>
          </w:p>
          <w:p w14:paraId="0AE81D4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DC_2A-2A-29A_n260I</w:t>
            </w:r>
          </w:p>
          <w:p w14:paraId="05B84D7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DC_2A-2A-29A_n260J</w:t>
            </w:r>
          </w:p>
          <w:p w14:paraId="0A7FAC5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DC_2A-2A-29A_n260K</w:t>
            </w:r>
          </w:p>
          <w:p w14:paraId="5F023EB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DC_2A-2A-29A_n260L</w:t>
            </w:r>
          </w:p>
          <w:p w14:paraId="742DFC6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337EAA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DC_2A_n260A</w:t>
            </w:r>
          </w:p>
          <w:p w14:paraId="33320B92"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DC_2A_n260G</w:t>
            </w:r>
          </w:p>
          <w:p w14:paraId="21F2A00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DC_2A_n260H</w:t>
            </w:r>
          </w:p>
          <w:p w14:paraId="73F20B06"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DC_2A_n260I</w:t>
            </w:r>
          </w:p>
          <w:p w14:paraId="279DE742"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DC_2A_n260J</w:t>
            </w:r>
          </w:p>
          <w:p w14:paraId="6FBD8F0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DC_2A_n260K</w:t>
            </w:r>
          </w:p>
          <w:p w14:paraId="56255816"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DC_2A_n260L</w:t>
            </w:r>
          </w:p>
          <w:p w14:paraId="71B11BBB" w14:textId="77777777" w:rsidR="0088532E" w:rsidRPr="00E067C2" w:rsidRDefault="0088532E" w:rsidP="000B3EB5">
            <w:pPr>
              <w:keepNext/>
              <w:keepLines/>
              <w:spacing w:after="0"/>
              <w:jc w:val="center"/>
              <w:rPr>
                <w:rFonts w:ascii="Arial" w:hAnsi="Arial"/>
                <w:noProof/>
                <w:sz w:val="18"/>
              </w:rPr>
            </w:pPr>
            <w:r w:rsidRPr="00E067C2">
              <w:rPr>
                <w:rFonts w:ascii="Arial" w:hAnsi="Arial" w:cs="Arial"/>
                <w:sz w:val="18"/>
                <w:szCs w:val="18"/>
              </w:rPr>
              <w:t>DC_2A_n260M</w:t>
            </w:r>
          </w:p>
        </w:tc>
      </w:tr>
      <w:tr w:rsidR="0088532E" w:rsidRPr="00E067C2" w14:paraId="2FA877D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22A55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DC_2A-30A_n260A</w:t>
            </w:r>
          </w:p>
          <w:p w14:paraId="242D32D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7503A20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_n260H</w:t>
            </w:r>
          </w:p>
          <w:p w14:paraId="276C4E3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_n260I</w:t>
            </w:r>
          </w:p>
          <w:p w14:paraId="0101AC77"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_n260J</w:t>
            </w:r>
          </w:p>
          <w:p w14:paraId="3841F6D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_n260K</w:t>
            </w:r>
          </w:p>
          <w:p w14:paraId="55A79D5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_n260L</w:t>
            </w:r>
          </w:p>
          <w:p w14:paraId="1A4C65A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E591D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zh-CN"/>
              </w:rPr>
              <w:t>DC_2A_n260A</w:t>
            </w:r>
          </w:p>
          <w:p w14:paraId="25189F7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DC_2A_n260G</w:t>
            </w:r>
          </w:p>
          <w:p w14:paraId="3CAAD1F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DC_2A_n260H</w:t>
            </w:r>
          </w:p>
          <w:p w14:paraId="004648AE"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DC_2A_n260I</w:t>
            </w:r>
          </w:p>
          <w:p w14:paraId="235EDB0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DC_2A_n260J</w:t>
            </w:r>
          </w:p>
          <w:p w14:paraId="0906897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DC_2A_n260K</w:t>
            </w:r>
          </w:p>
          <w:p w14:paraId="5AD5941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DC_2A_n260L</w:t>
            </w:r>
          </w:p>
          <w:p w14:paraId="4E9F371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szCs w:val="18"/>
              </w:rPr>
              <w:t>DC_2A_n260M</w:t>
            </w:r>
          </w:p>
          <w:p w14:paraId="4D10FCB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zh-CN"/>
              </w:rPr>
              <w:t>DC_30A_n260A</w:t>
            </w:r>
          </w:p>
          <w:p w14:paraId="1FBBDB6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DC_30A_n260G</w:t>
            </w:r>
          </w:p>
          <w:p w14:paraId="04DC35D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DC_30A_n260H</w:t>
            </w:r>
          </w:p>
          <w:p w14:paraId="0F09460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DC_30A_n260I</w:t>
            </w:r>
          </w:p>
          <w:p w14:paraId="71D04FBC"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DC_30A_n260J</w:t>
            </w:r>
          </w:p>
          <w:p w14:paraId="5F8FCD4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DC_30A_n260K</w:t>
            </w:r>
          </w:p>
          <w:p w14:paraId="2AC3829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DC_30A_n260L</w:t>
            </w:r>
          </w:p>
          <w:p w14:paraId="297604F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DC_30A_n260M</w:t>
            </w:r>
          </w:p>
        </w:tc>
      </w:tr>
      <w:tr w:rsidR="0088532E" w:rsidRPr="00E067C2" w14:paraId="54E2106E"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09D78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DC_2A-2A-30A_n260A</w:t>
            </w:r>
          </w:p>
          <w:p w14:paraId="2D9E5C3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DC_2A-2A-30A_n260G</w:t>
            </w:r>
          </w:p>
          <w:p w14:paraId="2F45764A"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DC_2A-2A-30A_n260H</w:t>
            </w:r>
          </w:p>
          <w:p w14:paraId="16D7BE7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DC_2A-2A-30A_n260I</w:t>
            </w:r>
          </w:p>
          <w:p w14:paraId="6DB29CF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DC_2A-2A-30A_n260J</w:t>
            </w:r>
          </w:p>
          <w:p w14:paraId="783BAED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DC_2A-2A-30A_n260K</w:t>
            </w:r>
          </w:p>
          <w:p w14:paraId="24AFD13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DC_2A-2A-30A_n260L</w:t>
            </w:r>
          </w:p>
          <w:p w14:paraId="07F9F3B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85B7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zh-CN"/>
              </w:rPr>
              <w:t>DC_2A_n260A</w:t>
            </w:r>
          </w:p>
          <w:p w14:paraId="2AA910B0"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DC_2A_n260G</w:t>
            </w:r>
          </w:p>
          <w:p w14:paraId="32F1F579"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DC_2A_n260H</w:t>
            </w:r>
          </w:p>
          <w:p w14:paraId="0762EC04"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DC_2A_n260I</w:t>
            </w:r>
          </w:p>
          <w:p w14:paraId="79050CB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DC_2A_n260J</w:t>
            </w:r>
          </w:p>
          <w:p w14:paraId="51C6FD89"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DC_2A_n260K</w:t>
            </w:r>
          </w:p>
          <w:p w14:paraId="59F95E3D"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DC_2A_n260L</w:t>
            </w:r>
          </w:p>
          <w:p w14:paraId="4EA1327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szCs w:val="18"/>
              </w:rPr>
              <w:t>DC_2A_n260M</w:t>
            </w:r>
          </w:p>
          <w:p w14:paraId="1919ACB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zh-CN"/>
              </w:rPr>
              <w:t>DC_30A_n260A</w:t>
            </w:r>
          </w:p>
          <w:p w14:paraId="0903A5C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DC_30A_n260G</w:t>
            </w:r>
          </w:p>
          <w:p w14:paraId="6BFB66BB"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DC_30A_n260H</w:t>
            </w:r>
          </w:p>
          <w:p w14:paraId="26A110E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DC_30A_n260I</w:t>
            </w:r>
          </w:p>
          <w:p w14:paraId="0C12B9F4"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DC_30A_n260J</w:t>
            </w:r>
          </w:p>
          <w:p w14:paraId="45746A0E"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DC_30A_n260K</w:t>
            </w:r>
          </w:p>
          <w:p w14:paraId="1E157F9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DC_30A_n260L</w:t>
            </w:r>
          </w:p>
          <w:p w14:paraId="39CBA76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DC_30A_n260M</w:t>
            </w:r>
          </w:p>
        </w:tc>
      </w:tr>
      <w:tr w:rsidR="0088532E" w:rsidRPr="00E067C2" w14:paraId="6D403CD1"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9D2905"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DC_2A-46A_n258A</w:t>
            </w:r>
          </w:p>
          <w:p w14:paraId="4B3B9595"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DC_2A-46C_n258A</w:t>
            </w:r>
          </w:p>
          <w:p w14:paraId="47E65D3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92793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DC_2A_n258A</w:t>
            </w:r>
          </w:p>
        </w:tc>
      </w:tr>
      <w:tr w:rsidR="0088532E" w:rsidRPr="00E067C2" w14:paraId="2A5C04F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6A0D0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DC_2A-46A_n258(2A)</w:t>
            </w:r>
          </w:p>
          <w:p w14:paraId="0383473A"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DC_2A-46A_n258(3A)</w:t>
            </w:r>
          </w:p>
          <w:p w14:paraId="5E502295"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DC_2A-46A_n258(4A)</w:t>
            </w:r>
          </w:p>
          <w:p w14:paraId="434B95E8"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DC_2A-46A_n258(5A)</w:t>
            </w:r>
          </w:p>
          <w:p w14:paraId="45C2AEB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DC_2A-46C_n258(2A)</w:t>
            </w:r>
          </w:p>
          <w:p w14:paraId="58B5564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DC_2A-46C_n258(3A)</w:t>
            </w:r>
          </w:p>
          <w:p w14:paraId="3FBAE92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DC_2A-46C_n258(4A)</w:t>
            </w:r>
          </w:p>
          <w:p w14:paraId="008F92C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DC_2A-46C_n258(5A)</w:t>
            </w:r>
          </w:p>
          <w:p w14:paraId="1EFF9233"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DC_2A-46D_n258(2A)</w:t>
            </w:r>
          </w:p>
          <w:p w14:paraId="4D986C3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DC_2A-46D_n258(3A)</w:t>
            </w:r>
          </w:p>
          <w:p w14:paraId="6B7B8BF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DC_2A-46D_n258(4A)</w:t>
            </w:r>
          </w:p>
          <w:p w14:paraId="7DB4B9E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4C977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DC_2A_n258A</w:t>
            </w:r>
          </w:p>
        </w:tc>
      </w:tr>
      <w:tr w:rsidR="0088532E" w:rsidRPr="00E067C2" w14:paraId="56334146"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36D21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DC_2A-46A_n260A</w:t>
            </w:r>
          </w:p>
          <w:p w14:paraId="7D279BB1" w14:textId="77777777" w:rsidR="0088532E" w:rsidRPr="00E067C2" w:rsidRDefault="0088532E" w:rsidP="000B3EB5">
            <w:pPr>
              <w:keepNext/>
              <w:keepLines/>
              <w:spacing w:after="0"/>
              <w:jc w:val="center"/>
              <w:rPr>
                <w:rFonts w:ascii="Arial" w:eastAsia="ＭＳ 明朝" w:hAnsi="Arial" w:cs="Arial"/>
                <w:sz w:val="18"/>
                <w:lang w:eastAsia="ja-JP"/>
              </w:rPr>
            </w:pPr>
            <w:r w:rsidRPr="00E067C2">
              <w:rPr>
                <w:rFonts w:ascii="Arial" w:hAnsi="Arial" w:cs="Arial"/>
                <w:sz w:val="18"/>
                <w:lang w:eastAsia="ja-JP"/>
              </w:rPr>
              <w:t>DC_2A-46C_n260A</w:t>
            </w:r>
          </w:p>
          <w:p w14:paraId="738CCA7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DC_2A-46D_n260A</w:t>
            </w:r>
          </w:p>
          <w:p w14:paraId="7B40FA8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DC_2A-46E_n260A</w:t>
            </w:r>
          </w:p>
          <w:p w14:paraId="06D89E4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DC_2A-46A_n260G</w:t>
            </w:r>
          </w:p>
          <w:p w14:paraId="3F3E014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DC_2A-46C_n260G</w:t>
            </w:r>
          </w:p>
          <w:p w14:paraId="48C3228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DC_2A-46D_n260G</w:t>
            </w:r>
          </w:p>
          <w:p w14:paraId="0110A84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DC_2A-46E_n260G</w:t>
            </w:r>
          </w:p>
          <w:p w14:paraId="771482B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DC_2A-46A_n260H</w:t>
            </w:r>
          </w:p>
          <w:p w14:paraId="68E74E9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DC_2A-46C_n260H</w:t>
            </w:r>
          </w:p>
          <w:p w14:paraId="0CBDFCF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DC_2A-46D_n260H</w:t>
            </w:r>
          </w:p>
          <w:p w14:paraId="6F9DBBC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DC_2A-46E_n260H</w:t>
            </w:r>
          </w:p>
          <w:p w14:paraId="113AE39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DC_2A-46A_n260I</w:t>
            </w:r>
          </w:p>
          <w:p w14:paraId="1B3B022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DC_2A-46C_n260I</w:t>
            </w:r>
          </w:p>
          <w:p w14:paraId="41CDB51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DC_2A-46D_n260I</w:t>
            </w:r>
          </w:p>
          <w:p w14:paraId="0BA9B61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DC_2A-46E_n260I</w:t>
            </w:r>
          </w:p>
          <w:p w14:paraId="08BB255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DC_2A-46A_n260J</w:t>
            </w:r>
          </w:p>
          <w:p w14:paraId="0E9428B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DC_2A-46C_n260J</w:t>
            </w:r>
          </w:p>
          <w:p w14:paraId="64E9B69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DC_2A-46D_n260J</w:t>
            </w:r>
          </w:p>
          <w:p w14:paraId="750F743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DC_2A-46E_n260J</w:t>
            </w:r>
          </w:p>
          <w:p w14:paraId="6CEAFB6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DC_2A-46A_n260K</w:t>
            </w:r>
          </w:p>
          <w:p w14:paraId="0DBBCE4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DC_2A-46C_n260K</w:t>
            </w:r>
          </w:p>
          <w:p w14:paraId="78E5394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DC_2A-46D_n260K</w:t>
            </w:r>
          </w:p>
          <w:p w14:paraId="0CD26D0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DC_2A-46E_n260K</w:t>
            </w:r>
          </w:p>
          <w:p w14:paraId="7FAE37B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DC_2A-46A_n260L</w:t>
            </w:r>
          </w:p>
          <w:p w14:paraId="599BE62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DC_2A-46C_n260L</w:t>
            </w:r>
          </w:p>
          <w:p w14:paraId="4CD8760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DC_2A-46D_n260L</w:t>
            </w:r>
          </w:p>
          <w:p w14:paraId="2733BB1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DC_2A-46E_n260L</w:t>
            </w:r>
          </w:p>
          <w:p w14:paraId="069C1F3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DC_2A-46A_n260M</w:t>
            </w:r>
          </w:p>
          <w:p w14:paraId="2E6668F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DC_2A-46C_n260M</w:t>
            </w:r>
          </w:p>
          <w:p w14:paraId="29D6438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DC_2A-46D_n260M</w:t>
            </w:r>
          </w:p>
          <w:p w14:paraId="1BE91318"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cs="Arial"/>
                <w:sz w:val="18"/>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8E480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DC_2A_n260A</w:t>
            </w:r>
          </w:p>
          <w:p w14:paraId="086DF2E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DC_2A_n260G</w:t>
            </w:r>
          </w:p>
          <w:p w14:paraId="7D0BA6B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DC_2A_n260H</w:t>
            </w:r>
          </w:p>
          <w:p w14:paraId="430863F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DC_2A_n260I</w:t>
            </w:r>
          </w:p>
          <w:p w14:paraId="33EF194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DC_2A_n260J</w:t>
            </w:r>
          </w:p>
          <w:p w14:paraId="76A87A0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DC_2A_n260K</w:t>
            </w:r>
          </w:p>
          <w:p w14:paraId="385E26D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DC_2A_n260L</w:t>
            </w:r>
          </w:p>
          <w:p w14:paraId="0F05379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DC_2A_n260M</w:t>
            </w:r>
          </w:p>
        </w:tc>
      </w:tr>
      <w:tr w:rsidR="0088532E" w:rsidRPr="00E067C2" w14:paraId="2AC0963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5BFFF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DC_2A-2A-46A_n260A</w:t>
            </w:r>
          </w:p>
          <w:p w14:paraId="6F77389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DC_2A-2A-46C_n260A</w:t>
            </w:r>
          </w:p>
          <w:p w14:paraId="4BC1CEF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DC_2A-2A-46D_n260A</w:t>
            </w:r>
          </w:p>
          <w:p w14:paraId="652EC8A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DC_2A-2A-46E_n260A</w:t>
            </w:r>
          </w:p>
          <w:p w14:paraId="4ED49B7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DC_2A-2A-46A_n260G</w:t>
            </w:r>
          </w:p>
          <w:p w14:paraId="4D5CF42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DC_2A-2A-46C_n260G</w:t>
            </w:r>
          </w:p>
          <w:p w14:paraId="02105B4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DC_2A-2A-46D_n260G</w:t>
            </w:r>
          </w:p>
          <w:p w14:paraId="488AB97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DC_2A-2A-46E_n260G</w:t>
            </w:r>
          </w:p>
          <w:p w14:paraId="0CF8E73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DC_2A-2A-46A_n260H</w:t>
            </w:r>
          </w:p>
          <w:p w14:paraId="43CA03B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DC_2A-2A-46C_n260H</w:t>
            </w:r>
          </w:p>
          <w:p w14:paraId="37FC5C5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DC_2A-2A-46D_n260H</w:t>
            </w:r>
          </w:p>
          <w:p w14:paraId="676E600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DC_2A-2A-46E_n260H</w:t>
            </w:r>
          </w:p>
          <w:p w14:paraId="1067974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DC_2A-2A-46A_n260I</w:t>
            </w:r>
          </w:p>
          <w:p w14:paraId="712386B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DC_2A-2A-46C_n260I</w:t>
            </w:r>
          </w:p>
          <w:p w14:paraId="7AF3E0F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DC_2A-2A-46D_n260I</w:t>
            </w:r>
          </w:p>
          <w:p w14:paraId="790B20E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DC_2A-2A-46E_n260I</w:t>
            </w:r>
          </w:p>
          <w:p w14:paraId="3AFA136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DC_2A-2A-46A_n260J</w:t>
            </w:r>
          </w:p>
          <w:p w14:paraId="26C786B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DC_2A-2A-46C_n260J</w:t>
            </w:r>
          </w:p>
          <w:p w14:paraId="4F88506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DC_2A-2A-46D_n260J</w:t>
            </w:r>
          </w:p>
          <w:p w14:paraId="3B81808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DC_2A-2A-46E_n260J</w:t>
            </w:r>
          </w:p>
          <w:p w14:paraId="722C46E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DC_2A-2A-46A_n260K</w:t>
            </w:r>
          </w:p>
          <w:p w14:paraId="27A81A6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DC_2A-2A-46C_n260K</w:t>
            </w:r>
          </w:p>
          <w:p w14:paraId="7709B43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DC_2A-2A-46D_n260K</w:t>
            </w:r>
          </w:p>
          <w:p w14:paraId="4A5370C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DC_2A-2A-46E_n260K</w:t>
            </w:r>
          </w:p>
          <w:p w14:paraId="7E1B6BF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DC_2A-2A-46A_n260L</w:t>
            </w:r>
          </w:p>
          <w:p w14:paraId="7D0A00D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DC_2A-2A-46C_n260L</w:t>
            </w:r>
          </w:p>
          <w:p w14:paraId="03CEA90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DC_2A-2A-46D_n260L</w:t>
            </w:r>
          </w:p>
          <w:p w14:paraId="2A37F7B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DC_2A-2A-46E_n260L</w:t>
            </w:r>
          </w:p>
          <w:p w14:paraId="402716D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DC_2A-2A-46A_n260M</w:t>
            </w:r>
          </w:p>
          <w:p w14:paraId="36A3735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DC_2A-2A-46C_n260M</w:t>
            </w:r>
          </w:p>
          <w:p w14:paraId="378CD6E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DC_2A-2A-46D_n260M</w:t>
            </w:r>
          </w:p>
          <w:p w14:paraId="311C3C66"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cs="Arial"/>
                <w:sz w:val="18"/>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45D38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DC_2A_n260A</w:t>
            </w:r>
          </w:p>
          <w:p w14:paraId="48D1681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DC_2A_n260G</w:t>
            </w:r>
          </w:p>
          <w:p w14:paraId="2492359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DC_2A_n260H</w:t>
            </w:r>
          </w:p>
          <w:p w14:paraId="181E741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DC_2A_n260I</w:t>
            </w:r>
          </w:p>
          <w:p w14:paraId="635768F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DC_2A_n260J</w:t>
            </w:r>
          </w:p>
          <w:p w14:paraId="2B62E62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DC_2A_n260K</w:t>
            </w:r>
          </w:p>
          <w:p w14:paraId="0C24743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DC_2A_n260L</w:t>
            </w:r>
          </w:p>
          <w:p w14:paraId="6D8BE441"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cs="Arial"/>
                <w:sz w:val="18"/>
                <w:lang w:eastAsia="ja-JP"/>
              </w:rPr>
              <w:t>DC_2A_n260M</w:t>
            </w:r>
          </w:p>
        </w:tc>
      </w:tr>
      <w:tr w:rsidR="0088532E" w:rsidRPr="00E067C2" w14:paraId="209CD326"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950691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DC_2A-46A_n261(A-G)</w:t>
            </w:r>
          </w:p>
          <w:p w14:paraId="5CDD7E4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DC_2A-46A_n261(A-H)</w:t>
            </w:r>
          </w:p>
          <w:p w14:paraId="3841AC6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DC_2A-46A_n261(A-I)</w:t>
            </w:r>
          </w:p>
          <w:p w14:paraId="4A80B48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DC_2A-46A_n261(A-J)</w:t>
            </w:r>
          </w:p>
          <w:p w14:paraId="469989B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DC_2A-46A_n261(A-K)</w:t>
            </w:r>
          </w:p>
          <w:p w14:paraId="0B44E49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DC_2A-46A_n261(A-L)</w:t>
            </w:r>
          </w:p>
          <w:p w14:paraId="6D01FD5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DC_2A-46A_n261(G-H)</w:t>
            </w:r>
          </w:p>
          <w:p w14:paraId="006020CA" w14:textId="77777777" w:rsidR="0088532E" w:rsidRPr="00E067C2" w:rsidRDefault="0088532E" w:rsidP="000B3EB5">
            <w:pPr>
              <w:keepNext/>
              <w:keepLines/>
              <w:spacing w:after="0"/>
              <w:jc w:val="center"/>
              <w:rPr>
                <w:rFonts w:ascii="Arial" w:hAnsi="Arial"/>
                <w:sz w:val="18"/>
              </w:rPr>
            </w:pPr>
            <w:r w:rsidRPr="00E067C2">
              <w:rPr>
                <w:rFonts w:ascii="Arial" w:hAnsi="Arial"/>
                <w:sz w:val="18"/>
                <w:lang w:eastAsia="zh-CN"/>
              </w:rPr>
              <w:t>DC_2A-46A_n261(2H)</w:t>
            </w:r>
          </w:p>
          <w:p w14:paraId="02D68B60" w14:textId="77777777" w:rsidR="0088532E" w:rsidRPr="00E067C2" w:rsidRDefault="0088532E" w:rsidP="000B3EB5">
            <w:pPr>
              <w:keepNext/>
              <w:keepLines/>
              <w:spacing w:after="0"/>
              <w:jc w:val="center"/>
              <w:rPr>
                <w:rFonts w:ascii="Arial" w:hAnsi="Arial"/>
                <w:sz w:val="18"/>
              </w:rPr>
            </w:pPr>
            <w:r w:rsidRPr="00E067C2">
              <w:rPr>
                <w:rFonts w:ascii="Arial" w:hAnsi="Arial"/>
                <w:sz w:val="18"/>
                <w:lang w:eastAsia="zh-CN"/>
              </w:rPr>
              <w:t>DC_2A-46A_n261(2G)</w:t>
            </w:r>
          </w:p>
          <w:p w14:paraId="7BAD98D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DC_2A-46A_n261(2A)</w:t>
            </w:r>
          </w:p>
          <w:p w14:paraId="4DCE97A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DC_2A-46C_n261(2A)</w:t>
            </w:r>
          </w:p>
          <w:p w14:paraId="099D27B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DC_2A-46D_n261(2A)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09012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DC_2A_n261A</w:t>
            </w:r>
          </w:p>
          <w:p w14:paraId="0D7E0A1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DC_2A_n261G</w:t>
            </w:r>
          </w:p>
          <w:p w14:paraId="3754DA0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DC_2A_n261H</w:t>
            </w:r>
          </w:p>
          <w:p w14:paraId="4D3C628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DC_2A_n261I</w:t>
            </w:r>
          </w:p>
        </w:tc>
      </w:tr>
      <w:tr w:rsidR="0088532E" w:rsidRPr="00E067C2" w14:paraId="2E27B3BB"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B5D272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DC_2A-46A-46A_n261(A-G)</w:t>
            </w:r>
          </w:p>
          <w:p w14:paraId="7FB4E96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DC_2A-46A-46A_n261(A-H)</w:t>
            </w:r>
          </w:p>
          <w:p w14:paraId="5A6AD82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DC_2A-46A-46A_n261(A-I)</w:t>
            </w:r>
          </w:p>
          <w:p w14:paraId="4FF331C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DC_2A-46A-46A_n261(A-J)</w:t>
            </w:r>
          </w:p>
          <w:p w14:paraId="3FCA52F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DC_2A-46A-46A_n261(A-K)</w:t>
            </w:r>
          </w:p>
          <w:p w14:paraId="4FDD071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DC_2A-46A-46A_n261(A-L)</w:t>
            </w:r>
          </w:p>
          <w:p w14:paraId="6D6532B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DC_2A-46A-46A_n261(G-H)</w:t>
            </w:r>
          </w:p>
          <w:p w14:paraId="5E57E6B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DC_2A-46A-46A_n261(2A)</w:t>
            </w:r>
          </w:p>
          <w:p w14:paraId="6D3A7F3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DC_2A-46A-46A_n261(2G)</w:t>
            </w:r>
          </w:p>
          <w:p w14:paraId="782EB25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DC_2A-46A-46A_n261(2H)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7DE79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DC_2A_n261A</w:t>
            </w:r>
          </w:p>
          <w:p w14:paraId="232B4AA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DC_2A_n261G</w:t>
            </w:r>
          </w:p>
          <w:p w14:paraId="4EDCA41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DC_2A_n261H</w:t>
            </w:r>
          </w:p>
          <w:p w14:paraId="0190E181"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val="fr-FR"/>
              </w:rPr>
              <w:t>DC_2A_n261I</w:t>
            </w:r>
          </w:p>
        </w:tc>
      </w:tr>
      <w:tr w:rsidR="0088532E" w:rsidRPr="00E067C2" w14:paraId="1B4486CF"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426EAA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DC_2A-46A-46A-46A_n261(A-G)</w:t>
            </w:r>
          </w:p>
          <w:p w14:paraId="2405906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DC_2A-46A-46A-46A_n261(A-H)</w:t>
            </w:r>
          </w:p>
          <w:p w14:paraId="0480AAC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DC_2A-46A-46A-46A_n261(A-I)</w:t>
            </w:r>
          </w:p>
          <w:p w14:paraId="5723C64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DC_2A-46A-46A-46A_n261(A-J)</w:t>
            </w:r>
          </w:p>
          <w:p w14:paraId="127B01B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DC_2A-46A-46A-46A_n261(A-K)</w:t>
            </w:r>
          </w:p>
          <w:p w14:paraId="13FD947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DC_2A-46A-46A-46A_n261(A-L)</w:t>
            </w:r>
          </w:p>
          <w:p w14:paraId="02362C1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DC_2A-46A-46A-46A_n261(G-H)</w:t>
            </w:r>
          </w:p>
          <w:p w14:paraId="73456BE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DC_2A-46A-46A-46A_n261(2A)</w:t>
            </w:r>
          </w:p>
          <w:p w14:paraId="4949740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DC_2A-46A-46A-46A_n261(2G)</w:t>
            </w:r>
          </w:p>
          <w:p w14:paraId="21F626A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noProof/>
                <w:sz w:val="18"/>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35F89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DC_2A_n261A</w:t>
            </w:r>
          </w:p>
          <w:p w14:paraId="608F62F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DC_2A_n261G</w:t>
            </w:r>
          </w:p>
          <w:p w14:paraId="77D5A0E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DC_2A_n261H</w:t>
            </w:r>
          </w:p>
          <w:p w14:paraId="5989EC8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val="fr-FR"/>
              </w:rPr>
              <w:t>DC_2A_n261I</w:t>
            </w:r>
          </w:p>
        </w:tc>
      </w:tr>
      <w:tr w:rsidR="0088532E" w:rsidRPr="00E067C2" w14:paraId="2E11525F"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F485C6" w14:textId="77777777" w:rsidR="0088532E" w:rsidRPr="00E067C2" w:rsidRDefault="0088532E" w:rsidP="000B3EB5">
            <w:pPr>
              <w:keepNext/>
              <w:keepLines/>
              <w:spacing w:after="0"/>
              <w:jc w:val="center"/>
              <w:rPr>
                <w:rFonts w:ascii="Arial" w:hAnsi="Arial"/>
                <w:b/>
                <w:sz w:val="18"/>
              </w:rPr>
            </w:pPr>
            <w:r w:rsidRPr="00E067C2">
              <w:rPr>
                <w:rFonts w:ascii="Arial" w:hAnsi="Arial"/>
                <w:sz w:val="18"/>
                <w:lang w:eastAsia="fi-FI"/>
              </w:rPr>
              <w:t>DC_</w:t>
            </w:r>
            <w:r w:rsidRPr="00E067C2">
              <w:rPr>
                <w:rFonts w:ascii="Arial" w:hAnsi="Arial"/>
                <w:sz w:val="18"/>
              </w:rPr>
              <w:t>2</w:t>
            </w:r>
            <w:r w:rsidRPr="00E067C2">
              <w:rPr>
                <w:rFonts w:ascii="Arial" w:hAnsi="Arial"/>
                <w:sz w:val="18"/>
                <w:lang w:eastAsia="fi-FI"/>
              </w:rPr>
              <w:t>A</w:t>
            </w:r>
            <w:r w:rsidRPr="00E067C2">
              <w:rPr>
                <w:rFonts w:ascii="Arial" w:hAnsi="Arial"/>
                <w:sz w:val="18"/>
              </w:rPr>
              <w:t>-46A</w:t>
            </w:r>
            <w:r w:rsidRPr="00E067C2">
              <w:rPr>
                <w:rFonts w:ascii="Arial" w:hAnsi="Arial"/>
                <w:sz w:val="18"/>
                <w:lang w:eastAsia="fi-FI"/>
              </w:rPr>
              <w:t>_</w:t>
            </w:r>
            <w:r w:rsidRPr="00E067C2">
              <w:rPr>
                <w:rFonts w:ascii="Arial" w:hAnsi="Arial"/>
                <w:sz w:val="18"/>
              </w:rPr>
              <w:t>n261</w:t>
            </w:r>
            <w:r w:rsidRPr="00E067C2">
              <w:rPr>
                <w:rFonts w:ascii="Arial" w:hAnsi="Arial"/>
                <w:sz w:val="18"/>
                <w:lang w:eastAsia="fi-FI"/>
              </w:rPr>
              <w:t>A</w:t>
            </w:r>
          </w:p>
          <w:p w14:paraId="75BCB6D9" w14:textId="77777777" w:rsidR="0088532E" w:rsidRPr="00E067C2" w:rsidRDefault="0088532E" w:rsidP="000B3EB5">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G</w:t>
            </w:r>
          </w:p>
          <w:p w14:paraId="63BF8C54" w14:textId="77777777" w:rsidR="0088532E" w:rsidRPr="00E067C2" w:rsidRDefault="0088532E" w:rsidP="000B3EB5">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H</w:t>
            </w:r>
          </w:p>
          <w:p w14:paraId="46776921" w14:textId="77777777" w:rsidR="0088532E" w:rsidRPr="00E067C2" w:rsidRDefault="0088532E" w:rsidP="000B3EB5">
            <w:pPr>
              <w:keepNext/>
              <w:keepLines/>
              <w:spacing w:after="0"/>
              <w:jc w:val="center"/>
              <w:rPr>
                <w:rFonts w:ascii="Arial" w:hAnsi="Arial"/>
                <w:b/>
                <w:sz w:val="18"/>
              </w:rPr>
            </w:pPr>
            <w:r w:rsidRPr="00E067C2">
              <w:rPr>
                <w:rFonts w:ascii="Arial" w:hAnsi="Arial"/>
                <w:sz w:val="18"/>
                <w:lang w:eastAsia="fi-FI"/>
              </w:rPr>
              <w:t>DC_2A-46A_n261I</w:t>
            </w:r>
          </w:p>
          <w:p w14:paraId="6E08DF11" w14:textId="77777777" w:rsidR="0088532E" w:rsidRPr="00E067C2" w:rsidRDefault="0088532E" w:rsidP="000B3EB5">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J</w:t>
            </w:r>
          </w:p>
          <w:p w14:paraId="65628556" w14:textId="77777777" w:rsidR="0088532E" w:rsidRPr="00E067C2" w:rsidRDefault="0088532E" w:rsidP="000B3EB5">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K</w:t>
            </w:r>
          </w:p>
          <w:p w14:paraId="0FA21F51" w14:textId="77777777" w:rsidR="0088532E" w:rsidRPr="00E067C2" w:rsidRDefault="0088532E" w:rsidP="000B3EB5">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L</w:t>
            </w:r>
          </w:p>
          <w:p w14:paraId="59982F8E"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DC_2A-46A_n261M</w:t>
            </w:r>
          </w:p>
          <w:p w14:paraId="3E653F3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DC_2A-46C_n261A</w:t>
            </w:r>
          </w:p>
          <w:p w14:paraId="4D36F8A5"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0EDBFB6"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sz w:val="18"/>
                <w:lang w:eastAsia="fi-FI"/>
              </w:rPr>
              <w:t>DC_2A_n261A</w:t>
            </w:r>
          </w:p>
          <w:p w14:paraId="4BE086ED"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sz w:val="18"/>
                <w:lang w:eastAsia="fi-FI"/>
              </w:rPr>
              <w:t>DC_2A_n261G</w:t>
            </w:r>
          </w:p>
          <w:p w14:paraId="7FA51BD1"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sz w:val="18"/>
                <w:lang w:eastAsia="fi-FI"/>
              </w:rPr>
              <w:t>DC_2A_n261H</w:t>
            </w:r>
          </w:p>
          <w:p w14:paraId="7C292C70"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DC_2A_n261I</w:t>
            </w:r>
          </w:p>
          <w:p w14:paraId="529ACD4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DC_2A_n261J</w:t>
            </w:r>
          </w:p>
          <w:p w14:paraId="17C2221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DC_2A_n261K</w:t>
            </w:r>
          </w:p>
          <w:p w14:paraId="0DA2AB8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DC_2A_n261L</w:t>
            </w:r>
          </w:p>
          <w:p w14:paraId="349AB4A8" w14:textId="77777777" w:rsidR="0088532E" w:rsidRPr="00E067C2" w:rsidRDefault="0088532E" w:rsidP="000B3EB5">
            <w:pPr>
              <w:keepNext/>
              <w:keepLines/>
              <w:spacing w:after="0"/>
              <w:jc w:val="center"/>
              <w:rPr>
                <w:rFonts w:ascii="Arial" w:hAnsi="Arial"/>
                <w:sz w:val="18"/>
              </w:rPr>
            </w:pPr>
            <w:r w:rsidRPr="00E067C2">
              <w:rPr>
                <w:rFonts w:ascii="Arial" w:hAnsi="Arial"/>
                <w:sz w:val="18"/>
                <w:lang w:eastAsia="fi-FI"/>
              </w:rPr>
              <w:t>DC_2A_n261M</w:t>
            </w:r>
          </w:p>
        </w:tc>
      </w:tr>
      <w:tr w:rsidR="0088532E" w:rsidRPr="00E067C2" w14:paraId="3D97884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91C8F9"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DC_2A-46A-46A_n261A</w:t>
            </w:r>
          </w:p>
          <w:p w14:paraId="18D7D6B8"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DC_2A-46A-46A_n261G</w:t>
            </w:r>
          </w:p>
          <w:p w14:paraId="2B5517A7"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DC_2A-46A-46A_n261H</w:t>
            </w:r>
          </w:p>
          <w:p w14:paraId="7A792E17"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DC_2A-46A-46A_n261I</w:t>
            </w:r>
          </w:p>
          <w:p w14:paraId="15EA330D"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DC_2A-46A-46A_n261J</w:t>
            </w:r>
          </w:p>
          <w:p w14:paraId="54B53597"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DC_2A-46A-46A_n261K</w:t>
            </w:r>
          </w:p>
          <w:p w14:paraId="46D5C0B7"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DC_2A-46A-46A_n261L</w:t>
            </w:r>
          </w:p>
          <w:p w14:paraId="114F04AD"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rPr>
              <w:t>DC_2A-46A-46A_n261M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730C4F"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sz w:val="18"/>
                <w:lang w:eastAsia="fi-FI"/>
              </w:rPr>
              <w:t>DC_2A_n261A</w:t>
            </w:r>
          </w:p>
          <w:p w14:paraId="1BABF3AA"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sz w:val="18"/>
                <w:lang w:eastAsia="fi-FI"/>
              </w:rPr>
              <w:t>DC_2A_n261G</w:t>
            </w:r>
          </w:p>
          <w:p w14:paraId="2EAF86BE"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sz w:val="18"/>
                <w:lang w:eastAsia="fi-FI"/>
              </w:rPr>
              <w:t>DC_2A_n261H</w:t>
            </w:r>
          </w:p>
          <w:p w14:paraId="1ED0F387"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val="fr-FR" w:eastAsia="fi-FI"/>
              </w:rPr>
              <w:t>DC_2A_n261I</w:t>
            </w:r>
          </w:p>
          <w:p w14:paraId="511B46F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DC_2A_n261J</w:t>
            </w:r>
          </w:p>
          <w:p w14:paraId="1E7EC2D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DC_2A_n261K</w:t>
            </w:r>
          </w:p>
          <w:p w14:paraId="000623D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DC_2A_n261L</w:t>
            </w:r>
          </w:p>
          <w:p w14:paraId="06992E72" w14:textId="77777777" w:rsidR="0088532E" w:rsidRPr="00E067C2" w:rsidRDefault="0088532E" w:rsidP="000B3EB5">
            <w:pPr>
              <w:keepNext/>
              <w:keepLines/>
              <w:spacing w:after="0"/>
              <w:jc w:val="center"/>
              <w:rPr>
                <w:rFonts w:ascii="Arial" w:hAnsi="Arial"/>
                <w:sz w:val="18"/>
                <w:lang w:val="fr-FR" w:eastAsia="fi-FI"/>
              </w:rPr>
            </w:pPr>
            <w:r w:rsidRPr="00E067C2">
              <w:rPr>
                <w:rFonts w:ascii="Arial" w:hAnsi="Arial"/>
                <w:sz w:val="18"/>
                <w:lang w:eastAsia="fi-FI"/>
              </w:rPr>
              <w:t>DC_2A_n261M</w:t>
            </w:r>
          </w:p>
        </w:tc>
      </w:tr>
      <w:tr w:rsidR="0088532E" w:rsidRPr="00E067C2" w14:paraId="4578010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531FFD"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DC_2A-46A-46A-46A_n261A</w:t>
            </w:r>
          </w:p>
          <w:p w14:paraId="04FF16A3"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DC_2A-46A-46A-46A_n261G</w:t>
            </w:r>
          </w:p>
          <w:p w14:paraId="49142A14"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DC_2A-46A-46A-46A_n261H</w:t>
            </w:r>
          </w:p>
          <w:p w14:paraId="259F2A51"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DC_2A-46A-46A-46A_n261I</w:t>
            </w:r>
          </w:p>
          <w:p w14:paraId="6627323A"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DC_2A-46A-46A-46A_n261J</w:t>
            </w:r>
          </w:p>
          <w:p w14:paraId="08BEBBE2"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DC_2A-46A-46A-46A_n261K</w:t>
            </w:r>
          </w:p>
          <w:p w14:paraId="183A744B"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DC_2A-46A-46A-46A_n261L</w:t>
            </w:r>
          </w:p>
          <w:p w14:paraId="158C14A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00EF02"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sz w:val="18"/>
                <w:lang w:eastAsia="fi-FI"/>
              </w:rPr>
              <w:t>DC_2A_n261A</w:t>
            </w:r>
          </w:p>
          <w:p w14:paraId="50DDFD3D"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sz w:val="18"/>
                <w:lang w:eastAsia="fi-FI"/>
              </w:rPr>
              <w:t>DC_2A_n261G</w:t>
            </w:r>
          </w:p>
          <w:p w14:paraId="6F48DB02"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sz w:val="18"/>
                <w:lang w:eastAsia="fi-FI"/>
              </w:rPr>
              <w:t>DC_2A_n261H</w:t>
            </w:r>
          </w:p>
          <w:p w14:paraId="5906D15D"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val="fr-FR" w:eastAsia="fi-FI"/>
              </w:rPr>
              <w:t>DC_2A_n261I</w:t>
            </w:r>
          </w:p>
          <w:p w14:paraId="759ABD8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DC_2A_n261J</w:t>
            </w:r>
          </w:p>
          <w:p w14:paraId="4C655DE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DC_2A_n261K</w:t>
            </w:r>
          </w:p>
          <w:p w14:paraId="67D01E9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DC_2A_n261L</w:t>
            </w:r>
          </w:p>
          <w:p w14:paraId="36325F1F" w14:textId="77777777" w:rsidR="0088532E" w:rsidRPr="00E067C2" w:rsidRDefault="0088532E" w:rsidP="000B3EB5">
            <w:pPr>
              <w:keepNext/>
              <w:keepLines/>
              <w:spacing w:after="0"/>
              <w:jc w:val="center"/>
              <w:rPr>
                <w:rFonts w:ascii="Arial" w:hAnsi="Arial"/>
                <w:sz w:val="18"/>
                <w:lang w:val="fr-FR" w:eastAsia="fi-FI"/>
              </w:rPr>
            </w:pPr>
            <w:r w:rsidRPr="00E067C2">
              <w:rPr>
                <w:rFonts w:ascii="Arial" w:hAnsi="Arial"/>
                <w:sz w:val="18"/>
                <w:lang w:eastAsia="fi-FI"/>
              </w:rPr>
              <w:t>DC_2A_n261M</w:t>
            </w:r>
          </w:p>
        </w:tc>
      </w:tr>
      <w:tr w:rsidR="0088532E" w:rsidRPr="00E067C2" w14:paraId="6115566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D32E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zh-CN"/>
              </w:rPr>
              <w:t>DC_2A-66A_n257A</w:t>
            </w:r>
            <w:r w:rsidRPr="00E067C2">
              <w:rPr>
                <w:rFonts w:ascii="Arial" w:hAnsi="Arial"/>
                <w:noProof/>
                <w:sz w:val="18"/>
                <w:vertAlign w:val="superscript"/>
                <w:lang w:eastAsia="zh-CN"/>
              </w:rPr>
              <w:t>2</w:t>
            </w:r>
          </w:p>
          <w:p w14:paraId="06279AD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6B334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039AB4C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DC_66A_n257A</w:t>
            </w:r>
          </w:p>
        </w:tc>
      </w:tr>
      <w:tr w:rsidR="0088532E" w:rsidRPr="00E067C2" w14:paraId="7471BFC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A9FDAA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DC_2A-66A_n260A</w:t>
            </w:r>
          </w:p>
          <w:p w14:paraId="3192EA9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6C3F759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_n260H</w:t>
            </w:r>
          </w:p>
          <w:p w14:paraId="598F9CB7"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_n260I</w:t>
            </w:r>
          </w:p>
          <w:p w14:paraId="757BF76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_n260J</w:t>
            </w:r>
          </w:p>
          <w:p w14:paraId="2FCF7CA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_n260K</w:t>
            </w:r>
          </w:p>
          <w:p w14:paraId="45EE79F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_n260L</w:t>
            </w:r>
          </w:p>
          <w:p w14:paraId="68CA14B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8A2A8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6E8DE8F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552F0B7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08D8D0C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00CEC46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17526AC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4FD744B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DC_2A_n260I</w:t>
            </w:r>
          </w:p>
          <w:p w14:paraId="1072E49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DC_66A_n260I</w:t>
            </w:r>
          </w:p>
          <w:p w14:paraId="22B89CD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1F65ED7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24532C9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25E2989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0103A1E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03661F3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7FC838B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3F35224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88532E" w:rsidRPr="00E067C2" w14:paraId="674E58D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D662D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DC_2A-66A_n260(2A)</w:t>
            </w:r>
          </w:p>
          <w:p w14:paraId="1D9BE65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DC_2A-66A_n260(3A)</w:t>
            </w:r>
          </w:p>
          <w:p w14:paraId="00E095F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DC_2A-66A_n260(4A)</w:t>
            </w:r>
          </w:p>
          <w:p w14:paraId="42E4D51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DC_2A-66A_n260(5A)</w:t>
            </w:r>
          </w:p>
          <w:p w14:paraId="5FD03A2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DC_2A-66A_n260(6A)</w:t>
            </w:r>
          </w:p>
          <w:p w14:paraId="5253210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DC_2A-66A_n260(2G)</w:t>
            </w:r>
          </w:p>
          <w:p w14:paraId="5A274BA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DC_2A-66A_n260(2H)</w:t>
            </w:r>
          </w:p>
          <w:p w14:paraId="308F444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DC_2A-66A_n260(A-G)</w:t>
            </w:r>
          </w:p>
          <w:p w14:paraId="033A36A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DC_2A-66A_n260(A-H)</w:t>
            </w:r>
          </w:p>
          <w:p w14:paraId="6B4E56C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DC_2A-66A_n260(A-2G)</w:t>
            </w:r>
          </w:p>
          <w:p w14:paraId="3763715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DC_2A-66A_n260(2A-G)</w:t>
            </w:r>
          </w:p>
          <w:p w14:paraId="7D00537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DC_2A-66A_n260(2A-2G)</w:t>
            </w:r>
          </w:p>
          <w:p w14:paraId="10902C1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DC_2A-66A_n260(3A-G)</w:t>
            </w:r>
          </w:p>
          <w:p w14:paraId="05F953D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1229E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58DDA79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4A72C8D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30906F9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015111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333DDCD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tc>
      </w:tr>
      <w:tr w:rsidR="0088532E" w:rsidRPr="00E067C2" w14:paraId="54159D2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3B2C1B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DC_2A-2A-66A_n260A</w:t>
            </w:r>
          </w:p>
          <w:p w14:paraId="3BBE574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DC_2A-2A-66A_n260G</w:t>
            </w:r>
          </w:p>
          <w:p w14:paraId="10264749"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DC_2A-2A-66A_n260H</w:t>
            </w:r>
          </w:p>
          <w:p w14:paraId="278979D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DC_2A-2A-66A_n260I</w:t>
            </w:r>
          </w:p>
          <w:p w14:paraId="6014CB8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DC_2A-2A-66A_n260J</w:t>
            </w:r>
          </w:p>
          <w:p w14:paraId="18D1F03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DC_2A-2A-66A_n260K</w:t>
            </w:r>
          </w:p>
          <w:p w14:paraId="48FA0BF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DC_2A-2A-66A_n260L</w:t>
            </w:r>
          </w:p>
          <w:p w14:paraId="3BAA826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58E08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47A9E58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5BD7EB2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0565E37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0D4C02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6CDB485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33722A3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3DCA2AE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0FDD2FE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33842D3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70C6EDC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1A9C7C2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0053B91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26EF6CF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4A32E9A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1E3AE2A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88532E" w:rsidRPr="00E067C2" w14:paraId="24E93DBB"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3A8009"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DC_2A-66A-66A_n260A</w:t>
            </w:r>
          </w:p>
          <w:p w14:paraId="4B4ED32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DC_2A-66A-66A_n260G</w:t>
            </w:r>
          </w:p>
          <w:p w14:paraId="2A08537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DC_2A-66A-66A_n260H</w:t>
            </w:r>
          </w:p>
          <w:p w14:paraId="1C77E31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DC_2A-66A-66A_n260I</w:t>
            </w:r>
          </w:p>
          <w:p w14:paraId="3E4EB1E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DC_2A-66A-66A_n260J</w:t>
            </w:r>
          </w:p>
          <w:p w14:paraId="6C0CDE7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DC_2A-66A-66A_n260K</w:t>
            </w:r>
          </w:p>
          <w:p w14:paraId="44C031E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DC_2A-66A-66A_n260L</w:t>
            </w:r>
          </w:p>
          <w:p w14:paraId="1C46883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55D8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72420E4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6B2AE53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67A8D2A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52A7841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7F82BA7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553796A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509C875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2002328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0F588DC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5342E78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48B7F0C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539D66A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5878C6E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2C734D6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5E6D5F2E" w14:textId="77777777" w:rsidR="0088532E" w:rsidRPr="00E067C2" w:rsidRDefault="0088532E" w:rsidP="000B3EB5">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88532E" w:rsidRPr="00E067C2" w14:paraId="02882D87"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F1F67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DC_2A-2A-66A-66A_n260A</w:t>
            </w:r>
          </w:p>
          <w:p w14:paraId="378A052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DC_2A-2A-66A-66A_n260G</w:t>
            </w:r>
          </w:p>
          <w:p w14:paraId="44F4B10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DC_2A-2A-66A-66A_n260H</w:t>
            </w:r>
          </w:p>
          <w:p w14:paraId="7A37A5F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DC_2A-2A-66A-66A_n260I</w:t>
            </w:r>
          </w:p>
          <w:p w14:paraId="43E7DC5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DC_2A-2A-66A-66A_n260J</w:t>
            </w:r>
          </w:p>
          <w:p w14:paraId="30FBB73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DC_2A-2A-66A-66A_n260K</w:t>
            </w:r>
          </w:p>
          <w:p w14:paraId="43B07DC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DC_2A-2A-66A-66A_n260L</w:t>
            </w:r>
          </w:p>
          <w:p w14:paraId="64D5984D" w14:textId="77777777" w:rsidR="0088532E" w:rsidRPr="00E067C2" w:rsidRDefault="0088532E" w:rsidP="000B3EB5">
            <w:pPr>
              <w:keepNext/>
              <w:keepLines/>
              <w:spacing w:after="0"/>
              <w:jc w:val="center"/>
              <w:rPr>
                <w:rFonts w:ascii="Arial" w:hAnsi="Arial"/>
                <w:sz w:val="18"/>
              </w:rPr>
            </w:pPr>
            <w:r w:rsidRPr="00E067C2">
              <w:rPr>
                <w:rFonts w:ascii="Arial" w:hAnsi="Arial"/>
                <w:noProof/>
                <w:sz w:val="18"/>
                <w:lang w:eastAsia="zh-CN"/>
              </w:rPr>
              <w:t>DC_2A-2A-66A-66A_n260M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40A27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57A620B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1B42438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5825889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2F57D3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0ED2877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3DA2E4A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2D2B868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79D4E66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7797AC7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10C07A7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43281A3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7481FBF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39ACA3C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2F13C9C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2531CCBD" w14:textId="77777777" w:rsidR="0088532E" w:rsidRPr="00E067C2" w:rsidRDefault="0088532E" w:rsidP="000B3EB5">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88532E" w:rsidRPr="00E067C2" w14:paraId="172A803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4756B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DC_2A-66A_n261A</w:t>
            </w:r>
          </w:p>
          <w:p w14:paraId="74D710B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DC_2A-66A_n261G</w:t>
            </w:r>
          </w:p>
          <w:p w14:paraId="79A9F41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DC_2A-66A_n261H</w:t>
            </w:r>
          </w:p>
          <w:p w14:paraId="08069AB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DC_2A-66A_n261I</w:t>
            </w:r>
          </w:p>
          <w:p w14:paraId="006AD99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DC_2A-66A_n261J</w:t>
            </w:r>
          </w:p>
          <w:p w14:paraId="1E295D2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DC_2A-66A_n261K</w:t>
            </w:r>
          </w:p>
          <w:p w14:paraId="33E773F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DC_2A-66A_n261L</w:t>
            </w:r>
          </w:p>
          <w:p w14:paraId="5158A50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C0F5D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DC_2A_n261A</w:t>
            </w:r>
          </w:p>
          <w:p w14:paraId="15A53DD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DC_66A_n261A</w:t>
            </w:r>
          </w:p>
          <w:p w14:paraId="7F41FBB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216214B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4AC2635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1E68C6F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34A4949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DC_2A_n261I</w:t>
            </w:r>
          </w:p>
          <w:p w14:paraId="28E64A6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DC_66A_n261I</w:t>
            </w:r>
          </w:p>
          <w:p w14:paraId="25C1964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DC_2A_n261J</w:t>
            </w:r>
          </w:p>
          <w:p w14:paraId="0EAE1BF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DC_66A_n261J</w:t>
            </w:r>
          </w:p>
          <w:p w14:paraId="4873E99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DC_2A_n261K</w:t>
            </w:r>
          </w:p>
          <w:p w14:paraId="21D4057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DC_66A_n261K</w:t>
            </w:r>
          </w:p>
          <w:p w14:paraId="5DE1888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DC_2A_n261L</w:t>
            </w:r>
          </w:p>
          <w:p w14:paraId="303EAF8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DC_66A_n261L</w:t>
            </w:r>
          </w:p>
          <w:p w14:paraId="6FDFBE4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DC_2A_n261M</w:t>
            </w:r>
          </w:p>
          <w:p w14:paraId="7592AE02"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DC_66A_n261M</w:t>
            </w:r>
          </w:p>
        </w:tc>
      </w:tr>
      <w:tr w:rsidR="0088532E" w:rsidRPr="00E067C2" w14:paraId="37B34720"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863AD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DC_2A-2A-66A_n261A</w:t>
            </w:r>
          </w:p>
          <w:p w14:paraId="3C8D0B8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DC_2A-2A-66A_n261G</w:t>
            </w:r>
          </w:p>
          <w:p w14:paraId="0A00DCD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DC_2A-2A-66A_n261H</w:t>
            </w:r>
          </w:p>
          <w:p w14:paraId="5E24FBE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DC_2A-2A-66A_n261I</w:t>
            </w:r>
          </w:p>
          <w:p w14:paraId="4BE1621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DC_2A-2A-66A_n261J</w:t>
            </w:r>
          </w:p>
          <w:p w14:paraId="207C6ED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DC_2A-2A-66A_n261K</w:t>
            </w:r>
          </w:p>
          <w:p w14:paraId="60B4CBD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DC_2A-2A-66A_n261L</w:t>
            </w:r>
          </w:p>
          <w:p w14:paraId="12FD484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CBB79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DC_2A_n261A</w:t>
            </w:r>
          </w:p>
          <w:p w14:paraId="374E30B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DC_66A_n261A</w:t>
            </w:r>
          </w:p>
          <w:p w14:paraId="4DAF735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5EE86D1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15AD730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3A21C5E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3CB309C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DC_2A_n261I</w:t>
            </w:r>
          </w:p>
          <w:p w14:paraId="3B8A509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DC_66A_n261I</w:t>
            </w:r>
          </w:p>
          <w:p w14:paraId="44416C2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DC_2A_n261J</w:t>
            </w:r>
          </w:p>
          <w:p w14:paraId="1CDF8EE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DC_66A_n261J</w:t>
            </w:r>
          </w:p>
          <w:p w14:paraId="47791EB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DC_2A_n261K</w:t>
            </w:r>
          </w:p>
          <w:p w14:paraId="0C9CF9B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DC_66A_n261K</w:t>
            </w:r>
          </w:p>
          <w:p w14:paraId="7D2414F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DC_2A_n261L</w:t>
            </w:r>
          </w:p>
          <w:p w14:paraId="6C45A99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DC_66A_n261L</w:t>
            </w:r>
          </w:p>
          <w:p w14:paraId="4786E52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DC_2A_n261M</w:t>
            </w:r>
          </w:p>
          <w:p w14:paraId="1D1131E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DC_66A_n261M</w:t>
            </w:r>
          </w:p>
        </w:tc>
      </w:tr>
      <w:tr w:rsidR="0088532E" w:rsidRPr="00E067C2" w14:paraId="2A6C2453"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BC6DE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w:t>
            </w:r>
          </w:p>
          <w:p w14:paraId="1ED19B4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DC_2A-66A-66A_n261G</w:t>
            </w:r>
          </w:p>
          <w:p w14:paraId="6A3FA50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DC_2A-66A-66A_n261H</w:t>
            </w:r>
          </w:p>
          <w:p w14:paraId="26AABF0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DC_2A-66A-66A_n261I</w:t>
            </w:r>
          </w:p>
          <w:p w14:paraId="7F6F664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DC_2A-66A-66A_n261J</w:t>
            </w:r>
          </w:p>
          <w:p w14:paraId="6FB4945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DC_2A-66A-66A_n261K</w:t>
            </w:r>
          </w:p>
          <w:p w14:paraId="7DAC2E9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DC_2A-66A-66A_n261L</w:t>
            </w:r>
          </w:p>
          <w:p w14:paraId="518528D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7D421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DC_2A_n261A</w:t>
            </w:r>
          </w:p>
          <w:p w14:paraId="6C5D086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DC_66A_n261A</w:t>
            </w:r>
          </w:p>
          <w:p w14:paraId="481748A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404C142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41ADE6F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4781B66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563F0A6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DC_2A_n261I</w:t>
            </w:r>
          </w:p>
          <w:p w14:paraId="4B7FA0E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DC_66A_n261I</w:t>
            </w:r>
          </w:p>
          <w:p w14:paraId="7A4BDB2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DC_2A_n261J</w:t>
            </w:r>
          </w:p>
          <w:p w14:paraId="4B23A4A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DC_66A_n261J</w:t>
            </w:r>
          </w:p>
          <w:p w14:paraId="3170CF7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DC_2A_n261K</w:t>
            </w:r>
          </w:p>
          <w:p w14:paraId="4FD413E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DC_66A_n261K</w:t>
            </w:r>
          </w:p>
          <w:p w14:paraId="160C283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DC_2A_n261L</w:t>
            </w:r>
          </w:p>
          <w:p w14:paraId="6B6F684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DC_66A_n261L</w:t>
            </w:r>
          </w:p>
          <w:p w14:paraId="2C010CC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DC_2A_n261M</w:t>
            </w:r>
          </w:p>
          <w:p w14:paraId="3F5491D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DC_66A_n261M</w:t>
            </w:r>
          </w:p>
        </w:tc>
      </w:tr>
      <w:tr w:rsidR="0088532E" w:rsidRPr="00E067C2" w14:paraId="5E80E347"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BA4C9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DC_2A-66A_n261(2A)</w:t>
            </w:r>
          </w:p>
          <w:p w14:paraId="3319C8F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DC_2A-66A_n261(3A)</w:t>
            </w:r>
          </w:p>
          <w:p w14:paraId="7F3EE8A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DC_2A-66A_n261(4A)</w:t>
            </w:r>
          </w:p>
          <w:p w14:paraId="2B70D28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DC_2A-66A_n261(2G)</w:t>
            </w:r>
          </w:p>
          <w:p w14:paraId="22490F7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DC_2A-66A_n261(2H)</w:t>
            </w:r>
          </w:p>
          <w:p w14:paraId="67E2DED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DC_2A-66A_n261(A-G)</w:t>
            </w:r>
          </w:p>
          <w:p w14:paraId="058C723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DC_2A-66A_n261(A-H)</w:t>
            </w:r>
          </w:p>
          <w:p w14:paraId="78068F1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DC_2A-66A_n261(A-I)</w:t>
            </w:r>
          </w:p>
          <w:p w14:paraId="2EABF012"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DC_2A-66A_n261(A-J)</w:t>
            </w:r>
          </w:p>
          <w:p w14:paraId="1525BB7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DC_2A-66A_n261(A-K)</w:t>
            </w:r>
          </w:p>
          <w:p w14:paraId="6396287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DC_2A-66A_n261(A-L)</w:t>
            </w:r>
          </w:p>
          <w:p w14:paraId="129B1B5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DC_2A-66A_n261(A-2G)</w:t>
            </w:r>
          </w:p>
          <w:p w14:paraId="6374EF0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DC_2A-66A_n261(A-G-H)</w:t>
            </w:r>
          </w:p>
          <w:p w14:paraId="18040877"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DC_2A-66A_n261(A-G-I)</w:t>
            </w:r>
          </w:p>
          <w:p w14:paraId="6DC573ED"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DC_2A-66A_n261(2A-G)</w:t>
            </w:r>
          </w:p>
          <w:p w14:paraId="4AFD3BDD"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DC_2A-66A_n261(2A-H)</w:t>
            </w:r>
          </w:p>
          <w:p w14:paraId="6FEE755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DC_2A-66A_n261(2A-I)</w:t>
            </w:r>
          </w:p>
          <w:p w14:paraId="2A192FB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DC_2A-66A_n261(3A-G)</w:t>
            </w:r>
          </w:p>
          <w:p w14:paraId="2348BC3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DC_2A-66A_n261(G-H)</w:t>
            </w:r>
          </w:p>
          <w:p w14:paraId="3869C5C0"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DC_2A-66A_n261(G-I)</w:t>
            </w:r>
          </w:p>
          <w:p w14:paraId="4CD437E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DC_2A-66A_n261(G-J)</w:t>
            </w:r>
          </w:p>
          <w:p w14:paraId="047295D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EBB7B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DC_2A_n261A</w:t>
            </w:r>
          </w:p>
          <w:p w14:paraId="7FF3DA6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DC_66A_n261A</w:t>
            </w:r>
          </w:p>
          <w:p w14:paraId="490F2D2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664371B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446DE60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471D5F2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4CD803C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DC_2A_n261I</w:t>
            </w:r>
          </w:p>
          <w:p w14:paraId="1615D45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DC_66A_n261I</w:t>
            </w:r>
          </w:p>
        </w:tc>
      </w:tr>
      <w:tr w:rsidR="0088532E" w:rsidRPr="00E067C2" w14:paraId="7B8BB72B"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9BFF6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DC_2A-66A-66A_n261(2A)</w:t>
            </w:r>
          </w:p>
          <w:p w14:paraId="28A2A9E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DC_2A-66A-66A_n261(3A)</w:t>
            </w:r>
          </w:p>
          <w:p w14:paraId="035CCA5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DC_2A-66A-66A_n261(4A)</w:t>
            </w:r>
          </w:p>
          <w:p w14:paraId="19CAAFF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DC_2A-66A-66A_n261(A-G)</w:t>
            </w:r>
          </w:p>
          <w:p w14:paraId="0FCD5A1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DC_2A-66A-66A_n261(A-H)</w:t>
            </w:r>
          </w:p>
          <w:p w14:paraId="5406098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DC_2A-66A-66A_n261(A-I)</w:t>
            </w:r>
          </w:p>
          <w:p w14:paraId="06A7A25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DC_2A-66A-66A_n261(A-J)</w:t>
            </w:r>
          </w:p>
          <w:p w14:paraId="680A819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DC_2A-66A-66A_n261(A-K)</w:t>
            </w:r>
          </w:p>
          <w:p w14:paraId="761B913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DC_2A-66A-66A_n261(A-L)</w:t>
            </w:r>
          </w:p>
          <w:p w14:paraId="1A9DFC3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DC_2A-66A-66A_n261(A-2G)</w:t>
            </w:r>
          </w:p>
          <w:p w14:paraId="39E2785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DC_2A-66A-66A_n261(2A-G)</w:t>
            </w:r>
          </w:p>
          <w:p w14:paraId="402E923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DC_2A-66A-66A_n261(2A-H)</w:t>
            </w:r>
          </w:p>
          <w:p w14:paraId="55AB48A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DC_2A-66A-66A_n261(2A-I)</w:t>
            </w:r>
          </w:p>
          <w:p w14:paraId="270FFDC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DC_2A-66A-66A_n261(A-G-H)</w:t>
            </w:r>
          </w:p>
          <w:p w14:paraId="2B866D9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DC_2A-66A-66A_n261(A-G-I)</w:t>
            </w:r>
          </w:p>
          <w:p w14:paraId="5F28091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DC_2A-66A-66A_n261(3A-G)</w:t>
            </w:r>
          </w:p>
          <w:p w14:paraId="1DF15DC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DC_2A-66A-66A_n261(2G)</w:t>
            </w:r>
          </w:p>
          <w:p w14:paraId="4FA8158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DC_2A-66A-66A_n261(G-H)</w:t>
            </w:r>
          </w:p>
          <w:p w14:paraId="7E4FB62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DC_2A-66A-66A_n261(G-I)</w:t>
            </w:r>
          </w:p>
          <w:p w14:paraId="530B367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DC_2A-66A-66A_n261(G-J)</w:t>
            </w:r>
          </w:p>
          <w:p w14:paraId="7035D78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DC_2A-66A-66A_n261(2H)</w:t>
            </w:r>
          </w:p>
          <w:p w14:paraId="5C9A8E37" w14:textId="77777777" w:rsidR="0088532E" w:rsidRPr="00E067C2" w:rsidRDefault="0088532E" w:rsidP="000B3EB5">
            <w:pPr>
              <w:keepNext/>
              <w:keepLines/>
              <w:spacing w:after="0"/>
              <w:jc w:val="center"/>
              <w:rPr>
                <w:rFonts w:ascii="Arial" w:hAnsi="Arial"/>
                <w:sz w:val="18"/>
                <w:lang w:val="fr-FR"/>
              </w:rPr>
            </w:pPr>
            <w:r w:rsidRPr="00E067C2">
              <w:rPr>
                <w:rFonts w:ascii="Arial" w:hAnsi="Arial"/>
                <w:sz w:val="18"/>
                <w:lang w:val="fr-FR"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EC01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DC_2A_n261A</w:t>
            </w:r>
          </w:p>
          <w:p w14:paraId="582C8367"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DC_66A_n261A</w:t>
            </w:r>
          </w:p>
          <w:p w14:paraId="3EB9FE1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0055222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5D0CFB2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560CDD9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469DD5D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DC_2A_n261I</w:t>
            </w:r>
          </w:p>
          <w:p w14:paraId="3020F60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DC_66A_n261I</w:t>
            </w:r>
          </w:p>
        </w:tc>
      </w:tr>
      <w:tr w:rsidR="0088532E" w:rsidRPr="00E067C2" w14:paraId="7D9EC45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9FEEF2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DC_3A-3A-7A_n257A</w:t>
            </w:r>
          </w:p>
          <w:p w14:paraId="0429487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DC_3A-3A-7A_n257D</w:t>
            </w:r>
          </w:p>
          <w:p w14:paraId="3ECDD7E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DC_3A-3A-7A_n257E</w:t>
            </w:r>
          </w:p>
          <w:p w14:paraId="79E03DC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DC_3A-3A-7A_n257F</w:t>
            </w:r>
          </w:p>
          <w:p w14:paraId="2AAF40C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DC_3A-3A-7A_n257G</w:t>
            </w:r>
          </w:p>
          <w:p w14:paraId="2055F12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DC_3A-3A-7A_n257H</w:t>
            </w:r>
          </w:p>
          <w:p w14:paraId="1C12637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DC_3A-3A-7A_n257I</w:t>
            </w:r>
          </w:p>
          <w:p w14:paraId="087E28A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DC_3A-3A-7A_n257J</w:t>
            </w:r>
          </w:p>
          <w:p w14:paraId="6AE9EAB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DC_3A-3A-7A_n257K</w:t>
            </w:r>
          </w:p>
          <w:p w14:paraId="2ADDCE0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DC_3A-3A-7A_n257L</w:t>
            </w:r>
          </w:p>
          <w:p w14:paraId="1A36169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0DB191"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DC_3A_n257A</w:t>
            </w:r>
          </w:p>
          <w:p w14:paraId="3061D42E"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14:paraId="3415ADA5"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14:paraId="3EB370FA"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14:paraId="0501FF17"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38A3C7C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14:paraId="7E3426D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DC_7A_n257A</w:t>
            </w:r>
          </w:p>
          <w:p w14:paraId="31C3B2A5"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14:paraId="3BA92CFF"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14:paraId="6430104C"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14:paraId="22EE0F66"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21D1831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88532E" w:rsidRPr="00E067C2" w14:paraId="6D29B09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DE7C1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DC_3A-3A-7A-7A_n257A</w:t>
            </w:r>
          </w:p>
          <w:p w14:paraId="484C6E5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DC_3A-3A-7A-7A_n257D</w:t>
            </w:r>
          </w:p>
          <w:p w14:paraId="373167C7"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DC_3A-3A-7A-7A_n257E</w:t>
            </w:r>
          </w:p>
          <w:p w14:paraId="7D67204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DC_3A-3A-7A-7A_n257F</w:t>
            </w:r>
          </w:p>
          <w:p w14:paraId="784DF53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DC_3A-3A-7A-7A_n257G</w:t>
            </w:r>
          </w:p>
          <w:p w14:paraId="61C6473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DC_3A-3A-7A-7A_n257H</w:t>
            </w:r>
          </w:p>
          <w:p w14:paraId="0EA7781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DC_3A-3A-7A-7A_n257I</w:t>
            </w:r>
          </w:p>
          <w:p w14:paraId="49B6625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DC_3A-3A-7A-7A_n257J</w:t>
            </w:r>
          </w:p>
          <w:p w14:paraId="74E7A3F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DC_3A-3A-7A-7A_n257K</w:t>
            </w:r>
          </w:p>
          <w:p w14:paraId="7589CD9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DC_3A-3A-7A-7A_n257L</w:t>
            </w:r>
          </w:p>
          <w:p w14:paraId="42A1D12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E2C71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DC_3A_n257A</w:t>
            </w:r>
          </w:p>
          <w:p w14:paraId="1AFDE24E"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14:paraId="18DF8F59"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14:paraId="538B07F9"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14:paraId="17BDAF9B"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6306801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14:paraId="0B6D91D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DC_7A_n257A</w:t>
            </w:r>
          </w:p>
          <w:p w14:paraId="058156AE"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14:paraId="4DE6F5B3"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14:paraId="306CBF7A"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14:paraId="56FA70ED"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60CB2A7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88532E" w:rsidRPr="00E067C2" w14:paraId="23A66D6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6846A7"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DC_3A-5A_n257A</w:t>
            </w:r>
            <w:r w:rsidRPr="00E067C2">
              <w:rPr>
                <w:rFonts w:ascii="Arial" w:hAnsi="Arial"/>
                <w:noProof/>
                <w:sz w:val="18"/>
                <w:vertAlign w:val="superscript"/>
                <w:lang w:eastAsia="zh-CN"/>
              </w:rPr>
              <w:t>2</w:t>
            </w:r>
          </w:p>
          <w:p w14:paraId="026B5EB2"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DC_3A-5A_n257D</w:t>
            </w:r>
          </w:p>
          <w:p w14:paraId="6C1C8709"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DC_3A-5A_n257E</w:t>
            </w:r>
          </w:p>
          <w:p w14:paraId="1D756334"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DC_3A-5A_n257F</w:t>
            </w:r>
          </w:p>
          <w:p w14:paraId="3B6B80E8"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DC_3A-5A_n257G</w:t>
            </w:r>
          </w:p>
          <w:p w14:paraId="263D14E8"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DC_3A-5A_n257H</w:t>
            </w:r>
          </w:p>
          <w:p w14:paraId="1057CCD8"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DC_3A-5A_n257I</w:t>
            </w:r>
          </w:p>
          <w:p w14:paraId="135A35AA"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DC_3A-5A_n257J</w:t>
            </w:r>
          </w:p>
          <w:p w14:paraId="06C98145"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DC_3A-5A_n257K</w:t>
            </w:r>
          </w:p>
          <w:p w14:paraId="7B70E49E"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DC_3A-5A_n257L</w:t>
            </w:r>
          </w:p>
          <w:p w14:paraId="34FF763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66D659"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4F3A0147"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14:paraId="7F4FDEAD"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14:paraId="361E838A"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14:paraId="4BA9262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DC_3A_n257I</w:t>
            </w:r>
          </w:p>
          <w:p w14:paraId="3329FBB7"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6CAA68E1"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608671ED"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20CD8A69"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0843948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88532E" w:rsidRPr="00E067C2" w14:paraId="2C9FEC5A"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BF6773"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DC_3A-7A_n257A</w:t>
            </w:r>
            <w:r w:rsidRPr="00E067C2">
              <w:rPr>
                <w:rFonts w:ascii="Arial" w:hAnsi="Arial"/>
                <w:noProof/>
                <w:sz w:val="18"/>
                <w:vertAlign w:val="superscript"/>
                <w:lang w:eastAsia="zh-CN"/>
              </w:rPr>
              <w:t>2</w:t>
            </w:r>
          </w:p>
          <w:p w14:paraId="43F0839D"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DC_3A-7A_n257D</w:t>
            </w:r>
          </w:p>
          <w:p w14:paraId="7CF5F9E5"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DC_3A-7A_n257E</w:t>
            </w:r>
          </w:p>
          <w:p w14:paraId="0380BA8F"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DC_3A-7A_n257F</w:t>
            </w:r>
          </w:p>
          <w:p w14:paraId="7C81B6DE"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DC_3A-7A_n257G</w:t>
            </w:r>
          </w:p>
          <w:p w14:paraId="17516853"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DC_3A-7A_n257H</w:t>
            </w:r>
          </w:p>
          <w:p w14:paraId="291BED6E"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DC_3A-7A_n257I</w:t>
            </w:r>
          </w:p>
          <w:p w14:paraId="2F704E0F"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DC_3A-7A_n257J</w:t>
            </w:r>
          </w:p>
          <w:p w14:paraId="026F58AA"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DC_3A-7A_n257K</w:t>
            </w:r>
          </w:p>
          <w:p w14:paraId="04A9229D"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DC_3A-7A_n257L</w:t>
            </w:r>
          </w:p>
          <w:p w14:paraId="67A1A4F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43B1CE"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2308FAF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DC_3A_n257D</w:t>
            </w:r>
          </w:p>
          <w:p w14:paraId="2A90820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DC_3A_n257G</w:t>
            </w:r>
          </w:p>
          <w:p w14:paraId="04D8945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DC_3A_n257H</w:t>
            </w:r>
          </w:p>
          <w:p w14:paraId="03BFB2F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DC_3A_n257I</w:t>
            </w:r>
          </w:p>
          <w:p w14:paraId="6C423E2B"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4457E28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14:paraId="7A9AD020"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202F4F7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52085B2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259EAA1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52F0C91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7A5E634B"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1214377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88532E" w:rsidRPr="00E067C2" w14:paraId="6E47BC16"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E3B0DA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DC_3A-7A_n258A</w:t>
            </w:r>
          </w:p>
          <w:p w14:paraId="0A880BD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DC_3A-7A_n258B</w:t>
            </w:r>
          </w:p>
          <w:p w14:paraId="203B5C8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DC_3A-7A_n258C</w:t>
            </w:r>
          </w:p>
          <w:p w14:paraId="205A431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DC_3A-7A_n258D</w:t>
            </w:r>
          </w:p>
          <w:p w14:paraId="41CCE09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DC_3A-7A_n258E</w:t>
            </w:r>
          </w:p>
          <w:p w14:paraId="6BCFBCE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DC_3A-7A_n258F</w:t>
            </w:r>
          </w:p>
          <w:p w14:paraId="1B8F5D9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DC_3A-7A_n258G</w:t>
            </w:r>
          </w:p>
          <w:p w14:paraId="660611A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DC_3A-7A_n258H</w:t>
            </w:r>
          </w:p>
          <w:p w14:paraId="11DFABB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DC_3A-7A_n258I</w:t>
            </w:r>
          </w:p>
          <w:p w14:paraId="4CCBCEA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DC_3A-7A_n258J</w:t>
            </w:r>
          </w:p>
          <w:p w14:paraId="41C456A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DC_3A-7A_n258K</w:t>
            </w:r>
          </w:p>
          <w:p w14:paraId="243C368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DC_3A-7A_n258L</w:t>
            </w:r>
          </w:p>
          <w:p w14:paraId="3504C34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DC_3A-7A_n258M</w:t>
            </w:r>
          </w:p>
          <w:p w14:paraId="12C4DD7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DC_3C-7A_n258A</w:t>
            </w:r>
          </w:p>
          <w:p w14:paraId="2570706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DC_3C-7A_n258B</w:t>
            </w:r>
          </w:p>
          <w:p w14:paraId="6593E66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DC_3C-7A_n258C</w:t>
            </w:r>
          </w:p>
          <w:p w14:paraId="75FB850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DC_3C-7A_n258D</w:t>
            </w:r>
          </w:p>
          <w:p w14:paraId="4D2AC4B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DC_3C-7A_n258E</w:t>
            </w:r>
          </w:p>
          <w:p w14:paraId="7CCA823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DC_3C-7A_n258F</w:t>
            </w:r>
          </w:p>
          <w:p w14:paraId="7FF265F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DC_3C-7A_n258G</w:t>
            </w:r>
          </w:p>
          <w:p w14:paraId="113EF42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DC_3C-7A_n258H</w:t>
            </w:r>
          </w:p>
          <w:p w14:paraId="372A196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DC_3C-7A_n258I</w:t>
            </w:r>
          </w:p>
          <w:p w14:paraId="651E0B1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DC_3C-7A_n258J</w:t>
            </w:r>
          </w:p>
          <w:p w14:paraId="4C9D514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DC_3C-7A_n258K</w:t>
            </w:r>
          </w:p>
          <w:p w14:paraId="4A448A7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DC_3C-7A_n258L</w:t>
            </w:r>
          </w:p>
          <w:p w14:paraId="428066A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DC_3C-7A_n258M</w:t>
            </w:r>
          </w:p>
          <w:p w14:paraId="52EFA8D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DC_3A-7C_n258A</w:t>
            </w:r>
          </w:p>
          <w:p w14:paraId="4F2DA14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DC_3A-7C_n258B</w:t>
            </w:r>
          </w:p>
          <w:p w14:paraId="2490810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DC_3A-7C_n258C</w:t>
            </w:r>
          </w:p>
          <w:p w14:paraId="56B29C6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DC_3A-7C_n258D</w:t>
            </w:r>
          </w:p>
          <w:p w14:paraId="1D279B8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DC_3A-7C_n258E</w:t>
            </w:r>
          </w:p>
          <w:p w14:paraId="138637A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DC_3A-7C_n258F</w:t>
            </w:r>
          </w:p>
          <w:p w14:paraId="1F12B31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DC_3A-7C_n258G</w:t>
            </w:r>
          </w:p>
          <w:p w14:paraId="2B6CC7D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DC_3A-7C_n258H</w:t>
            </w:r>
          </w:p>
          <w:p w14:paraId="073AE76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DC_3A-7C_n258I</w:t>
            </w:r>
          </w:p>
          <w:p w14:paraId="79CB6C7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DC_3A-7C_n258J</w:t>
            </w:r>
          </w:p>
          <w:p w14:paraId="0C0E326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DC_3A-7C_n258K</w:t>
            </w:r>
          </w:p>
          <w:p w14:paraId="17B18E3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DC_3A-7C_n258L</w:t>
            </w:r>
          </w:p>
          <w:p w14:paraId="11A8945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DC_3A-7C_n258M</w:t>
            </w:r>
            <w:r w:rsidRPr="00E067C2">
              <w:rPr>
                <w:rFonts w:ascii="Arial" w:hAnsi="Arial"/>
                <w:noProof/>
                <w:sz w:val="18"/>
              </w:rPr>
              <w:br/>
              <w:t>DC_3C-7C_n258A</w:t>
            </w:r>
          </w:p>
          <w:p w14:paraId="0B4EA8D7" w14:textId="77777777" w:rsidR="0088532E" w:rsidRPr="00E067C2" w:rsidRDefault="0088532E" w:rsidP="000B3EB5">
            <w:pPr>
              <w:keepNext/>
              <w:keepLines/>
              <w:spacing w:after="0"/>
              <w:jc w:val="center"/>
              <w:rPr>
                <w:rFonts w:ascii="Arial" w:hAnsi="Arial"/>
                <w:noProof/>
                <w:sz w:val="18"/>
                <w:lang w:val="de-DE"/>
              </w:rPr>
            </w:pPr>
            <w:r w:rsidRPr="00E067C2">
              <w:rPr>
                <w:rFonts w:ascii="Arial" w:hAnsi="Arial"/>
                <w:noProof/>
                <w:sz w:val="18"/>
                <w:lang w:val="de-DE"/>
              </w:rPr>
              <w:t>DC_3C-7C_n258B</w:t>
            </w:r>
          </w:p>
          <w:p w14:paraId="63B00989" w14:textId="77777777" w:rsidR="0088532E" w:rsidRPr="00E067C2" w:rsidRDefault="0088532E" w:rsidP="000B3EB5">
            <w:pPr>
              <w:keepNext/>
              <w:keepLines/>
              <w:spacing w:after="0"/>
              <w:jc w:val="center"/>
              <w:rPr>
                <w:rFonts w:ascii="Arial" w:hAnsi="Arial"/>
                <w:noProof/>
                <w:sz w:val="18"/>
                <w:lang w:val="de-DE"/>
              </w:rPr>
            </w:pPr>
            <w:r w:rsidRPr="00E067C2">
              <w:rPr>
                <w:rFonts w:ascii="Arial" w:hAnsi="Arial"/>
                <w:noProof/>
                <w:sz w:val="18"/>
                <w:lang w:val="de-DE"/>
              </w:rPr>
              <w:t>DC_3C-7C_n258C</w:t>
            </w:r>
          </w:p>
          <w:p w14:paraId="736AA6E8" w14:textId="77777777" w:rsidR="0088532E" w:rsidRPr="00E067C2" w:rsidRDefault="0088532E" w:rsidP="000B3EB5">
            <w:pPr>
              <w:keepNext/>
              <w:keepLines/>
              <w:spacing w:after="0"/>
              <w:jc w:val="center"/>
              <w:rPr>
                <w:rFonts w:ascii="Arial" w:hAnsi="Arial"/>
                <w:noProof/>
                <w:sz w:val="18"/>
                <w:lang w:val="de-DE"/>
              </w:rPr>
            </w:pPr>
            <w:r w:rsidRPr="00E067C2">
              <w:rPr>
                <w:rFonts w:ascii="Arial" w:hAnsi="Arial"/>
                <w:noProof/>
                <w:sz w:val="18"/>
                <w:lang w:val="de-DE"/>
              </w:rPr>
              <w:t>DC_3C-7C_n258D</w:t>
            </w:r>
          </w:p>
          <w:p w14:paraId="5D91FFD3" w14:textId="77777777" w:rsidR="0088532E" w:rsidRPr="00E067C2" w:rsidRDefault="0088532E" w:rsidP="000B3EB5">
            <w:pPr>
              <w:keepNext/>
              <w:keepLines/>
              <w:spacing w:after="0"/>
              <w:jc w:val="center"/>
              <w:rPr>
                <w:rFonts w:ascii="Arial" w:hAnsi="Arial"/>
                <w:noProof/>
                <w:sz w:val="18"/>
                <w:lang w:val="de-DE"/>
              </w:rPr>
            </w:pPr>
            <w:r w:rsidRPr="00E067C2">
              <w:rPr>
                <w:rFonts w:ascii="Arial" w:hAnsi="Arial"/>
                <w:noProof/>
                <w:sz w:val="18"/>
                <w:lang w:val="de-DE"/>
              </w:rPr>
              <w:t>DC_3C-7C_n258E</w:t>
            </w:r>
          </w:p>
          <w:p w14:paraId="4510311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DC_3C-7C_n258F</w:t>
            </w:r>
          </w:p>
          <w:p w14:paraId="19375D3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DC_3C-7C_n258G</w:t>
            </w:r>
          </w:p>
          <w:p w14:paraId="7BFF495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DC_3C-7C_n258H</w:t>
            </w:r>
          </w:p>
          <w:p w14:paraId="0BAC6F7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DC_3C-7C_n258I</w:t>
            </w:r>
          </w:p>
          <w:p w14:paraId="713CBCD5" w14:textId="77777777" w:rsidR="0088532E" w:rsidRPr="00E067C2" w:rsidRDefault="0088532E" w:rsidP="000B3EB5">
            <w:pPr>
              <w:keepNext/>
              <w:keepLines/>
              <w:spacing w:after="0"/>
              <w:jc w:val="center"/>
              <w:rPr>
                <w:rFonts w:ascii="Arial" w:hAnsi="Arial"/>
                <w:noProof/>
                <w:sz w:val="18"/>
                <w:lang w:val="de-DE"/>
              </w:rPr>
            </w:pPr>
            <w:r w:rsidRPr="00E067C2">
              <w:rPr>
                <w:rFonts w:ascii="Arial" w:hAnsi="Arial"/>
                <w:noProof/>
                <w:sz w:val="18"/>
                <w:lang w:val="de-DE"/>
              </w:rPr>
              <w:t>DC_3C-7C_n258J</w:t>
            </w:r>
          </w:p>
          <w:p w14:paraId="422535B5" w14:textId="77777777" w:rsidR="0088532E" w:rsidRPr="00E067C2" w:rsidRDefault="0088532E" w:rsidP="000B3EB5">
            <w:pPr>
              <w:keepNext/>
              <w:keepLines/>
              <w:spacing w:after="0"/>
              <w:jc w:val="center"/>
              <w:rPr>
                <w:rFonts w:ascii="Arial" w:hAnsi="Arial"/>
                <w:noProof/>
                <w:sz w:val="18"/>
                <w:lang w:val="de-DE"/>
              </w:rPr>
            </w:pPr>
            <w:r w:rsidRPr="00E067C2">
              <w:rPr>
                <w:rFonts w:ascii="Arial" w:hAnsi="Arial"/>
                <w:noProof/>
                <w:sz w:val="18"/>
                <w:lang w:val="de-DE"/>
              </w:rPr>
              <w:t>DC_3C-7C_n258K</w:t>
            </w:r>
          </w:p>
          <w:p w14:paraId="288A442F" w14:textId="77777777" w:rsidR="0088532E" w:rsidRPr="00E067C2" w:rsidRDefault="0088532E" w:rsidP="000B3EB5">
            <w:pPr>
              <w:keepNext/>
              <w:keepLines/>
              <w:spacing w:after="0"/>
              <w:jc w:val="center"/>
              <w:rPr>
                <w:rFonts w:ascii="Arial" w:hAnsi="Arial"/>
                <w:noProof/>
                <w:sz w:val="18"/>
                <w:lang w:val="de-DE"/>
              </w:rPr>
            </w:pPr>
            <w:r w:rsidRPr="00E067C2">
              <w:rPr>
                <w:rFonts w:ascii="Arial" w:hAnsi="Arial"/>
                <w:noProof/>
                <w:sz w:val="18"/>
                <w:lang w:val="de-DE"/>
              </w:rPr>
              <w:t>DC_3C-7C_n258L</w:t>
            </w:r>
          </w:p>
          <w:p w14:paraId="5B669A56" w14:textId="77777777" w:rsidR="0088532E" w:rsidRPr="00E067C2" w:rsidRDefault="0088532E" w:rsidP="000B3EB5">
            <w:pPr>
              <w:keepNext/>
              <w:keepLines/>
              <w:spacing w:after="0"/>
              <w:jc w:val="center"/>
              <w:rPr>
                <w:rFonts w:ascii="Arial" w:hAnsi="Arial"/>
                <w:noProof/>
                <w:sz w:val="18"/>
                <w:lang w:val="de-DE" w:eastAsia="zh-CN"/>
              </w:rPr>
            </w:pPr>
            <w:r w:rsidRPr="00E067C2">
              <w:rPr>
                <w:rFonts w:ascii="Arial" w:hAnsi="Arial"/>
                <w:noProof/>
                <w:sz w:val="18"/>
                <w:lang w:val="de-DE"/>
              </w:rPr>
              <w:t>DC_3C-7C_n258M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A3BB83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DC_3A_n258A</w:t>
            </w:r>
          </w:p>
          <w:p w14:paraId="30173A8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DC_3A_n258D</w:t>
            </w:r>
          </w:p>
          <w:p w14:paraId="062CFC0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DC_3A_n258E</w:t>
            </w:r>
          </w:p>
          <w:p w14:paraId="06CD47C0"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DC_3A_n258F</w:t>
            </w:r>
          </w:p>
          <w:p w14:paraId="0C4654D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DC_3A_n258G</w:t>
            </w:r>
          </w:p>
          <w:p w14:paraId="01325A0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DC_3A_n258H</w:t>
            </w:r>
          </w:p>
          <w:p w14:paraId="03B4C425" w14:textId="77777777" w:rsidR="0088532E" w:rsidRPr="00E067C2" w:rsidRDefault="0088532E" w:rsidP="000B3EB5">
            <w:pPr>
              <w:keepNext/>
              <w:keepLines/>
              <w:spacing w:after="0"/>
              <w:jc w:val="center"/>
              <w:rPr>
                <w:rFonts w:ascii="Arial" w:hAnsi="Arial"/>
                <w:noProof/>
                <w:sz w:val="18"/>
              </w:rPr>
            </w:pPr>
            <w:r w:rsidRPr="00E067C2">
              <w:rPr>
                <w:rFonts w:ascii="Arial" w:hAnsi="Arial"/>
                <w:sz w:val="18"/>
              </w:rPr>
              <w:t>DC_3A_n258I</w:t>
            </w:r>
          </w:p>
          <w:p w14:paraId="48D56DC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DC_3C_n258A</w:t>
            </w:r>
          </w:p>
          <w:p w14:paraId="3EE0277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DC_3C_n258D</w:t>
            </w:r>
          </w:p>
          <w:p w14:paraId="3856CA1C" w14:textId="77777777" w:rsidR="0088532E" w:rsidRPr="00E067C2" w:rsidRDefault="0088532E" w:rsidP="000B3EB5">
            <w:pPr>
              <w:keepNext/>
              <w:keepLines/>
              <w:spacing w:after="0"/>
              <w:jc w:val="center"/>
              <w:rPr>
                <w:rFonts w:ascii="Arial" w:hAnsi="Arial"/>
                <w:sz w:val="18"/>
                <w:lang w:val="de-DE"/>
              </w:rPr>
            </w:pPr>
            <w:r w:rsidRPr="00E067C2">
              <w:rPr>
                <w:rFonts w:ascii="Arial" w:hAnsi="Arial"/>
                <w:sz w:val="18"/>
                <w:lang w:val="de-DE"/>
              </w:rPr>
              <w:t>DC_3C_n258E</w:t>
            </w:r>
          </w:p>
          <w:p w14:paraId="749471C1" w14:textId="77777777" w:rsidR="0088532E" w:rsidRPr="00E067C2" w:rsidRDefault="0088532E" w:rsidP="000B3EB5">
            <w:pPr>
              <w:keepNext/>
              <w:keepLines/>
              <w:spacing w:after="0"/>
              <w:jc w:val="center"/>
              <w:rPr>
                <w:rFonts w:ascii="Arial" w:hAnsi="Arial"/>
                <w:sz w:val="18"/>
                <w:lang w:val="de-DE"/>
              </w:rPr>
            </w:pPr>
            <w:r w:rsidRPr="00E067C2">
              <w:rPr>
                <w:rFonts w:ascii="Arial" w:hAnsi="Arial"/>
                <w:sz w:val="18"/>
                <w:lang w:val="de-DE"/>
              </w:rPr>
              <w:t>DC_3C_n258F</w:t>
            </w:r>
          </w:p>
          <w:p w14:paraId="7DDCF44B" w14:textId="77777777" w:rsidR="0088532E" w:rsidRPr="00E067C2" w:rsidRDefault="0088532E" w:rsidP="000B3EB5">
            <w:pPr>
              <w:keepNext/>
              <w:keepLines/>
              <w:spacing w:after="0"/>
              <w:jc w:val="center"/>
              <w:rPr>
                <w:rFonts w:ascii="Arial" w:hAnsi="Arial"/>
                <w:sz w:val="18"/>
                <w:lang w:val="de-DE"/>
              </w:rPr>
            </w:pPr>
            <w:r w:rsidRPr="00E067C2">
              <w:rPr>
                <w:rFonts w:ascii="Arial" w:hAnsi="Arial"/>
                <w:sz w:val="18"/>
                <w:lang w:val="de-DE"/>
              </w:rPr>
              <w:t>DC_3C_n258G</w:t>
            </w:r>
          </w:p>
          <w:p w14:paraId="2094D2C4"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DC_3C_n258H</w:t>
            </w:r>
          </w:p>
          <w:p w14:paraId="086663E0" w14:textId="77777777" w:rsidR="0088532E" w:rsidRPr="00E067C2" w:rsidRDefault="0088532E" w:rsidP="000B3EB5">
            <w:pPr>
              <w:keepNext/>
              <w:keepLines/>
              <w:spacing w:after="0"/>
              <w:jc w:val="center"/>
              <w:rPr>
                <w:rFonts w:ascii="Arial" w:hAnsi="Arial"/>
                <w:noProof/>
                <w:sz w:val="18"/>
              </w:rPr>
            </w:pPr>
            <w:r w:rsidRPr="00E067C2">
              <w:rPr>
                <w:rFonts w:ascii="Arial" w:hAnsi="Arial"/>
                <w:sz w:val="18"/>
              </w:rPr>
              <w:t>DC_3C_n258I</w:t>
            </w:r>
          </w:p>
          <w:p w14:paraId="5B12447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DC_7A_n258A</w:t>
            </w:r>
          </w:p>
          <w:p w14:paraId="66D97CF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DC_7A_n258D</w:t>
            </w:r>
          </w:p>
          <w:p w14:paraId="409D0E7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DC_7A_n258E</w:t>
            </w:r>
          </w:p>
          <w:p w14:paraId="6440BE2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DC_7A_n258F</w:t>
            </w:r>
          </w:p>
          <w:p w14:paraId="22CCA11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DC_7A_n258G</w:t>
            </w:r>
          </w:p>
          <w:p w14:paraId="1F4D841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DC_7A_n258H</w:t>
            </w:r>
          </w:p>
          <w:p w14:paraId="7BD0524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DC_7A_n258I</w:t>
            </w:r>
          </w:p>
          <w:p w14:paraId="01F20A7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DC_7C_n258A</w:t>
            </w:r>
          </w:p>
          <w:p w14:paraId="3D87935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DC_7C_n258D</w:t>
            </w:r>
          </w:p>
          <w:p w14:paraId="152CB8A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DC_7C_n258E</w:t>
            </w:r>
          </w:p>
          <w:p w14:paraId="6FB541D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DC_7C_n258F</w:t>
            </w:r>
          </w:p>
          <w:p w14:paraId="17AC17D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DC_7C_n258G</w:t>
            </w:r>
          </w:p>
          <w:p w14:paraId="401B969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DC_7C_n258H</w:t>
            </w:r>
          </w:p>
          <w:p w14:paraId="7D6D89A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DC_7C_n258I</w:t>
            </w:r>
          </w:p>
        </w:tc>
      </w:tr>
      <w:tr w:rsidR="0088532E" w:rsidRPr="00E067C2" w14:paraId="4B47045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079D24"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DC_3A-7A-7A_n257A</w:t>
            </w:r>
            <w:r w:rsidRPr="00E067C2">
              <w:rPr>
                <w:rFonts w:ascii="Arial" w:hAnsi="Arial"/>
                <w:noProof/>
                <w:sz w:val="18"/>
                <w:vertAlign w:val="superscript"/>
                <w:lang w:eastAsia="zh-CN"/>
              </w:rPr>
              <w:t>2</w:t>
            </w:r>
          </w:p>
          <w:p w14:paraId="2C243F60"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DC_3A-7A-7A_n257D</w:t>
            </w:r>
          </w:p>
          <w:p w14:paraId="05A022CA"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DC_3A-7A-7A_n257E</w:t>
            </w:r>
          </w:p>
          <w:p w14:paraId="6B635BD9"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DC_3A-7A-7A_n257F</w:t>
            </w:r>
          </w:p>
          <w:p w14:paraId="5DC78413"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DC_3A-7A-7A_n257G</w:t>
            </w:r>
          </w:p>
          <w:p w14:paraId="4A22AAA3"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DC_3A-7A-7A_n257H</w:t>
            </w:r>
          </w:p>
          <w:p w14:paraId="2EF911F9"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DC_3A-7A-7A_n257I</w:t>
            </w:r>
          </w:p>
          <w:p w14:paraId="2433405F"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DC_3A-7A-7A_n257J</w:t>
            </w:r>
          </w:p>
          <w:p w14:paraId="5D3937DA"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DC_3A-7A-7A_n257K</w:t>
            </w:r>
          </w:p>
          <w:p w14:paraId="7720A100"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DC_3A-7A-7A_n257L</w:t>
            </w:r>
          </w:p>
          <w:p w14:paraId="39CD720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9CB8FC"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2C715CBC"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14:paraId="13FF7330"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14:paraId="49F2B893"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14:paraId="7F9FCBD2"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DC_3A_n257I</w:t>
            </w:r>
          </w:p>
          <w:p w14:paraId="305B3120"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3578599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14:paraId="6511BBD6"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745FF39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20116C9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5780545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71308C3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6E80B296"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5A5007C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88532E" w:rsidRPr="00E067C2" w14:paraId="4F83C17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7DFCB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DC_3A-8A_n257A</w:t>
            </w:r>
          </w:p>
          <w:p w14:paraId="42547EB3"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DC_3A-8A_n257D</w:t>
            </w:r>
          </w:p>
          <w:p w14:paraId="3E8D75D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DC_3A-8A_n257E</w:t>
            </w:r>
          </w:p>
          <w:p w14:paraId="53EF7B25"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DC_3A-8A_n257F</w:t>
            </w:r>
          </w:p>
          <w:p w14:paraId="25542EC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DC_3A-8A_n257G</w:t>
            </w:r>
          </w:p>
          <w:p w14:paraId="2994720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DC_3A-8A_n257H</w:t>
            </w:r>
          </w:p>
          <w:p w14:paraId="3EE80EB3"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DC_3A-8A_n257I</w:t>
            </w:r>
          </w:p>
          <w:p w14:paraId="6788C8C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DC_3A-8A_n257J</w:t>
            </w:r>
          </w:p>
          <w:p w14:paraId="058BA61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DC_3A-8A_n257K</w:t>
            </w:r>
          </w:p>
          <w:p w14:paraId="5970208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DC_3A-8A_n257L</w:t>
            </w:r>
          </w:p>
          <w:p w14:paraId="3D9D39F5"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hAnsi="Arial"/>
                <w:sz w:val="18"/>
              </w:rPr>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C52E1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DC_3A_n257A</w:t>
            </w:r>
          </w:p>
          <w:p w14:paraId="4E860A2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DC_3A_n257D</w:t>
            </w:r>
          </w:p>
          <w:p w14:paraId="073FBC2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DC_3A_n257G</w:t>
            </w:r>
          </w:p>
          <w:p w14:paraId="3321088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DC_3A_n257H</w:t>
            </w:r>
          </w:p>
          <w:p w14:paraId="15518C1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DC_3A_n257I</w:t>
            </w:r>
          </w:p>
          <w:p w14:paraId="747764A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DC_8A_n257A</w:t>
            </w:r>
          </w:p>
          <w:p w14:paraId="235C696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DC_8A_n257D</w:t>
            </w:r>
          </w:p>
          <w:p w14:paraId="2B436F8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DC_8A_n257G</w:t>
            </w:r>
          </w:p>
          <w:p w14:paraId="5519635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DC_8A_n257H</w:t>
            </w:r>
          </w:p>
          <w:p w14:paraId="4A057C70" w14:textId="77777777" w:rsidR="0088532E" w:rsidRPr="00E067C2" w:rsidRDefault="0088532E" w:rsidP="000B3EB5">
            <w:pPr>
              <w:keepNext/>
              <w:keepLines/>
              <w:spacing w:after="0"/>
              <w:jc w:val="center"/>
              <w:rPr>
                <w:rFonts w:ascii="Arial" w:hAnsi="Arial"/>
                <w:noProof/>
                <w:sz w:val="18"/>
                <w:lang w:eastAsia="fr-FR"/>
              </w:rPr>
            </w:pPr>
            <w:r w:rsidRPr="00E067C2">
              <w:rPr>
                <w:rFonts w:ascii="Arial" w:hAnsi="Arial"/>
                <w:noProof/>
                <w:sz w:val="18"/>
              </w:rPr>
              <w:t>DC_8A_n257I</w:t>
            </w:r>
          </w:p>
        </w:tc>
      </w:tr>
      <w:tr w:rsidR="0088532E" w:rsidRPr="00E067C2" w14:paraId="04A5B1D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A2820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DC_3C-8A_n257A</w:t>
            </w:r>
          </w:p>
          <w:p w14:paraId="5161E63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DC_3C-8A_n257D</w:t>
            </w:r>
          </w:p>
          <w:p w14:paraId="33C95F8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DC_3C-8A_n257E</w:t>
            </w:r>
          </w:p>
          <w:p w14:paraId="4F62F44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DC_3C-8A_n257F</w:t>
            </w:r>
          </w:p>
          <w:p w14:paraId="2241CB5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DC_3C-8A_n257G</w:t>
            </w:r>
          </w:p>
          <w:p w14:paraId="5121AA8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DC_3C-8A_n257H</w:t>
            </w:r>
          </w:p>
          <w:p w14:paraId="13970D0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DC_3C-8A_n257I</w:t>
            </w:r>
          </w:p>
          <w:p w14:paraId="24DB8A2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DC_3C-8A_n257J</w:t>
            </w:r>
          </w:p>
          <w:p w14:paraId="1550C8E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DC_3C-8A_n257K</w:t>
            </w:r>
          </w:p>
          <w:p w14:paraId="5736FBC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DC_3C-8A_n257L</w:t>
            </w:r>
          </w:p>
          <w:p w14:paraId="73653F2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E33C64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DC_3A_n257A</w:t>
            </w:r>
          </w:p>
          <w:p w14:paraId="734A843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DC_3A_n257D</w:t>
            </w:r>
          </w:p>
          <w:p w14:paraId="0CBECD1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DC_3A_n257G</w:t>
            </w:r>
          </w:p>
          <w:p w14:paraId="0ECF555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DC_3A_n257H</w:t>
            </w:r>
          </w:p>
          <w:p w14:paraId="430A680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DC_3A_n257I</w:t>
            </w:r>
          </w:p>
          <w:p w14:paraId="014520C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DC_8A_n257A</w:t>
            </w:r>
          </w:p>
          <w:p w14:paraId="5406EBB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DC_8A_n257D</w:t>
            </w:r>
          </w:p>
          <w:p w14:paraId="288D0C7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DC_8A_n257G</w:t>
            </w:r>
          </w:p>
          <w:p w14:paraId="46241FC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DC_8A_n257H</w:t>
            </w:r>
          </w:p>
          <w:p w14:paraId="72E2DF8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DC_8A_n257I</w:t>
            </w:r>
          </w:p>
        </w:tc>
      </w:tr>
      <w:tr w:rsidR="0088532E" w:rsidRPr="00E067C2" w14:paraId="5E9B214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3A3FAF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14:paraId="24E0A81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14:paraId="599DF8B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14:paraId="1C5C37D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14:paraId="18D6EA0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14:paraId="07DCEDD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14:paraId="419D9FD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14:paraId="57098DD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14:paraId="2493345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14:paraId="3E4ADEA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14:paraId="594C23E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90A251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w:t>
            </w:r>
            <w:r w:rsidRPr="00E067C2">
              <w:rPr>
                <w:rFonts w:ascii="Arial" w:hAnsi="Arial"/>
                <w:noProof/>
                <w:sz w:val="18"/>
                <w:lang w:eastAsia="zh-TW"/>
              </w:rPr>
              <w:t>7</w:t>
            </w:r>
            <w:r w:rsidRPr="00E067C2">
              <w:rPr>
                <w:rFonts w:ascii="Arial" w:hAnsi="Arial"/>
                <w:noProof/>
                <w:sz w:val="18"/>
              </w:rPr>
              <w:t>A</w:t>
            </w:r>
          </w:p>
          <w:p w14:paraId="753DCAD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88532E" w:rsidRPr="00E067C2" w14:paraId="5B0967D1"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0594B3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DC_3A-8A_n258A</w:t>
            </w:r>
          </w:p>
          <w:p w14:paraId="7CA8027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DC_3A-8A_n258D</w:t>
            </w:r>
          </w:p>
          <w:p w14:paraId="5473FFA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DC_3A-8A_n258E</w:t>
            </w:r>
          </w:p>
          <w:p w14:paraId="012473B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DC_3A-8A_n258F</w:t>
            </w:r>
          </w:p>
          <w:p w14:paraId="6E78854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DC_3A-8A_n258G</w:t>
            </w:r>
          </w:p>
          <w:p w14:paraId="209DE56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DC_3A-8A_n258H</w:t>
            </w:r>
          </w:p>
          <w:p w14:paraId="6476D2D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DC_3A-8A_n258I</w:t>
            </w:r>
          </w:p>
          <w:p w14:paraId="3D82AEC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DC_3A-8A_n258J</w:t>
            </w:r>
          </w:p>
          <w:p w14:paraId="59782F7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DC_3A-8A_n258K</w:t>
            </w:r>
          </w:p>
          <w:p w14:paraId="72C17E8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DC_3A-8A_n258L</w:t>
            </w:r>
          </w:p>
          <w:p w14:paraId="042112B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3D8879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DC_3A_n258A</w:t>
            </w:r>
          </w:p>
          <w:p w14:paraId="24D6AF2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DC_8A_n258A</w:t>
            </w:r>
          </w:p>
        </w:tc>
      </w:tr>
      <w:tr w:rsidR="0088532E" w:rsidRPr="00E067C2" w14:paraId="13B0328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E0AD2C"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DC_3A-11A_n257A</w:t>
            </w:r>
          </w:p>
          <w:p w14:paraId="50602835"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DC_3A-11A_n257G</w:t>
            </w:r>
          </w:p>
          <w:p w14:paraId="13F34E13"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DC_3A-11A_n257H</w:t>
            </w:r>
          </w:p>
          <w:p w14:paraId="7806FA0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ja-JP"/>
              </w:rPr>
              <w:t>DC_3A-11A_n257I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EB3CC0B"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DC_3A_n257A</w:t>
            </w:r>
          </w:p>
          <w:p w14:paraId="12A79DA3"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DC_3A_n257G</w:t>
            </w:r>
          </w:p>
          <w:p w14:paraId="43572F4F"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DC_3A_n257H</w:t>
            </w:r>
          </w:p>
          <w:p w14:paraId="02BED347"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DC_3A_n257I</w:t>
            </w:r>
          </w:p>
          <w:p w14:paraId="6DBBFBA5"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DC_11A_n257A</w:t>
            </w:r>
          </w:p>
          <w:p w14:paraId="5FB1D344"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DC_11A_n257G</w:t>
            </w:r>
          </w:p>
          <w:p w14:paraId="4402BEE1"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DC_11A_n257H</w:t>
            </w:r>
          </w:p>
          <w:p w14:paraId="38619C2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ja-JP"/>
              </w:rPr>
              <w:t>DC_11A_n257I</w:t>
            </w:r>
          </w:p>
        </w:tc>
      </w:tr>
      <w:tr w:rsidR="0088532E" w:rsidRPr="00E067C2" w14:paraId="0D1DC897"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900F68" w14:textId="7C634CB4"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DC_3A-18A_n257A</w:t>
            </w:r>
            <w:ins w:id="152" w:author="Yasuki Suzuki (KDDI)" w:date="2022-07-29T17:50:00Z">
              <w:r w:rsidR="0096298B" w:rsidRPr="00E067C2">
                <w:rPr>
                  <w:rFonts w:ascii="Arial" w:hAnsi="Arial"/>
                  <w:noProof/>
                  <w:sz w:val="18"/>
                  <w:vertAlign w:val="superscript"/>
                  <w:lang w:eastAsia="zh-CN"/>
                </w:rPr>
                <w:t>2</w:t>
              </w:r>
            </w:ins>
          </w:p>
          <w:p w14:paraId="56ABEDD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DC_3A-18A_n257D</w:t>
            </w:r>
          </w:p>
          <w:p w14:paraId="1CD0EC0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DC_3A-18A_n257E</w:t>
            </w:r>
          </w:p>
          <w:p w14:paraId="15FBEA5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DC_3A-18A_n257F</w:t>
            </w:r>
          </w:p>
          <w:p w14:paraId="7C58DF1E" w14:textId="08829D04"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DC_3A-18A_n257G</w:t>
            </w:r>
            <w:ins w:id="153" w:author="Yasuki Suzuki (KDDI)" w:date="2022-07-29T17:50:00Z">
              <w:r w:rsidR="0096298B" w:rsidRPr="00E067C2">
                <w:rPr>
                  <w:rFonts w:ascii="Arial" w:hAnsi="Arial"/>
                  <w:noProof/>
                  <w:sz w:val="18"/>
                  <w:vertAlign w:val="superscript"/>
                  <w:lang w:eastAsia="zh-CN"/>
                </w:rPr>
                <w:t>2</w:t>
              </w:r>
            </w:ins>
          </w:p>
          <w:p w14:paraId="78747CDA" w14:textId="15CE4D3D"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DC_3A-18A_n257H</w:t>
            </w:r>
            <w:ins w:id="154" w:author="Yasuki Suzuki (KDDI)" w:date="2022-07-29T17:50:00Z">
              <w:r w:rsidR="0096298B" w:rsidRPr="00E067C2">
                <w:rPr>
                  <w:rFonts w:ascii="Arial" w:hAnsi="Arial"/>
                  <w:noProof/>
                  <w:sz w:val="18"/>
                  <w:vertAlign w:val="superscript"/>
                  <w:lang w:eastAsia="zh-CN"/>
                </w:rPr>
                <w:t>2</w:t>
              </w:r>
            </w:ins>
          </w:p>
          <w:p w14:paraId="27E6BA3F" w14:textId="2675EC23"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DC_3A-18A_n257I</w:t>
            </w:r>
            <w:ins w:id="155" w:author="Yasuki Suzuki (KDDI)" w:date="2022-07-29T17:50:00Z">
              <w:r w:rsidR="0096298B" w:rsidRPr="00E067C2">
                <w:rPr>
                  <w:rFonts w:ascii="Arial" w:hAnsi="Arial"/>
                  <w:noProof/>
                  <w:sz w:val="18"/>
                  <w:vertAlign w:val="superscript"/>
                  <w:lang w:eastAsia="zh-CN"/>
                </w:rPr>
                <w:t>2</w:t>
              </w:r>
            </w:ins>
          </w:p>
          <w:p w14:paraId="5983D0E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DC_3A-18A_n257J</w:t>
            </w:r>
          </w:p>
          <w:p w14:paraId="30F171A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DC_3A-18A_n257K</w:t>
            </w:r>
          </w:p>
          <w:p w14:paraId="39A2D23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DC_3A-18A_n257L</w:t>
            </w:r>
          </w:p>
          <w:p w14:paraId="36665B32"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hAnsi="Arial" w:cs="Arial"/>
                <w:sz w:val="18"/>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C56C4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DC_3A_n257A</w:t>
            </w:r>
          </w:p>
          <w:p w14:paraId="23D699F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DC_3A_n257G</w:t>
            </w:r>
          </w:p>
          <w:p w14:paraId="7ADE1E0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DC_3A_n257H</w:t>
            </w:r>
          </w:p>
          <w:p w14:paraId="3631F4D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DC_3A_n257I</w:t>
            </w:r>
          </w:p>
          <w:p w14:paraId="3589B17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DC_18A_n257A</w:t>
            </w:r>
          </w:p>
          <w:p w14:paraId="7E6B181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DC_18A_n257G</w:t>
            </w:r>
          </w:p>
          <w:p w14:paraId="6D8945E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DC_18A_n257H</w:t>
            </w:r>
          </w:p>
          <w:p w14:paraId="464CD896" w14:textId="77777777" w:rsidR="0088532E" w:rsidRPr="00E067C2" w:rsidRDefault="0088532E" w:rsidP="000B3EB5">
            <w:pPr>
              <w:keepNext/>
              <w:keepLines/>
              <w:spacing w:after="0"/>
              <w:jc w:val="center"/>
              <w:rPr>
                <w:rFonts w:ascii="Arial" w:hAnsi="Arial"/>
                <w:noProof/>
                <w:sz w:val="18"/>
              </w:rPr>
            </w:pPr>
            <w:r w:rsidRPr="00E067C2">
              <w:rPr>
                <w:rFonts w:ascii="Arial" w:hAnsi="Arial"/>
                <w:sz w:val="18"/>
                <w:lang w:eastAsia="ja-JP"/>
              </w:rPr>
              <w:t>DC_18A_n257I</w:t>
            </w:r>
          </w:p>
        </w:tc>
      </w:tr>
      <w:tr w:rsidR="0088532E" w:rsidRPr="00E067C2" w14:paraId="6A3E3600"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A4F104"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DC_3A-19A_n257A</w:t>
            </w:r>
            <w:r w:rsidRPr="00E067C2">
              <w:rPr>
                <w:rFonts w:ascii="Arial" w:hAnsi="Arial"/>
                <w:noProof/>
                <w:sz w:val="18"/>
                <w:vertAlign w:val="superscript"/>
                <w:lang w:eastAsia="zh-CN"/>
              </w:rPr>
              <w:t>2</w:t>
            </w:r>
          </w:p>
          <w:p w14:paraId="34BF0E1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DC_3A-19A_n257D</w:t>
            </w:r>
            <w:r w:rsidRPr="00E067C2">
              <w:rPr>
                <w:rFonts w:ascii="Arial" w:hAnsi="Arial"/>
                <w:noProof/>
                <w:sz w:val="18"/>
                <w:vertAlign w:val="superscript"/>
                <w:lang w:eastAsia="zh-CN"/>
              </w:rPr>
              <w:t>2</w:t>
            </w:r>
          </w:p>
          <w:p w14:paraId="208BF72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DC_3A-19A_n257E</w:t>
            </w:r>
            <w:r w:rsidRPr="00E067C2">
              <w:rPr>
                <w:rFonts w:ascii="Arial" w:hAnsi="Arial"/>
                <w:noProof/>
                <w:sz w:val="18"/>
                <w:vertAlign w:val="superscript"/>
                <w:lang w:eastAsia="zh-CN"/>
              </w:rPr>
              <w:t>2</w:t>
            </w:r>
          </w:p>
          <w:p w14:paraId="349442A5"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DC_3A-19A_n257F</w:t>
            </w:r>
            <w:r w:rsidRPr="00E067C2">
              <w:rPr>
                <w:rFonts w:ascii="Arial" w:hAnsi="Arial"/>
                <w:noProof/>
                <w:sz w:val="18"/>
                <w:vertAlign w:val="superscript"/>
                <w:lang w:eastAsia="zh-CN"/>
              </w:rPr>
              <w:t>2</w:t>
            </w:r>
          </w:p>
          <w:p w14:paraId="36CD7A6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DC_3A-19A_n257G</w:t>
            </w:r>
          </w:p>
          <w:p w14:paraId="03DC84D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DC_3A-19A_n257H</w:t>
            </w:r>
          </w:p>
          <w:p w14:paraId="3DE0653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DC_3A-19A_n257I</w:t>
            </w:r>
          </w:p>
          <w:p w14:paraId="64981BF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DC_3A-19A_n257J</w:t>
            </w:r>
          </w:p>
          <w:p w14:paraId="3A76A26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DC_3A-19A_n257K</w:t>
            </w:r>
          </w:p>
          <w:p w14:paraId="7441666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DC_3A-19A_n257L</w:t>
            </w:r>
          </w:p>
          <w:p w14:paraId="0C01F8C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B193E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3182F14F"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077043F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DC_3A_n257G</w:t>
            </w:r>
          </w:p>
          <w:p w14:paraId="78ECDDA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DC_3A_n257H</w:t>
            </w:r>
          </w:p>
          <w:p w14:paraId="320152D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DC_3A_n257I</w:t>
            </w:r>
          </w:p>
          <w:p w14:paraId="77D330C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DC_3A_n257J</w:t>
            </w:r>
          </w:p>
          <w:p w14:paraId="7C044BF6"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DC_3A_n257K</w:t>
            </w:r>
          </w:p>
          <w:p w14:paraId="4BE329C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DC_3A_n257L</w:t>
            </w:r>
          </w:p>
          <w:p w14:paraId="64C5C80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DC_3A_n257M</w:t>
            </w:r>
          </w:p>
          <w:p w14:paraId="1297722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57026807"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125DC10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DC_19A_n257G</w:t>
            </w:r>
          </w:p>
          <w:p w14:paraId="31C3771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DC_19A_n257H</w:t>
            </w:r>
          </w:p>
          <w:p w14:paraId="32BBD09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88532E" w:rsidRPr="00E067C2" w14:paraId="4FB54C53"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AA9595"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DC_3A-21A_n257A</w:t>
            </w:r>
            <w:r w:rsidRPr="00E067C2">
              <w:rPr>
                <w:rFonts w:ascii="Arial" w:hAnsi="Arial"/>
                <w:noProof/>
                <w:sz w:val="18"/>
                <w:vertAlign w:val="superscript"/>
                <w:lang w:eastAsia="zh-CN"/>
              </w:rPr>
              <w:t>2</w:t>
            </w:r>
          </w:p>
          <w:p w14:paraId="7E39716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DC_3A-21A_n257D</w:t>
            </w:r>
            <w:r w:rsidRPr="00E067C2">
              <w:rPr>
                <w:rFonts w:ascii="Arial" w:hAnsi="Arial"/>
                <w:noProof/>
                <w:sz w:val="18"/>
                <w:vertAlign w:val="superscript"/>
                <w:lang w:eastAsia="zh-CN"/>
              </w:rPr>
              <w:t>2</w:t>
            </w:r>
          </w:p>
          <w:p w14:paraId="7CC1965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DC_3A-21A_n257E</w:t>
            </w:r>
            <w:r w:rsidRPr="00E067C2">
              <w:rPr>
                <w:rFonts w:ascii="Arial" w:hAnsi="Arial"/>
                <w:noProof/>
                <w:sz w:val="18"/>
                <w:vertAlign w:val="superscript"/>
                <w:lang w:eastAsia="zh-CN"/>
              </w:rPr>
              <w:t>2</w:t>
            </w:r>
          </w:p>
          <w:p w14:paraId="29B1CB3F"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DC_3A-21A_n257F</w:t>
            </w:r>
            <w:r w:rsidRPr="00E067C2">
              <w:rPr>
                <w:rFonts w:ascii="Arial" w:hAnsi="Arial"/>
                <w:noProof/>
                <w:sz w:val="18"/>
                <w:vertAlign w:val="superscript"/>
                <w:lang w:eastAsia="zh-CN"/>
              </w:rPr>
              <w:t>2</w:t>
            </w:r>
          </w:p>
          <w:p w14:paraId="24CEED8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DC_3A-21A_n257G</w:t>
            </w:r>
          </w:p>
          <w:p w14:paraId="317C26D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DC_3A-21A_n257H</w:t>
            </w:r>
          </w:p>
          <w:p w14:paraId="02EBFB0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DC_3A-21A_n257I</w:t>
            </w:r>
          </w:p>
          <w:p w14:paraId="3209EFF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DC_3A-21A_n257J</w:t>
            </w:r>
          </w:p>
          <w:p w14:paraId="4248C2C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DC_3A-21A_n257K</w:t>
            </w:r>
          </w:p>
          <w:p w14:paraId="7C66606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DC_3A-21A_n257L</w:t>
            </w:r>
          </w:p>
          <w:p w14:paraId="7E8C59A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57610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58317CBE"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7D8B57E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DC_3A_n257G</w:t>
            </w:r>
          </w:p>
          <w:p w14:paraId="65B7C1F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DC_3A_n257H</w:t>
            </w:r>
          </w:p>
          <w:p w14:paraId="5599B9A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DC_3A_n257I</w:t>
            </w:r>
          </w:p>
          <w:p w14:paraId="05737AE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DC_3A_n257J</w:t>
            </w:r>
          </w:p>
          <w:p w14:paraId="3A3FD8B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DC_3A_n257K</w:t>
            </w:r>
          </w:p>
          <w:p w14:paraId="3E69158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DC_3A_n257L</w:t>
            </w:r>
          </w:p>
          <w:p w14:paraId="606AE4D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DC_3A_n257M</w:t>
            </w:r>
          </w:p>
          <w:p w14:paraId="7FD9999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59E62A5E"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14:paraId="6DF4435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DC_21A_n257G</w:t>
            </w:r>
          </w:p>
          <w:p w14:paraId="4EC96A9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DC_21A_n257H</w:t>
            </w:r>
          </w:p>
          <w:p w14:paraId="200A8C4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DC_21A_n257I</w:t>
            </w:r>
          </w:p>
        </w:tc>
      </w:tr>
      <w:tr w:rsidR="0088532E" w:rsidRPr="00E067C2" w14:paraId="41C01DCA"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3DEAA2"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DC_3A-28A_n257A</w:t>
            </w:r>
            <w:r w:rsidRPr="00E067C2">
              <w:rPr>
                <w:rFonts w:ascii="Arial" w:hAnsi="Arial"/>
                <w:noProof/>
                <w:sz w:val="18"/>
                <w:vertAlign w:val="superscript"/>
                <w:lang w:eastAsia="zh-CN"/>
              </w:rPr>
              <w:t>2</w:t>
            </w:r>
          </w:p>
          <w:p w14:paraId="575F4AE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DC_3A-28A_n257D</w:t>
            </w:r>
            <w:r w:rsidRPr="00E067C2">
              <w:rPr>
                <w:rFonts w:ascii="Arial" w:hAnsi="Arial"/>
                <w:noProof/>
                <w:sz w:val="18"/>
                <w:vertAlign w:val="superscript"/>
                <w:lang w:eastAsia="zh-CN"/>
              </w:rPr>
              <w:t>2</w:t>
            </w:r>
          </w:p>
          <w:p w14:paraId="7DCA4C8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DC_3A-28A_n257E</w:t>
            </w:r>
            <w:r w:rsidRPr="00E067C2">
              <w:rPr>
                <w:rFonts w:ascii="Arial" w:hAnsi="Arial"/>
                <w:noProof/>
                <w:sz w:val="18"/>
                <w:vertAlign w:val="superscript"/>
                <w:lang w:eastAsia="zh-CN"/>
              </w:rPr>
              <w:t>2</w:t>
            </w:r>
          </w:p>
          <w:p w14:paraId="54E69622"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DC_3A-28A_n257F</w:t>
            </w:r>
            <w:r w:rsidRPr="00E067C2">
              <w:rPr>
                <w:rFonts w:ascii="Arial" w:hAnsi="Arial"/>
                <w:noProof/>
                <w:sz w:val="18"/>
                <w:vertAlign w:val="superscript"/>
                <w:lang w:eastAsia="zh-CN"/>
              </w:rPr>
              <w:t>2</w:t>
            </w:r>
          </w:p>
          <w:p w14:paraId="2D1A6E18"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DC_3A-28A_n257G</w:t>
            </w:r>
          </w:p>
          <w:p w14:paraId="69FE5D1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DC_3A-28A_n257H</w:t>
            </w:r>
          </w:p>
          <w:p w14:paraId="5E463B68"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DC_3A-28A_n257I</w:t>
            </w:r>
          </w:p>
          <w:p w14:paraId="4761EEE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DC_3A-28A_n257J</w:t>
            </w:r>
          </w:p>
          <w:p w14:paraId="13160F5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DC_3A-28A_n257K</w:t>
            </w:r>
          </w:p>
          <w:p w14:paraId="50587CF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DC_3A-28A_n257L</w:t>
            </w:r>
          </w:p>
          <w:p w14:paraId="6DBFC8B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83969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603488E6"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5A74D75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DC_3A_n257G</w:t>
            </w:r>
          </w:p>
          <w:p w14:paraId="4F76F5A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DC_3A_n257H</w:t>
            </w:r>
          </w:p>
          <w:p w14:paraId="21BA227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DC_3A_n257I</w:t>
            </w:r>
          </w:p>
          <w:p w14:paraId="7CC813A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DC_3A_n257J</w:t>
            </w:r>
          </w:p>
          <w:p w14:paraId="22A7D0C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DC_3A_n257K</w:t>
            </w:r>
          </w:p>
          <w:p w14:paraId="1B004E2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DC_3A_n257L</w:t>
            </w:r>
          </w:p>
          <w:p w14:paraId="75C350C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DC_3A_n257M</w:t>
            </w:r>
          </w:p>
          <w:p w14:paraId="60FE28D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1170F45B"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14:paraId="355B086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DC_28A_n257G</w:t>
            </w:r>
          </w:p>
          <w:p w14:paraId="005DF38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DC_28A_n257H</w:t>
            </w:r>
          </w:p>
          <w:p w14:paraId="2F53ED3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88532E" w:rsidRPr="00E067C2" w14:paraId="3688FC1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243A93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DC_3A-28A_n258A</w:t>
            </w:r>
          </w:p>
          <w:p w14:paraId="78BEC2B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DC_3A-28A_n258B</w:t>
            </w:r>
          </w:p>
          <w:p w14:paraId="4940173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DC_3A-28A_n258C</w:t>
            </w:r>
          </w:p>
          <w:p w14:paraId="3AC7366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DC_3A-28A_n258D</w:t>
            </w:r>
          </w:p>
          <w:p w14:paraId="077FDC3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DC_3A-28A_n258E</w:t>
            </w:r>
          </w:p>
          <w:p w14:paraId="4F2F59E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DC_3A-28A_n258F</w:t>
            </w:r>
          </w:p>
          <w:p w14:paraId="6698064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DC_3A-28A_n258G</w:t>
            </w:r>
          </w:p>
          <w:p w14:paraId="713576B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DC_3A-28A_n258H</w:t>
            </w:r>
          </w:p>
          <w:p w14:paraId="2B18D2D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DC_3A-28A_n258I</w:t>
            </w:r>
          </w:p>
          <w:p w14:paraId="725CE24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DC_3A-28A_n258J</w:t>
            </w:r>
          </w:p>
          <w:p w14:paraId="7060F69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DC_3A-28A_n258K</w:t>
            </w:r>
          </w:p>
          <w:p w14:paraId="52E1A99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DC_3A-28A_n258L</w:t>
            </w:r>
          </w:p>
          <w:p w14:paraId="36340DD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0431A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69F2664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DC_3A_n258G</w:t>
            </w:r>
          </w:p>
          <w:p w14:paraId="134AA6F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DC_3A_n258H</w:t>
            </w:r>
          </w:p>
          <w:p w14:paraId="31F4C85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DC_3A_n258I</w:t>
            </w:r>
          </w:p>
          <w:p w14:paraId="16B5C32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DC_3A_n258J</w:t>
            </w:r>
          </w:p>
          <w:p w14:paraId="560CDFC6"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DC_3A_n258K</w:t>
            </w:r>
          </w:p>
          <w:p w14:paraId="46F18DA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DC_3A_n258L</w:t>
            </w:r>
          </w:p>
          <w:p w14:paraId="3BD396D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DC_3A_n258M</w:t>
            </w:r>
          </w:p>
          <w:p w14:paraId="3F4E437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387E2CA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5B82E98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48453C4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DC_28A_n258I</w:t>
            </w:r>
          </w:p>
          <w:p w14:paraId="23273D8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DC_28A_n258J</w:t>
            </w:r>
          </w:p>
          <w:p w14:paraId="3370189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DC_28A_n258K</w:t>
            </w:r>
          </w:p>
          <w:p w14:paraId="6E6B592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DC_28A_n258L</w:t>
            </w:r>
          </w:p>
          <w:p w14:paraId="2748FFC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88532E" w:rsidRPr="00E067C2" w14:paraId="2EA615B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03CAC5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DC_3C-28A_n258A</w:t>
            </w:r>
          </w:p>
          <w:p w14:paraId="72AB79B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DC_3C-28A_n258B</w:t>
            </w:r>
          </w:p>
          <w:p w14:paraId="3769369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DC_3C-28A_n258C</w:t>
            </w:r>
          </w:p>
          <w:p w14:paraId="5A60729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DC_3C-28A_n258D</w:t>
            </w:r>
          </w:p>
          <w:p w14:paraId="41199B2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DC_3C-28A_n258E</w:t>
            </w:r>
          </w:p>
          <w:p w14:paraId="0E61B76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DC_3C-28A_n258F</w:t>
            </w:r>
          </w:p>
          <w:p w14:paraId="55C6BA6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DC_3C-28A_n258G</w:t>
            </w:r>
          </w:p>
          <w:p w14:paraId="43E9A0D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DC_3C-28A_n258H</w:t>
            </w:r>
          </w:p>
          <w:p w14:paraId="74CB298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DC_3C-28A_n258I</w:t>
            </w:r>
          </w:p>
          <w:p w14:paraId="3104CAF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DC_3C-28A_n258J</w:t>
            </w:r>
          </w:p>
          <w:p w14:paraId="1FEBB5C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DC_3C-28A_n258K</w:t>
            </w:r>
          </w:p>
          <w:p w14:paraId="30AA89A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DC_3C-28A_n258L</w:t>
            </w:r>
          </w:p>
          <w:p w14:paraId="196EF7F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12BE96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1CA67F2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DC_3A_n258G</w:t>
            </w:r>
          </w:p>
          <w:p w14:paraId="3A697188"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DC_3A_n258H</w:t>
            </w:r>
          </w:p>
          <w:p w14:paraId="7A35513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DC_3A_n258I</w:t>
            </w:r>
          </w:p>
          <w:p w14:paraId="6A7A5B0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DC_3A_n258J</w:t>
            </w:r>
          </w:p>
          <w:p w14:paraId="73036C5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DC_3A_n258K</w:t>
            </w:r>
          </w:p>
          <w:p w14:paraId="656134E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DC_3A_n258L</w:t>
            </w:r>
          </w:p>
          <w:p w14:paraId="5D376B5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DC_3A_n258M</w:t>
            </w:r>
          </w:p>
          <w:p w14:paraId="321DD84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3DFDDB7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4ED8C09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6C6042D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DC_28A_n258I</w:t>
            </w:r>
          </w:p>
          <w:p w14:paraId="43F0BC2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DC_28A_n258J</w:t>
            </w:r>
          </w:p>
          <w:p w14:paraId="056EBE7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DC_28A_n258K</w:t>
            </w:r>
          </w:p>
          <w:p w14:paraId="048DD21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DC_28A_n258L</w:t>
            </w:r>
          </w:p>
          <w:p w14:paraId="4FC0B32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88532E" w:rsidRPr="00E067C2" w14:paraId="7087F5BB"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9B136C" w14:textId="05EFDEEA"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DC_3A-41A_n257A</w:t>
            </w:r>
            <w:ins w:id="156" w:author="Yasuki Suzuki (KDDI)" w:date="2022-07-29T17:50:00Z">
              <w:r w:rsidR="0096298B" w:rsidRPr="00E067C2">
                <w:rPr>
                  <w:rFonts w:ascii="Arial" w:hAnsi="Arial"/>
                  <w:noProof/>
                  <w:sz w:val="18"/>
                  <w:vertAlign w:val="superscript"/>
                  <w:lang w:eastAsia="zh-CN"/>
                </w:rPr>
                <w:t>2</w:t>
              </w:r>
            </w:ins>
          </w:p>
          <w:p w14:paraId="3C44F43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DC_3A-41A_n257D</w:t>
            </w:r>
          </w:p>
          <w:p w14:paraId="3C58F37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DC_3A-41A_n257E</w:t>
            </w:r>
          </w:p>
          <w:p w14:paraId="3B80D2C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DC_3A-41A_n257F</w:t>
            </w:r>
          </w:p>
          <w:p w14:paraId="5822FF1F" w14:textId="5E477DE3"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DC_3A-41A_n257G</w:t>
            </w:r>
            <w:ins w:id="157" w:author="Yasuki Suzuki (KDDI)" w:date="2022-07-29T17:50:00Z">
              <w:r w:rsidR="0096298B" w:rsidRPr="00E067C2">
                <w:rPr>
                  <w:rFonts w:ascii="Arial" w:hAnsi="Arial"/>
                  <w:noProof/>
                  <w:sz w:val="18"/>
                  <w:vertAlign w:val="superscript"/>
                  <w:lang w:eastAsia="zh-CN"/>
                </w:rPr>
                <w:t>2</w:t>
              </w:r>
            </w:ins>
          </w:p>
          <w:p w14:paraId="51A23881" w14:textId="77B56738"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DC_3A-41A_n257H</w:t>
            </w:r>
            <w:ins w:id="158" w:author="Yasuki Suzuki (KDDI)" w:date="2022-07-29T17:50:00Z">
              <w:r w:rsidR="0096298B" w:rsidRPr="00E067C2">
                <w:rPr>
                  <w:rFonts w:ascii="Arial" w:hAnsi="Arial"/>
                  <w:noProof/>
                  <w:sz w:val="18"/>
                  <w:vertAlign w:val="superscript"/>
                  <w:lang w:eastAsia="zh-CN"/>
                </w:rPr>
                <w:t>2</w:t>
              </w:r>
            </w:ins>
          </w:p>
          <w:p w14:paraId="575E8A73" w14:textId="0545D5EB"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DC_3A-41A_n257I</w:t>
            </w:r>
            <w:ins w:id="159" w:author="Yasuki Suzuki (KDDI)" w:date="2022-07-29T17:50:00Z">
              <w:r w:rsidR="0096298B" w:rsidRPr="00E067C2">
                <w:rPr>
                  <w:rFonts w:ascii="Arial" w:hAnsi="Arial"/>
                  <w:noProof/>
                  <w:sz w:val="18"/>
                  <w:vertAlign w:val="superscript"/>
                  <w:lang w:eastAsia="zh-CN"/>
                </w:rPr>
                <w:t>2</w:t>
              </w:r>
            </w:ins>
          </w:p>
          <w:p w14:paraId="60F2329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DC_3A-41A_n257J</w:t>
            </w:r>
          </w:p>
          <w:p w14:paraId="468BE2B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DC_3A-41A_n257K</w:t>
            </w:r>
          </w:p>
          <w:p w14:paraId="7F86274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DC_3A-41A_n257L</w:t>
            </w:r>
          </w:p>
          <w:p w14:paraId="589CC419"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cs="Arial"/>
                <w:sz w:val="18"/>
                <w:lang w:eastAsia="ja-JP"/>
              </w:rPr>
              <w:t>DC_3A-41A_n257M</w:t>
            </w:r>
          </w:p>
          <w:p w14:paraId="111BEB0C" w14:textId="632C5489"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DC_3A-41</w:t>
            </w:r>
            <w:r w:rsidRPr="00E067C2">
              <w:rPr>
                <w:rFonts w:ascii="Arial" w:hAnsi="Arial"/>
                <w:noProof/>
                <w:sz w:val="18"/>
                <w:lang w:eastAsia="ja-JP"/>
              </w:rPr>
              <w:t>C</w:t>
            </w:r>
            <w:r w:rsidRPr="00E067C2">
              <w:rPr>
                <w:rFonts w:ascii="Arial" w:hAnsi="Arial"/>
                <w:noProof/>
                <w:sz w:val="18"/>
                <w:lang w:eastAsia="zh-CN"/>
              </w:rPr>
              <w:t>_n257A</w:t>
            </w:r>
            <w:ins w:id="160" w:author="Yasuki Suzuki (KDDI)" w:date="2022-07-29T17:50:00Z">
              <w:r w:rsidR="0096298B" w:rsidRPr="00E067C2">
                <w:rPr>
                  <w:rFonts w:ascii="Arial" w:hAnsi="Arial"/>
                  <w:noProof/>
                  <w:sz w:val="18"/>
                  <w:vertAlign w:val="superscript"/>
                  <w:lang w:eastAsia="zh-CN"/>
                </w:rPr>
                <w:t>2</w:t>
              </w:r>
            </w:ins>
          </w:p>
          <w:p w14:paraId="7714D76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DC_3A-41C_n257D</w:t>
            </w:r>
          </w:p>
          <w:p w14:paraId="7598F63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DC_3A-41C_n257E</w:t>
            </w:r>
          </w:p>
          <w:p w14:paraId="082A8DC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DC_3A-41C_n257F</w:t>
            </w:r>
          </w:p>
          <w:p w14:paraId="638EA1A6" w14:textId="36B40681"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DC_3A-41C_n257G</w:t>
            </w:r>
            <w:ins w:id="161" w:author="Yasuki Suzuki (KDDI)" w:date="2022-07-29T17:50:00Z">
              <w:r w:rsidR="0096298B" w:rsidRPr="00E067C2">
                <w:rPr>
                  <w:rFonts w:ascii="Arial" w:hAnsi="Arial"/>
                  <w:noProof/>
                  <w:sz w:val="18"/>
                  <w:vertAlign w:val="superscript"/>
                  <w:lang w:eastAsia="zh-CN"/>
                </w:rPr>
                <w:t>2</w:t>
              </w:r>
            </w:ins>
          </w:p>
          <w:p w14:paraId="71DC55A3" w14:textId="336A4A92"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DC_3A-41C_n257H</w:t>
            </w:r>
            <w:ins w:id="162" w:author="Yasuki Suzuki (KDDI)" w:date="2022-07-29T17:50:00Z">
              <w:r w:rsidR="0096298B" w:rsidRPr="00E067C2">
                <w:rPr>
                  <w:rFonts w:ascii="Arial" w:hAnsi="Arial"/>
                  <w:noProof/>
                  <w:sz w:val="18"/>
                  <w:vertAlign w:val="superscript"/>
                  <w:lang w:eastAsia="zh-CN"/>
                </w:rPr>
                <w:t>2</w:t>
              </w:r>
            </w:ins>
          </w:p>
          <w:p w14:paraId="2CCE437B" w14:textId="27C921CD"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DC_3A-41C_n257I</w:t>
            </w:r>
            <w:ins w:id="163" w:author="Yasuki Suzuki (KDDI)" w:date="2022-07-29T17:50:00Z">
              <w:r w:rsidR="0096298B" w:rsidRPr="00E067C2">
                <w:rPr>
                  <w:rFonts w:ascii="Arial" w:hAnsi="Arial"/>
                  <w:noProof/>
                  <w:sz w:val="18"/>
                  <w:vertAlign w:val="superscript"/>
                  <w:lang w:eastAsia="zh-CN"/>
                </w:rPr>
                <w:t>2</w:t>
              </w:r>
            </w:ins>
          </w:p>
          <w:p w14:paraId="7FFF837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DC_3A-41C_n257J</w:t>
            </w:r>
          </w:p>
          <w:p w14:paraId="086499B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DC_3A-41C_n257K</w:t>
            </w:r>
          </w:p>
          <w:p w14:paraId="166A07F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zh-CN"/>
              </w:rPr>
              <w:t>DC_3A-41C_n257L</w:t>
            </w:r>
          </w:p>
          <w:p w14:paraId="7CC0DD6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F9D11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43D74D2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DC_3A_n257G</w:t>
            </w:r>
          </w:p>
          <w:p w14:paraId="35B6A27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DC_3A_n257H</w:t>
            </w:r>
          </w:p>
          <w:p w14:paraId="3A82660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DC_3A_n257I</w:t>
            </w:r>
          </w:p>
          <w:p w14:paraId="3791BF8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DC_41A_n257A</w:t>
            </w:r>
          </w:p>
          <w:p w14:paraId="6D6CE6AB"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zh-CN"/>
              </w:rPr>
              <w:t>DC_41A_n257G</w:t>
            </w:r>
          </w:p>
          <w:p w14:paraId="05DA2569"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zh-CN"/>
              </w:rPr>
              <w:t>DC_41A_n257H</w:t>
            </w:r>
          </w:p>
          <w:p w14:paraId="1CD9E737"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zh-CN"/>
              </w:rPr>
              <w:t>DC_41A_n257I</w:t>
            </w:r>
          </w:p>
          <w:p w14:paraId="6E87FA0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w:t>
            </w:r>
            <w:r w:rsidRPr="00E067C2">
              <w:rPr>
                <w:rFonts w:ascii="Arial" w:hAnsi="Arial"/>
                <w:noProof/>
                <w:sz w:val="18"/>
                <w:lang w:eastAsia="ja-JP"/>
              </w:rPr>
              <w:t>C</w:t>
            </w:r>
            <w:r w:rsidRPr="00E067C2">
              <w:rPr>
                <w:rFonts w:ascii="Arial" w:hAnsi="Arial"/>
                <w:noProof/>
                <w:sz w:val="18"/>
                <w:lang w:eastAsia="zh-CN"/>
              </w:rPr>
              <w:t>_n257A</w:t>
            </w:r>
          </w:p>
          <w:p w14:paraId="7190B317" w14:textId="77777777" w:rsidR="0088532E" w:rsidRPr="00E067C2" w:rsidRDefault="0088532E" w:rsidP="000B3EB5">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_n257G</w:t>
            </w:r>
          </w:p>
          <w:p w14:paraId="5733689F" w14:textId="77777777" w:rsidR="0088532E" w:rsidRPr="00E067C2" w:rsidRDefault="0088532E" w:rsidP="000B3EB5">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_n257H</w:t>
            </w:r>
          </w:p>
          <w:p w14:paraId="6A4191EC" w14:textId="77777777" w:rsidR="0088532E" w:rsidRPr="00E067C2" w:rsidRDefault="0088532E" w:rsidP="000B3EB5">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_n257I</w:t>
            </w:r>
          </w:p>
        </w:tc>
      </w:tr>
      <w:tr w:rsidR="0088532E" w:rsidRPr="00E067C2" w14:paraId="37B69FA7"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EAEF76"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DC_3A-42A_n257A</w:t>
            </w:r>
            <w:r w:rsidRPr="00E067C2">
              <w:rPr>
                <w:rFonts w:ascii="Arial" w:hAnsi="Arial"/>
                <w:noProof/>
                <w:sz w:val="18"/>
                <w:vertAlign w:val="superscript"/>
                <w:lang w:eastAsia="zh-CN"/>
              </w:rPr>
              <w:t>2</w:t>
            </w:r>
          </w:p>
          <w:p w14:paraId="11F1445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DC_3A-42A_n257D</w:t>
            </w:r>
            <w:r w:rsidRPr="00E067C2">
              <w:rPr>
                <w:rFonts w:ascii="Arial" w:hAnsi="Arial"/>
                <w:noProof/>
                <w:sz w:val="18"/>
                <w:vertAlign w:val="superscript"/>
                <w:lang w:eastAsia="zh-CN"/>
              </w:rPr>
              <w:t>2</w:t>
            </w:r>
          </w:p>
          <w:p w14:paraId="6FD728C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DC_3A-42A_n257E</w:t>
            </w:r>
            <w:r w:rsidRPr="00E067C2">
              <w:rPr>
                <w:rFonts w:ascii="Arial" w:hAnsi="Arial"/>
                <w:noProof/>
                <w:sz w:val="18"/>
                <w:vertAlign w:val="superscript"/>
                <w:lang w:eastAsia="zh-CN"/>
              </w:rPr>
              <w:t>2</w:t>
            </w:r>
          </w:p>
          <w:p w14:paraId="2C44211A"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DC_3A-42A_n257F</w:t>
            </w:r>
            <w:r w:rsidRPr="00E067C2">
              <w:rPr>
                <w:rFonts w:ascii="Arial" w:hAnsi="Arial"/>
                <w:noProof/>
                <w:sz w:val="18"/>
                <w:vertAlign w:val="superscript"/>
                <w:lang w:eastAsia="zh-CN"/>
              </w:rPr>
              <w:t>2</w:t>
            </w:r>
          </w:p>
          <w:p w14:paraId="4CB6AEF2" w14:textId="6A2282F2"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DC_3A-42A_n257G</w:t>
            </w:r>
            <w:ins w:id="164" w:author="Yasuki Suzuki (KDDI)" w:date="2022-07-29T17:51:00Z">
              <w:r w:rsidR="0096298B" w:rsidRPr="00E067C2">
                <w:rPr>
                  <w:rFonts w:ascii="Arial" w:hAnsi="Arial"/>
                  <w:noProof/>
                  <w:sz w:val="18"/>
                  <w:vertAlign w:val="superscript"/>
                  <w:lang w:eastAsia="zh-CN"/>
                </w:rPr>
                <w:t>2</w:t>
              </w:r>
            </w:ins>
          </w:p>
          <w:p w14:paraId="17626537" w14:textId="49067713"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DC_3A-42A_n257H</w:t>
            </w:r>
            <w:ins w:id="165" w:author="Yasuki Suzuki (KDDI)" w:date="2022-07-29T17:51:00Z">
              <w:r w:rsidR="0096298B" w:rsidRPr="00E067C2">
                <w:rPr>
                  <w:rFonts w:ascii="Arial" w:hAnsi="Arial"/>
                  <w:noProof/>
                  <w:sz w:val="18"/>
                  <w:vertAlign w:val="superscript"/>
                  <w:lang w:eastAsia="zh-CN"/>
                </w:rPr>
                <w:t>2</w:t>
              </w:r>
            </w:ins>
          </w:p>
          <w:p w14:paraId="34D1A6A7" w14:textId="1812E2BB"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DC_3A-42A_n257I</w:t>
            </w:r>
            <w:ins w:id="166" w:author="Yasuki Suzuki (KDDI)" w:date="2022-07-29T17:51:00Z">
              <w:r w:rsidR="0096298B" w:rsidRPr="00E067C2">
                <w:rPr>
                  <w:rFonts w:ascii="Arial" w:hAnsi="Arial"/>
                  <w:noProof/>
                  <w:sz w:val="18"/>
                  <w:vertAlign w:val="superscript"/>
                  <w:lang w:eastAsia="zh-CN"/>
                </w:rPr>
                <w:t>2</w:t>
              </w:r>
            </w:ins>
          </w:p>
          <w:p w14:paraId="69F32CE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DC_3A-42A_n257J</w:t>
            </w:r>
          </w:p>
          <w:p w14:paraId="310FA59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DC_3A-42A_n257K</w:t>
            </w:r>
          </w:p>
          <w:p w14:paraId="40515B3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DC_3A-42A_n257L</w:t>
            </w:r>
          </w:p>
          <w:p w14:paraId="0C261FE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DC_3A-42A_n257M</w:t>
            </w:r>
          </w:p>
          <w:p w14:paraId="2DA1EA1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rPr>
              <w:t>DC_3A-42C_n257A</w:t>
            </w:r>
            <w:r w:rsidRPr="00E067C2">
              <w:rPr>
                <w:rFonts w:ascii="Arial" w:hAnsi="Arial"/>
                <w:noProof/>
                <w:sz w:val="18"/>
                <w:vertAlign w:val="superscript"/>
                <w:lang w:eastAsia="zh-CN"/>
              </w:rPr>
              <w:t>2</w:t>
            </w:r>
          </w:p>
          <w:p w14:paraId="379DFE5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DC_3A-42C_n257D</w:t>
            </w:r>
            <w:r w:rsidRPr="00E067C2">
              <w:rPr>
                <w:rFonts w:ascii="Arial" w:hAnsi="Arial"/>
                <w:noProof/>
                <w:sz w:val="18"/>
                <w:vertAlign w:val="superscript"/>
                <w:lang w:eastAsia="zh-CN"/>
              </w:rPr>
              <w:t>2</w:t>
            </w:r>
          </w:p>
          <w:p w14:paraId="43326FB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DC_3A-42C_n257E</w:t>
            </w:r>
            <w:r w:rsidRPr="00E067C2">
              <w:rPr>
                <w:rFonts w:ascii="Arial" w:hAnsi="Arial"/>
                <w:noProof/>
                <w:sz w:val="18"/>
                <w:vertAlign w:val="superscript"/>
                <w:lang w:eastAsia="zh-CN"/>
              </w:rPr>
              <w:t>2</w:t>
            </w:r>
          </w:p>
          <w:p w14:paraId="00F3ECB0"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cs="Arial"/>
                <w:sz w:val="18"/>
                <w:lang w:eastAsia="ja-JP"/>
              </w:rPr>
              <w:t>DC_3A-42C_n257F</w:t>
            </w:r>
            <w:r w:rsidRPr="00E067C2">
              <w:rPr>
                <w:rFonts w:ascii="Arial" w:hAnsi="Arial"/>
                <w:noProof/>
                <w:sz w:val="18"/>
                <w:vertAlign w:val="superscript"/>
                <w:lang w:eastAsia="zh-CN"/>
              </w:rPr>
              <w:t>2</w:t>
            </w:r>
          </w:p>
          <w:p w14:paraId="28CBDA6E" w14:textId="2790D6B5"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DC_3A-42C_n257G</w:t>
            </w:r>
            <w:ins w:id="167" w:author="Yasuki Suzuki (KDDI)" w:date="2022-07-29T17:51:00Z">
              <w:r w:rsidR="0096298B" w:rsidRPr="00E067C2">
                <w:rPr>
                  <w:rFonts w:ascii="Arial" w:hAnsi="Arial"/>
                  <w:noProof/>
                  <w:sz w:val="18"/>
                  <w:vertAlign w:val="superscript"/>
                  <w:lang w:eastAsia="zh-CN"/>
                </w:rPr>
                <w:t>2</w:t>
              </w:r>
            </w:ins>
          </w:p>
          <w:p w14:paraId="2F87742C" w14:textId="7A89AF1F"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DC_3A-42C_n257H</w:t>
            </w:r>
            <w:ins w:id="168" w:author="Yasuki Suzuki (KDDI)" w:date="2022-07-29T17:51:00Z">
              <w:r w:rsidR="0096298B" w:rsidRPr="00E067C2">
                <w:rPr>
                  <w:rFonts w:ascii="Arial" w:hAnsi="Arial"/>
                  <w:noProof/>
                  <w:sz w:val="18"/>
                  <w:vertAlign w:val="superscript"/>
                  <w:lang w:eastAsia="zh-CN"/>
                </w:rPr>
                <w:t>2</w:t>
              </w:r>
            </w:ins>
          </w:p>
          <w:p w14:paraId="7A808287" w14:textId="0F104282"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DC_3A-42C_n257I</w:t>
            </w:r>
            <w:ins w:id="169" w:author="Yasuki Suzuki (KDDI)" w:date="2022-07-29T17:51:00Z">
              <w:r w:rsidR="0096298B" w:rsidRPr="00E067C2">
                <w:rPr>
                  <w:rFonts w:ascii="Arial" w:hAnsi="Arial"/>
                  <w:noProof/>
                  <w:sz w:val="18"/>
                  <w:vertAlign w:val="superscript"/>
                  <w:lang w:eastAsia="zh-CN"/>
                </w:rPr>
                <w:t>2</w:t>
              </w:r>
            </w:ins>
          </w:p>
          <w:p w14:paraId="2F1C62A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DC_3A-42C_n257J</w:t>
            </w:r>
          </w:p>
          <w:p w14:paraId="6F0073C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DC_3A-42C_n257K</w:t>
            </w:r>
          </w:p>
          <w:p w14:paraId="7F67A45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DC_3A-42C_n257L</w:t>
            </w:r>
          </w:p>
          <w:p w14:paraId="4617824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sz w:val="18"/>
                <w:lang w:eastAsia="ja-JP"/>
              </w:rPr>
              <w:t>DC_3A-42C_n257M</w:t>
            </w:r>
          </w:p>
          <w:p w14:paraId="0EEDC952"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3A-42D_n257A</w:t>
            </w:r>
            <w:r w:rsidRPr="00E067C2">
              <w:rPr>
                <w:rFonts w:ascii="Arial" w:hAnsi="Arial"/>
                <w:noProof/>
                <w:sz w:val="18"/>
                <w:vertAlign w:val="superscript"/>
                <w:lang w:eastAsia="zh-CN"/>
              </w:rPr>
              <w:t>2</w:t>
            </w:r>
          </w:p>
          <w:p w14:paraId="5350F50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3A-42D_n257D</w:t>
            </w:r>
          </w:p>
          <w:p w14:paraId="63D3F34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3A-42D_n257E</w:t>
            </w:r>
          </w:p>
          <w:p w14:paraId="5528519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3A-42D_n257F</w:t>
            </w:r>
          </w:p>
          <w:p w14:paraId="06CFF30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DC_3A-42D_n257G</w:t>
            </w:r>
          </w:p>
          <w:p w14:paraId="72AB9BE6"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DC_3A-42D_n257H</w:t>
            </w:r>
          </w:p>
          <w:p w14:paraId="3C88BB8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DC_3A-42D_n257I</w:t>
            </w:r>
          </w:p>
          <w:p w14:paraId="648EA59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DC_3A-42D_n257J</w:t>
            </w:r>
          </w:p>
          <w:p w14:paraId="4F74A97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DC_3A-42D_n257K</w:t>
            </w:r>
          </w:p>
          <w:p w14:paraId="499618D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DC_3A-42D_n257L</w:t>
            </w:r>
          </w:p>
          <w:p w14:paraId="1E44BFF0" w14:textId="77777777" w:rsidR="0088532E" w:rsidRPr="00E067C2" w:rsidRDefault="0088532E" w:rsidP="000B3EB5">
            <w:pPr>
              <w:keepNext/>
              <w:keepLines/>
              <w:spacing w:after="0"/>
              <w:jc w:val="center"/>
              <w:rPr>
                <w:rFonts w:ascii="Arial" w:hAnsi="Arial" w:cs="Arial"/>
                <w:sz w:val="18"/>
                <w:lang w:eastAsia="zh-CN"/>
              </w:rPr>
            </w:pPr>
            <w:r w:rsidRPr="00E067C2">
              <w:rPr>
                <w:rFonts w:ascii="Arial" w:hAnsi="Arial"/>
                <w:sz w:val="18"/>
                <w:lang w:eastAsia="ja-JP"/>
              </w:rPr>
              <w:t>DC_3A-42D_n257M</w:t>
            </w:r>
          </w:p>
          <w:p w14:paraId="4E841202"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DC_3A-42</w:t>
            </w:r>
            <w:r w:rsidRPr="00E067C2">
              <w:rPr>
                <w:rFonts w:ascii="Arial" w:hAnsi="Arial"/>
                <w:sz w:val="18"/>
                <w:lang w:eastAsia="zh-CN"/>
              </w:rPr>
              <w:t>E</w:t>
            </w:r>
            <w:r w:rsidRPr="00E067C2">
              <w:rPr>
                <w:rFonts w:ascii="Arial" w:hAnsi="Arial"/>
                <w:sz w:val="18"/>
              </w:rPr>
              <w:t>_n257A</w:t>
            </w:r>
            <w:r w:rsidRPr="00E067C2">
              <w:rPr>
                <w:rFonts w:ascii="Arial" w:hAnsi="Arial"/>
                <w:noProof/>
                <w:sz w:val="18"/>
                <w:vertAlign w:val="superscript"/>
                <w:lang w:eastAsia="zh-CN"/>
              </w:rPr>
              <w:t>2</w:t>
            </w:r>
          </w:p>
          <w:p w14:paraId="3BB3BCEE"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D</w:t>
            </w:r>
          </w:p>
          <w:p w14:paraId="7963C701"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E</w:t>
            </w:r>
          </w:p>
          <w:p w14:paraId="03D67BAF"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F</w:t>
            </w:r>
          </w:p>
          <w:p w14:paraId="5653A80A"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DC_3A-42E_n257G</w:t>
            </w:r>
          </w:p>
          <w:p w14:paraId="62625BB3"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DC_3A-42E_n257H</w:t>
            </w:r>
          </w:p>
          <w:p w14:paraId="7264DA96"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DC_3A-42E_n257I</w:t>
            </w:r>
          </w:p>
          <w:p w14:paraId="2222904C"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DC_3A-42E_n257J</w:t>
            </w:r>
          </w:p>
          <w:p w14:paraId="23068B5A"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DC_3A-42E_n257K</w:t>
            </w:r>
          </w:p>
          <w:p w14:paraId="4D1CCA12"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DC_3A-42E_n257L</w:t>
            </w:r>
          </w:p>
          <w:p w14:paraId="6480EE3A" w14:textId="77777777" w:rsidR="0088532E" w:rsidRPr="00E067C2" w:rsidRDefault="0088532E" w:rsidP="000B3EB5">
            <w:pPr>
              <w:keepNext/>
              <w:keepLines/>
              <w:spacing w:after="0"/>
              <w:jc w:val="center"/>
              <w:rPr>
                <w:rFonts w:ascii="Arial" w:hAnsi="Arial"/>
                <w:noProof/>
                <w:sz w:val="18"/>
                <w:lang w:val="de-DE" w:eastAsia="zh-CN"/>
              </w:rPr>
            </w:pPr>
            <w:r w:rsidRPr="00E067C2">
              <w:rPr>
                <w:rFonts w:ascii="Arial" w:hAnsi="Arial"/>
                <w:sz w:val="18"/>
                <w:lang w:val="de-DE"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40112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51DF804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DC_3A_n257D</w:t>
            </w:r>
          </w:p>
          <w:p w14:paraId="06480B18"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DC_3A_n257G</w:t>
            </w:r>
          </w:p>
          <w:p w14:paraId="14DE442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DC_3A_n257H</w:t>
            </w:r>
          </w:p>
          <w:p w14:paraId="2DE95AF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DC_3A_n257I</w:t>
            </w:r>
          </w:p>
          <w:p w14:paraId="6C549F68"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DC_3A_n257J</w:t>
            </w:r>
          </w:p>
          <w:p w14:paraId="0574508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DC_3A_n257K</w:t>
            </w:r>
          </w:p>
          <w:p w14:paraId="5A41BBF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DC_3A_n257L</w:t>
            </w:r>
          </w:p>
          <w:p w14:paraId="26D578D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DC_3A_n257M</w:t>
            </w:r>
          </w:p>
          <w:p w14:paraId="6689456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3B37E824"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6AD18C9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DC_42A_n257G</w:t>
            </w:r>
          </w:p>
          <w:p w14:paraId="040C2D3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DC_42A_n257H</w:t>
            </w:r>
          </w:p>
          <w:p w14:paraId="622F6A3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DC_42A_n257I</w:t>
            </w:r>
          </w:p>
          <w:p w14:paraId="500B055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DC_42C_n257A</w:t>
            </w:r>
          </w:p>
          <w:p w14:paraId="51D8C561" w14:textId="77777777" w:rsidR="0088532E" w:rsidRPr="00E067C2" w:rsidRDefault="0088532E" w:rsidP="000B3EB5">
            <w:pPr>
              <w:keepNext/>
              <w:keepLines/>
              <w:spacing w:after="0"/>
              <w:jc w:val="center"/>
              <w:rPr>
                <w:rFonts w:ascii="Arial" w:hAnsi="Arial"/>
                <w:noProof/>
                <w:sz w:val="18"/>
                <w:lang w:val="sv-FI" w:eastAsia="zh-CN"/>
              </w:rPr>
            </w:pPr>
            <w:r w:rsidRPr="00E067C2">
              <w:rPr>
                <w:rFonts w:ascii="Arial" w:hAnsi="Arial"/>
                <w:noProof/>
                <w:sz w:val="18"/>
                <w:lang w:val="sv-FI" w:eastAsia="zh-CN"/>
              </w:rPr>
              <w:t>DC_42C_n257G</w:t>
            </w:r>
          </w:p>
          <w:p w14:paraId="0418EDDD" w14:textId="77777777" w:rsidR="0088532E" w:rsidRPr="00E067C2" w:rsidRDefault="0088532E" w:rsidP="000B3EB5">
            <w:pPr>
              <w:keepNext/>
              <w:keepLines/>
              <w:spacing w:after="0"/>
              <w:jc w:val="center"/>
              <w:rPr>
                <w:rFonts w:ascii="Arial" w:hAnsi="Arial"/>
                <w:noProof/>
                <w:sz w:val="18"/>
                <w:lang w:val="sv-FI" w:eastAsia="zh-CN"/>
              </w:rPr>
            </w:pPr>
            <w:r w:rsidRPr="00E067C2">
              <w:rPr>
                <w:rFonts w:ascii="Arial" w:hAnsi="Arial"/>
                <w:noProof/>
                <w:sz w:val="18"/>
                <w:lang w:val="sv-FI" w:eastAsia="zh-CN"/>
              </w:rPr>
              <w:t>DC_42C_n257H</w:t>
            </w:r>
          </w:p>
          <w:p w14:paraId="4B69DFAC" w14:textId="77777777" w:rsidR="0088532E" w:rsidRPr="00E067C2" w:rsidRDefault="0088532E" w:rsidP="000B3EB5">
            <w:pPr>
              <w:keepNext/>
              <w:keepLines/>
              <w:spacing w:after="0"/>
              <w:jc w:val="center"/>
              <w:rPr>
                <w:rFonts w:ascii="Arial" w:hAnsi="Arial"/>
                <w:noProof/>
                <w:sz w:val="18"/>
                <w:lang w:val="sv-FI" w:eastAsia="zh-CN"/>
              </w:rPr>
            </w:pPr>
            <w:r w:rsidRPr="00E067C2">
              <w:rPr>
                <w:rFonts w:ascii="Arial" w:hAnsi="Arial"/>
                <w:noProof/>
                <w:sz w:val="18"/>
                <w:lang w:val="sv-FI" w:eastAsia="zh-CN"/>
              </w:rPr>
              <w:t>DC_42C_n257I</w:t>
            </w:r>
          </w:p>
        </w:tc>
      </w:tr>
      <w:tr w:rsidR="0088532E" w:rsidRPr="00E067C2" w14:paraId="566D2E41"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179F29"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DC_5A-7A_n257A</w:t>
            </w:r>
            <w:r w:rsidRPr="00E067C2">
              <w:rPr>
                <w:rFonts w:ascii="Arial" w:hAnsi="Arial"/>
                <w:noProof/>
                <w:sz w:val="18"/>
                <w:vertAlign w:val="superscript"/>
                <w:lang w:eastAsia="zh-CN"/>
              </w:rPr>
              <w:t>2</w:t>
            </w:r>
          </w:p>
          <w:p w14:paraId="4941CB66"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DC_5A-7A_n257D</w:t>
            </w:r>
          </w:p>
          <w:p w14:paraId="7C24EA48"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DC_5A-7A_n257E</w:t>
            </w:r>
          </w:p>
          <w:p w14:paraId="2F3CD161"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DC_5A-7A_n257F</w:t>
            </w:r>
          </w:p>
          <w:p w14:paraId="4B394E94"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DC_5A-7A_n257G</w:t>
            </w:r>
          </w:p>
          <w:p w14:paraId="70886385"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DC_5A-7A_n257H</w:t>
            </w:r>
          </w:p>
          <w:p w14:paraId="3B5EEAC4"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DC_5A-7A_n257I</w:t>
            </w:r>
          </w:p>
          <w:p w14:paraId="43612803"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DC_5A-7A_n257J</w:t>
            </w:r>
          </w:p>
          <w:p w14:paraId="0148C785"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DC_5A-7A_n257K</w:t>
            </w:r>
          </w:p>
          <w:p w14:paraId="601AF748"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DC_5A-7A_n257L</w:t>
            </w:r>
          </w:p>
          <w:p w14:paraId="058D675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C14B6B"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3E771C2A"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7A805E5B"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29B0C6DD"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7DC9E53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p w14:paraId="456BACD9"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4ED2E57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0BB9B78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6EC2CA2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41D2FE28" w14:textId="77777777" w:rsidR="0088532E" w:rsidRPr="00E067C2" w:rsidRDefault="0088532E" w:rsidP="000B3EB5">
            <w:pPr>
              <w:keepNext/>
              <w:keepLines/>
              <w:spacing w:after="0"/>
              <w:jc w:val="center"/>
              <w:rPr>
                <w:rFonts w:ascii="Arial" w:hAnsi="Arial"/>
                <w:sz w:val="18"/>
              </w:rPr>
            </w:pPr>
            <w:r w:rsidRPr="00E067C2">
              <w:rPr>
                <w:rFonts w:ascii="Arial" w:hAnsi="Arial"/>
                <w:noProof/>
                <w:sz w:val="18"/>
                <w:lang w:eastAsia="zh-CN"/>
              </w:rPr>
              <w:t>DC_7A_n257I</w:t>
            </w:r>
          </w:p>
        </w:tc>
      </w:tr>
      <w:tr w:rsidR="0088532E" w:rsidRPr="00E067C2" w14:paraId="27BB7420"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9458C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DC_5A-7A-7A_n257A</w:t>
            </w:r>
          </w:p>
          <w:p w14:paraId="171E3949"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DC_5A-7A-7A_n257D</w:t>
            </w:r>
          </w:p>
          <w:p w14:paraId="7D887670"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DC_5A-7A-7A_n257E</w:t>
            </w:r>
          </w:p>
          <w:p w14:paraId="7734AD7B"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DC_5A-7A-7A_n257F</w:t>
            </w:r>
          </w:p>
          <w:p w14:paraId="3AF03F32"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DC_5A-7A-7A_n257G</w:t>
            </w:r>
          </w:p>
          <w:p w14:paraId="2DB53037"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DC_5A-7A-7A_n257H</w:t>
            </w:r>
          </w:p>
          <w:p w14:paraId="1B0779A9"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DC_5A-7A-7A_n257I</w:t>
            </w:r>
          </w:p>
          <w:p w14:paraId="08D30D68"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DC_5A-7A-7A_n257J</w:t>
            </w:r>
          </w:p>
          <w:p w14:paraId="23B60D6C"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DC_5A-7A-7A_n257K</w:t>
            </w:r>
          </w:p>
          <w:p w14:paraId="1A2DBC62"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DC_5A-7A-7A_n257L</w:t>
            </w:r>
          </w:p>
          <w:p w14:paraId="67A0AE6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4F851B"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rPr>
              <w:t>DC_5A_n257A</w:t>
            </w:r>
          </w:p>
          <w:p w14:paraId="77B20E8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DC_5A_n257D</w:t>
            </w:r>
          </w:p>
          <w:p w14:paraId="04E5752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DC_5A_n257G</w:t>
            </w:r>
          </w:p>
          <w:p w14:paraId="71CCB7C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DC_5A_n257H</w:t>
            </w:r>
          </w:p>
          <w:p w14:paraId="55B3403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zh-CN"/>
              </w:rPr>
              <w:t>DC_5A_n257I</w:t>
            </w:r>
          </w:p>
          <w:p w14:paraId="58B409D9" w14:textId="77777777" w:rsidR="0088532E" w:rsidRPr="00E067C2" w:rsidRDefault="0088532E" w:rsidP="000B3EB5">
            <w:pPr>
              <w:keepNext/>
              <w:keepLines/>
              <w:spacing w:after="0"/>
              <w:jc w:val="center"/>
              <w:rPr>
                <w:rFonts w:ascii="Arial" w:eastAsia="Batang" w:hAnsi="Arial"/>
                <w:noProof/>
                <w:sz w:val="18"/>
              </w:rPr>
            </w:pPr>
            <w:r w:rsidRPr="00E067C2">
              <w:rPr>
                <w:rFonts w:ascii="Arial" w:hAnsi="Arial"/>
                <w:noProof/>
                <w:sz w:val="18"/>
              </w:rPr>
              <w:t>DC_7A_n257A</w:t>
            </w:r>
          </w:p>
          <w:p w14:paraId="0DEAB1B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7FAF56F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04A8647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4B2363E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88532E" w:rsidRPr="00E067C2" w14:paraId="2FE6461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62AAB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DC_5A-30A_n260A</w:t>
            </w:r>
          </w:p>
          <w:p w14:paraId="2D3D20ED"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1D24FF2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_n260H</w:t>
            </w:r>
          </w:p>
          <w:p w14:paraId="2F5CAFC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_n260I</w:t>
            </w:r>
          </w:p>
          <w:p w14:paraId="11D0BC91"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_n260J</w:t>
            </w:r>
          </w:p>
          <w:p w14:paraId="0FDEB48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_n260K</w:t>
            </w:r>
          </w:p>
          <w:p w14:paraId="6DC0A58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_n260L</w:t>
            </w:r>
          </w:p>
          <w:p w14:paraId="129B7AB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DC_5A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BED74D"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DC_5A_n260A</w:t>
            </w:r>
          </w:p>
          <w:p w14:paraId="4156A09B"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DC_5A_n260G</w:t>
            </w:r>
          </w:p>
          <w:p w14:paraId="335C290F"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DC_5A_n260H</w:t>
            </w:r>
          </w:p>
          <w:p w14:paraId="719FFA9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DC_5A_n260I</w:t>
            </w:r>
          </w:p>
          <w:p w14:paraId="215E54E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DC_5A_n260J</w:t>
            </w:r>
          </w:p>
          <w:p w14:paraId="3AEB926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DC_5A_n260K</w:t>
            </w:r>
          </w:p>
          <w:p w14:paraId="7A5C88F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DC_5A_n260L</w:t>
            </w:r>
          </w:p>
          <w:p w14:paraId="4AFFDFE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DC_5A_n260M</w:t>
            </w:r>
          </w:p>
          <w:p w14:paraId="553E3960"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DC_30A_n260A</w:t>
            </w:r>
          </w:p>
          <w:p w14:paraId="4F2BED25"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DC_30A_n260G</w:t>
            </w:r>
          </w:p>
          <w:p w14:paraId="6335730A"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DC_30A_n260H</w:t>
            </w:r>
          </w:p>
          <w:p w14:paraId="148B353B"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DC_30A_n260I</w:t>
            </w:r>
          </w:p>
          <w:p w14:paraId="3B85CFCE"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DC_30A_n260J</w:t>
            </w:r>
          </w:p>
          <w:p w14:paraId="1781F498"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DC_30A_n260K</w:t>
            </w:r>
          </w:p>
          <w:p w14:paraId="6F912E21"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DC_30A_n260L</w:t>
            </w:r>
          </w:p>
          <w:p w14:paraId="2FA389B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DC_30A_n260M</w:t>
            </w:r>
          </w:p>
        </w:tc>
      </w:tr>
      <w:tr w:rsidR="0088532E" w:rsidRPr="00E067C2" w14:paraId="2C6ABD1B"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1C6ED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DC_5A-66A_n260A</w:t>
            </w:r>
          </w:p>
          <w:p w14:paraId="4DD54A0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0A85EE8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_n260H</w:t>
            </w:r>
          </w:p>
          <w:p w14:paraId="4F1C4772"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_n260I</w:t>
            </w:r>
          </w:p>
          <w:p w14:paraId="0AEDC62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_n260J</w:t>
            </w:r>
          </w:p>
          <w:p w14:paraId="5ED82CB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_n260K</w:t>
            </w:r>
          </w:p>
          <w:p w14:paraId="26388B87"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_n260L</w:t>
            </w:r>
          </w:p>
          <w:p w14:paraId="624D771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DC_5A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DF486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20EAAD4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6607612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4426EA8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23FF792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1AD7DE0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666CAA7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DC_5A_n260I</w:t>
            </w:r>
          </w:p>
          <w:p w14:paraId="71D4C33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DC_66A_n260I</w:t>
            </w:r>
          </w:p>
          <w:p w14:paraId="0A51037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DC_5A_n260J</w:t>
            </w:r>
          </w:p>
          <w:p w14:paraId="60FEF65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DC_66A_n260J</w:t>
            </w:r>
          </w:p>
          <w:p w14:paraId="303C9EE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DC_5A_n260K</w:t>
            </w:r>
          </w:p>
          <w:p w14:paraId="20A9BC9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DC_66A_n260K</w:t>
            </w:r>
          </w:p>
          <w:p w14:paraId="2AB4EC8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DC_5A_n260L</w:t>
            </w:r>
          </w:p>
          <w:p w14:paraId="79E30B0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DC_66A_n260L</w:t>
            </w:r>
          </w:p>
          <w:p w14:paraId="162ADB6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DC_5A_n260M</w:t>
            </w:r>
          </w:p>
          <w:p w14:paraId="053063A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DC_66A_n260M</w:t>
            </w:r>
          </w:p>
        </w:tc>
      </w:tr>
      <w:tr w:rsidR="0088532E" w:rsidRPr="00E067C2" w14:paraId="0B413D89"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56F5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DC_5A-66A-66A_n260A</w:t>
            </w:r>
          </w:p>
          <w:p w14:paraId="1DECBE0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DC_5A-66A-66A_n260G</w:t>
            </w:r>
          </w:p>
          <w:p w14:paraId="1E4334EA"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DC_5A-66A-66A_n260H</w:t>
            </w:r>
          </w:p>
          <w:p w14:paraId="1351C01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DC_5A-66A-66A_n260I</w:t>
            </w:r>
          </w:p>
          <w:p w14:paraId="4242E5F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DC_5A-66A-66A_n260J</w:t>
            </w:r>
          </w:p>
          <w:p w14:paraId="1B7DADC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DC_5A-66A-66A_n260K</w:t>
            </w:r>
          </w:p>
          <w:p w14:paraId="3F8115E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DC_5A-66A-66A_n260L</w:t>
            </w:r>
          </w:p>
          <w:p w14:paraId="5631C12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CC535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32A5AD0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18EB0A5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0BF91CB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6ECFD2F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35DD9EA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121B703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DC_5A_n260I</w:t>
            </w:r>
          </w:p>
          <w:p w14:paraId="41ACACC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DC_66A_n260I</w:t>
            </w:r>
          </w:p>
          <w:p w14:paraId="186CE3A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DC_5A_n260J</w:t>
            </w:r>
          </w:p>
          <w:p w14:paraId="2466283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DC_66A_n260J</w:t>
            </w:r>
          </w:p>
          <w:p w14:paraId="7E22198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DC_5A_n260K</w:t>
            </w:r>
          </w:p>
          <w:p w14:paraId="7D393AE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DC_66A_n260K</w:t>
            </w:r>
          </w:p>
          <w:p w14:paraId="1796D15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DC_5A_n260L</w:t>
            </w:r>
          </w:p>
          <w:p w14:paraId="0FE9F3D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DC_66A_n260L</w:t>
            </w:r>
          </w:p>
          <w:p w14:paraId="1D3B3A0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DC_5A_n260M</w:t>
            </w:r>
          </w:p>
          <w:p w14:paraId="042E9CC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DC_66A_n260M</w:t>
            </w:r>
          </w:p>
        </w:tc>
      </w:tr>
      <w:tr w:rsidR="0088532E" w:rsidRPr="00E067C2" w14:paraId="005CA49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E26FE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w:t>
            </w:r>
          </w:p>
          <w:p w14:paraId="69ED026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DC_5A-66A_n261G</w:t>
            </w:r>
          </w:p>
          <w:p w14:paraId="44814C4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DC_5A-66A_n261H</w:t>
            </w:r>
          </w:p>
          <w:p w14:paraId="2F58487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DC_5A-66A_n261I</w:t>
            </w:r>
          </w:p>
          <w:p w14:paraId="68E0BCB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DC_5A-66A_n261J</w:t>
            </w:r>
          </w:p>
          <w:p w14:paraId="10B3CCB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DC_5A-66A_n261K</w:t>
            </w:r>
          </w:p>
          <w:p w14:paraId="5CC21A7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DC_5A-66A_n261L</w:t>
            </w:r>
          </w:p>
          <w:p w14:paraId="1D7F379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84008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DC_5A_n261A</w:t>
            </w:r>
          </w:p>
          <w:p w14:paraId="4714499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DC_66A_n261A</w:t>
            </w:r>
          </w:p>
          <w:p w14:paraId="705872A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DC_5A_n261G</w:t>
            </w:r>
          </w:p>
          <w:p w14:paraId="0C329AF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0C6F3DE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DC_5A_n261H</w:t>
            </w:r>
          </w:p>
          <w:p w14:paraId="22A6E11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7717350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DC_5A_n261I</w:t>
            </w:r>
          </w:p>
          <w:p w14:paraId="505B4F4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DC_66A_n261I</w:t>
            </w:r>
          </w:p>
          <w:p w14:paraId="59FD0D9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DC_5A_n261J</w:t>
            </w:r>
          </w:p>
          <w:p w14:paraId="5BFE450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DC_66A_n26JI</w:t>
            </w:r>
          </w:p>
          <w:p w14:paraId="44ABC13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DC_5A_n261K</w:t>
            </w:r>
          </w:p>
          <w:p w14:paraId="0C211FD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DC_66A_n261K</w:t>
            </w:r>
          </w:p>
          <w:p w14:paraId="6DD0784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DC_5A_n261L</w:t>
            </w:r>
          </w:p>
          <w:p w14:paraId="71A2A2C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DC_66A_n261L</w:t>
            </w:r>
          </w:p>
          <w:p w14:paraId="074B1FE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DC_5A_n261M</w:t>
            </w:r>
          </w:p>
          <w:p w14:paraId="6814C87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DC_66A_n261M</w:t>
            </w:r>
          </w:p>
        </w:tc>
      </w:tr>
      <w:tr w:rsidR="0088532E" w:rsidRPr="00E067C2" w14:paraId="4F77568F"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227F9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w:t>
            </w:r>
          </w:p>
          <w:p w14:paraId="2F854B5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DC_5A-66A-66A_n261G</w:t>
            </w:r>
          </w:p>
          <w:p w14:paraId="27A883D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DC_5A-66A-66A_n261H</w:t>
            </w:r>
          </w:p>
          <w:p w14:paraId="06D718F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DC_5A-66A-66A_n261I</w:t>
            </w:r>
          </w:p>
          <w:p w14:paraId="04E57C3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DC_5A-66A-66A_n261J</w:t>
            </w:r>
          </w:p>
          <w:p w14:paraId="72DC3F6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DC_5A-66A-66A_n261K</w:t>
            </w:r>
          </w:p>
          <w:p w14:paraId="0679F77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DC_5A-66A-66A_n261L</w:t>
            </w:r>
          </w:p>
          <w:p w14:paraId="101752F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9D7AE0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DC_5A_n261A</w:t>
            </w:r>
          </w:p>
          <w:p w14:paraId="123CB8A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DC_66A_n261A</w:t>
            </w:r>
          </w:p>
          <w:p w14:paraId="3E85DF8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DC_5A_n261G</w:t>
            </w:r>
          </w:p>
          <w:p w14:paraId="30DC07B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0421E07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DC_5A_n261H</w:t>
            </w:r>
          </w:p>
          <w:p w14:paraId="22ADD46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01BB629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DC_5A_n261I</w:t>
            </w:r>
          </w:p>
          <w:p w14:paraId="0CC1300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DC_66A_n261I</w:t>
            </w:r>
          </w:p>
          <w:p w14:paraId="6A5BCD0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DC_5A_n261J</w:t>
            </w:r>
          </w:p>
          <w:p w14:paraId="5ED5E35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DC_66A_n26JI</w:t>
            </w:r>
          </w:p>
          <w:p w14:paraId="4E7EA48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DC_5A_n261K</w:t>
            </w:r>
          </w:p>
          <w:p w14:paraId="6B7A531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DC_66A_n261K</w:t>
            </w:r>
          </w:p>
          <w:p w14:paraId="4ED26BD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DC_5A_n261L</w:t>
            </w:r>
          </w:p>
          <w:p w14:paraId="7980639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DC_66A_n261L</w:t>
            </w:r>
          </w:p>
          <w:p w14:paraId="4D793FB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DC_5A_n261M</w:t>
            </w:r>
          </w:p>
          <w:p w14:paraId="3F8E419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DC_66A_n261M</w:t>
            </w:r>
          </w:p>
        </w:tc>
      </w:tr>
      <w:tr w:rsidR="0088532E" w:rsidRPr="00E067C2" w14:paraId="63FABF8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408CD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DC_5A-66A_n261(2A)</w:t>
            </w:r>
          </w:p>
          <w:p w14:paraId="37679BE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DC_5A-66A_n261(3A)</w:t>
            </w:r>
          </w:p>
          <w:p w14:paraId="1CD49C3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DC_5A-66A_n261(4A)</w:t>
            </w:r>
          </w:p>
          <w:p w14:paraId="23791B9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DC_5A-66A_n261(2G)</w:t>
            </w:r>
          </w:p>
          <w:p w14:paraId="7824E34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DC_5A-66A_n261(2H)</w:t>
            </w:r>
          </w:p>
          <w:p w14:paraId="3A30BA3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DC_5A-66A_n261(A-G)</w:t>
            </w:r>
          </w:p>
          <w:p w14:paraId="7A64C77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DC_5A-66A_n261(A-H)</w:t>
            </w:r>
          </w:p>
          <w:p w14:paraId="0745FBC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DC_5A-66A_n261(A-I)</w:t>
            </w:r>
          </w:p>
          <w:p w14:paraId="22D7B99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DC_5A-66A_n261(A-J)</w:t>
            </w:r>
          </w:p>
          <w:p w14:paraId="48F86CB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DC_5A-66A_n261(A-K)</w:t>
            </w:r>
          </w:p>
          <w:p w14:paraId="7D706B0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DC_5A-66A_n261(A-L)</w:t>
            </w:r>
          </w:p>
          <w:p w14:paraId="5CC783C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DC_5A-66A_n261(A-2G)</w:t>
            </w:r>
          </w:p>
          <w:p w14:paraId="6D1729A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DC_5A-66A_n261(2A-G)</w:t>
            </w:r>
          </w:p>
          <w:p w14:paraId="2CA5ECF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DC_5A-66A_n261(2A-H)</w:t>
            </w:r>
          </w:p>
          <w:p w14:paraId="7481B9E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DC_5A-66A_n261(2A-I)</w:t>
            </w:r>
          </w:p>
          <w:p w14:paraId="2FC5561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DC_5A-66A_n261(A-G-H)</w:t>
            </w:r>
          </w:p>
          <w:p w14:paraId="408395E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DC_5A-66A_n261(A-G-I)</w:t>
            </w:r>
          </w:p>
          <w:p w14:paraId="131B977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DC_5A-66A_n261(3A-G)</w:t>
            </w:r>
          </w:p>
          <w:p w14:paraId="248D849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DC_5A-66A_n261(G-H)</w:t>
            </w:r>
          </w:p>
          <w:p w14:paraId="6423A98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DC_5A-66A_n261(G-I)</w:t>
            </w:r>
          </w:p>
          <w:p w14:paraId="472CA89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DC_5A-66A_n261(G-J)</w:t>
            </w:r>
          </w:p>
          <w:p w14:paraId="174C9A4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DC_5A-66A_n261(H-I)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C82F9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DC_5A_n261A</w:t>
            </w:r>
          </w:p>
          <w:p w14:paraId="4AD6E03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DC_66A_n261A</w:t>
            </w:r>
          </w:p>
          <w:p w14:paraId="306388F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DC_5A_n261G</w:t>
            </w:r>
          </w:p>
          <w:p w14:paraId="7589A14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3BFBFF5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DC_5A_n261H</w:t>
            </w:r>
          </w:p>
          <w:p w14:paraId="4D7EDC5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16D87AA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DC_5A_n261I</w:t>
            </w:r>
          </w:p>
          <w:p w14:paraId="09E6529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DC_66A_n261I</w:t>
            </w:r>
          </w:p>
        </w:tc>
      </w:tr>
      <w:tr w:rsidR="0088532E" w:rsidRPr="00E067C2" w14:paraId="78CE741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93382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DC_5A-66A-66A_n261(2A)</w:t>
            </w:r>
          </w:p>
          <w:p w14:paraId="1BDDDEE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DC_5A-66A-66A_n261(3A)</w:t>
            </w:r>
          </w:p>
          <w:p w14:paraId="29BDEAC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DC_5A-66A-66A_n261(4A)</w:t>
            </w:r>
          </w:p>
          <w:p w14:paraId="75E40B4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DC_5A-66A-66A_n261(A-G)</w:t>
            </w:r>
          </w:p>
          <w:p w14:paraId="4892D90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DC_5A-66A-66A_n261(A-H)</w:t>
            </w:r>
          </w:p>
          <w:p w14:paraId="449D8B3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DC_5A-66A-66A_n261(A-I)</w:t>
            </w:r>
          </w:p>
          <w:p w14:paraId="6AF3498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DC_5A-66A-66A_n261(A-J)</w:t>
            </w:r>
          </w:p>
          <w:p w14:paraId="1258738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DC_5A-66A-66A_n261(A-K)</w:t>
            </w:r>
          </w:p>
          <w:p w14:paraId="6654871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DC_5A-66A-66A_n261(A-L)</w:t>
            </w:r>
          </w:p>
          <w:p w14:paraId="53CE512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DC_5A-66A-66A_n261(A-2G)</w:t>
            </w:r>
          </w:p>
          <w:p w14:paraId="2D0CCF1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DC_5A-66A-66A_n261(2A-G)</w:t>
            </w:r>
          </w:p>
          <w:p w14:paraId="5F71717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DC_5A-66A-66A_n261(2A-H)</w:t>
            </w:r>
          </w:p>
          <w:p w14:paraId="1E1B6A8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DC_5A-66A-66A_n261(A-G-H)</w:t>
            </w:r>
          </w:p>
          <w:p w14:paraId="1CD1A32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DC_5A-66A-66A_n261(A-G-I)</w:t>
            </w:r>
          </w:p>
          <w:p w14:paraId="316C727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DC_5A-66A-66A_n261(2A-I)</w:t>
            </w:r>
          </w:p>
          <w:p w14:paraId="28704FF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DC_5A-66A-66A_n261(3A-G)</w:t>
            </w:r>
          </w:p>
          <w:p w14:paraId="77B99A6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DC_5A-66A-66A_n261(2G)</w:t>
            </w:r>
          </w:p>
          <w:p w14:paraId="2665B7D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DC_5A-66A-66A_n261(G-H)</w:t>
            </w:r>
          </w:p>
          <w:p w14:paraId="274B6DB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DC_5A-66A-66A_n261(G-I)</w:t>
            </w:r>
          </w:p>
          <w:p w14:paraId="13BD6D9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DC_5A-66A-66A_n261(G-J)</w:t>
            </w:r>
          </w:p>
          <w:p w14:paraId="6522C8D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DC_5A-66A-66A_n261(2H)</w:t>
            </w:r>
          </w:p>
          <w:p w14:paraId="0280ECA1" w14:textId="77777777" w:rsidR="0088532E" w:rsidRPr="00E067C2" w:rsidRDefault="0088532E" w:rsidP="000B3EB5">
            <w:pPr>
              <w:keepNext/>
              <w:keepLines/>
              <w:spacing w:after="0"/>
              <w:jc w:val="center"/>
              <w:rPr>
                <w:rFonts w:ascii="Arial" w:hAnsi="Arial"/>
                <w:sz w:val="18"/>
                <w:lang w:val="fr-FR" w:eastAsia="zh-CN"/>
              </w:rPr>
            </w:pPr>
            <w:r w:rsidRPr="00E067C2">
              <w:rPr>
                <w:rFonts w:ascii="Arial" w:hAnsi="Arial"/>
                <w:sz w:val="18"/>
                <w:lang w:val="fr-FR"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02994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DC_5A_n261A</w:t>
            </w:r>
          </w:p>
          <w:p w14:paraId="29BE385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DC_66A_n261A</w:t>
            </w:r>
          </w:p>
          <w:p w14:paraId="0185524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DC_5A_n261G</w:t>
            </w:r>
          </w:p>
          <w:p w14:paraId="72B154D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1811868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DC_5A_n261H</w:t>
            </w:r>
          </w:p>
          <w:p w14:paraId="736342D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4208CCE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DC_5A_n261I</w:t>
            </w:r>
          </w:p>
          <w:p w14:paraId="66A8E7B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DC_66A_n261I</w:t>
            </w:r>
          </w:p>
        </w:tc>
      </w:tr>
      <w:tr w:rsidR="0088532E" w:rsidRPr="00E067C2" w14:paraId="04B12DE9"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48153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A</w:t>
            </w:r>
          </w:p>
          <w:p w14:paraId="1F635CE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D</w:t>
            </w:r>
          </w:p>
          <w:p w14:paraId="41F046B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E</w:t>
            </w:r>
          </w:p>
          <w:p w14:paraId="39D6904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F</w:t>
            </w:r>
          </w:p>
          <w:p w14:paraId="776B03C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G</w:t>
            </w:r>
          </w:p>
          <w:p w14:paraId="5F7C1A3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H</w:t>
            </w:r>
          </w:p>
          <w:p w14:paraId="3707A49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I</w:t>
            </w:r>
          </w:p>
          <w:p w14:paraId="3B4266E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J</w:t>
            </w:r>
          </w:p>
          <w:p w14:paraId="7D71DC1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K</w:t>
            </w:r>
          </w:p>
          <w:p w14:paraId="141659F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L</w:t>
            </w:r>
          </w:p>
          <w:p w14:paraId="388553E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DEFDD1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14:paraId="2600B87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88532E" w:rsidRPr="00E067C2" w14:paraId="11BCDE4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3AE91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14:paraId="1B0DAA1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14:paraId="76441DA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14:paraId="2E32B14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14:paraId="69C8361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14:paraId="40CF811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14:paraId="7397674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14:paraId="1262038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14:paraId="552E523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14:paraId="6D160C8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14:paraId="01ECA35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430EE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14:paraId="1D9FAD0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88532E" w:rsidRPr="00E067C2" w14:paraId="5509E187"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5A8E8C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DC_7A-8A_n258A</w:t>
            </w:r>
          </w:p>
          <w:p w14:paraId="0BF69B4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DC_7A-8A_n258D</w:t>
            </w:r>
          </w:p>
          <w:p w14:paraId="0EAF676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DC_7A-8A_n258E</w:t>
            </w:r>
          </w:p>
          <w:p w14:paraId="7A1EC33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DC_7A-8A_n258F</w:t>
            </w:r>
          </w:p>
          <w:p w14:paraId="0934FFC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DC_7A-8A_n258G</w:t>
            </w:r>
          </w:p>
          <w:p w14:paraId="514588F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DC_7A-8A_n258H</w:t>
            </w:r>
          </w:p>
          <w:p w14:paraId="73A4B92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DC_7A-8A_n258I</w:t>
            </w:r>
          </w:p>
          <w:p w14:paraId="11611C2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DC_7A-8A_n258J</w:t>
            </w:r>
          </w:p>
          <w:p w14:paraId="558233E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DC_7A-8A_n258K</w:t>
            </w:r>
          </w:p>
          <w:p w14:paraId="7F0CF03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DC_7A-8A_n258L</w:t>
            </w:r>
          </w:p>
          <w:p w14:paraId="2E675D2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noProof/>
                <w:sz w:val="18"/>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6D2A1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DC_7A_n258A</w:t>
            </w:r>
          </w:p>
          <w:p w14:paraId="4CF4591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noProof/>
                <w:sz w:val="18"/>
              </w:rPr>
              <w:t>DC_8A_n258A</w:t>
            </w:r>
          </w:p>
        </w:tc>
      </w:tr>
      <w:tr w:rsidR="0088532E" w:rsidRPr="00E067C2" w14:paraId="5B013357"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1DD7A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DC_7A-28A_n257A</w:t>
            </w:r>
          </w:p>
          <w:p w14:paraId="4EE6F2D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DC_7A-28A_n257G</w:t>
            </w:r>
          </w:p>
          <w:p w14:paraId="0CFE0AF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DC_7A-28A_n257H</w:t>
            </w:r>
          </w:p>
          <w:p w14:paraId="08F7E48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905C78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DC_7A_n257A</w:t>
            </w:r>
          </w:p>
          <w:p w14:paraId="5DC3AB3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DC_7A_n257G</w:t>
            </w:r>
          </w:p>
          <w:p w14:paraId="368CCA9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DC_7A_n257H</w:t>
            </w:r>
          </w:p>
          <w:p w14:paraId="524468E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DC_7A_n257I</w:t>
            </w:r>
          </w:p>
          <w:p w14:paraId="257A522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DC_28A_n257A</w:t>
            </w:r>
          </w:p>
          <w:p w14:paraId="60AE2D8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DC_28A_n257G</w:t>
            </w:r>
          </w:p>
          <w:p w14:paraId="151691C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DC_28A_n257H</w:t>
            </w:r>
          </w:p>
          <w:p w14:paraId="1DE450E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DC_28A_n257I</w:t>
            </w:r>
          </w:p>
        </w:tc>
      </w:tr>
      <w:tr w:rsidR="0088532E" w:rsidRPr="00E067C2" w14:paraId="78364D6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81B86F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DC_7A-28A_n258A</w:t>
            </w:r>
          </w:p>
          <w:p w14:paraId="331697D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DC_7A-28A_n258B</w:t>
            </w:r>
          </w:p>
          <w:p w14:paraId="04CAE2B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DC_7A-28A_n258C</w:t>
            </w:r>
          </w:p>
          <w:p w14:paraId="7668BD1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DC_7A-28A_n258D</w:t>
            </w:r>
          </w:p>
          <w:p w14:paraId="2B2A9B5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DC_7A-28A_n258E</w:t>
            </w:r>
          </w:p>
          <w:p w14:paraId="1C96CBE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DC_7A-28A_n258F</w:t>
            </w:r>
          </w:p>
          <w:p w14:paraId="6019083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DC_7A-28A_n258G</w:t>
            </w:r>
          </w:p>
          <w:p w14:paraId="3B5D727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DC_7A-28A_n258H</w:t>
            </w:r>
          </w:p>
          <w:p w14:paraId="0AFCE71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DC_7A-28A_n258I</w:t>
            </w:r>
          </w:p>
          <w:p w14:paraId="233A4F7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DC_7A-28A_n258J</w:t>
            </w:r>
          </w:p>
          <w:p w14:paraId="0F07A0F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DC_7A-28A_n258K</w:t>
            </w:r>
          </w:p>
          <w:p w14:paraId="32B5D1B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DC_7A-28A_n258L</w:t>
            </w:r>
          </w:p>
          <w:p w14:paraId="043AE14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DC_7A-28A_n258M</w:t>
            </w:r>
          </w:p>
          <w:p w14:paraId="61E1101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DC_7C-28A_n258A</w:t>
            </w:r>
          </w:p>
          <w:p w14:paraId="123273F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DC_7C-28A_n258B</w:t>
            </w:r>
          </w:p>
          <w:p w14:paraId="34983E2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DC_7C-28A_n258C</w:t>
            </w:r>
          </w:p>
          <w:p w14:paraId="4F95FD9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DC_7C-28A_n258D</w:t>
            </w:r>
          </w:p>
          <w:p w14:paraId="482E815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DC_7C-28A_n258E</w:t>
            </w:r>
          </w:p>
          <w:p w14:paraId="3B25C22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DC_7C-28A_n258F</w:t>
            </w:r>
          </w:p>
          <w:p w14:paraId="32950A5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DC_7C-28A_n258G</w:t>
            </w:r>
          </w:p>
          <w:p w14:paraId="1ABA4E6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DC_7C-28A_n258H</w:t>
            </w:r>
          </w:p>
          <w:p w14:paraId="785D772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DC_7C-28A_n258I</w:t>
            </w:r>
          </w:p>
          <w:p w14:paraId="34B077B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DC_7C-28A_n258J</w:t>
            </w:r>
          </w:p>
          <w:p w14:paraId="70EEA1F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DC_7C-28A_n258K</w:t>
            </w:r>
          </w:p>
          <w:p w14:paraId="0DC7864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DC_7C-28A_n258L</w:t>
            </w:r>
          </w:p>
          <w:p w14:paraId="3A77F33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BB5F0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DC_7A_n258A</w:t>
            </w:r>
          </w:p>
          <w:p w14:paraId="7D3855C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DC_7A_n258G</w:t>
            </w:r>
          </w:p>
          <w:p w14:paraId="754041E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DC_7A_n258H</w:t>
            </w:r>
          </w:p>
          <w:p w14:paraId="3D2E4AF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DC_7A_n258I</w:t>
            </w:r>
          </w:p>
          <w:p w14:paraId="33FE90D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DC_7C_n258A</w:t>
            </w:r>
          </w:p>
          <w:p w14:paraId="4806666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DC_7C_n258G</w:t>
            </w:r>
          </w:p>
          <w:p w14:paraId="3893A4B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DC_7C_n258H</w:t>
            </w:r>
          </w:p>
          <w:p w14:paraId="13238AE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DC_7C_n258I</w:t>
            </w:r>
          </w:p>
          <w:p w14:paraId="55957CA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DC_28A_n258A</w:t>
            </w:r>
          </w:p>
          <w:p w14:paraId="62DB718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DC_28A_n258G</w:t>
            </w:r>
          </w:p>
          <w:p w14:paraId="179FFD2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DC_28A_n258H</w:t>
            </w:r>
          </w:p>
          <w:p w14:paraId="6FBE725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DC_28A_n258I</w:t>
            </w:r>
          </w:p>
        </w:tc>
      </w:tr>
      <w:tr w:rsidR="0088532E" w:rsidRPr="00E067C2" w14:paraId="70707C50"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644266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0F815FD6"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14:paraId="71464D3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DC_8A-11A_n257G</w:t>
            </w:r>
          </w:p>
          <w:p w14:paraId="310DF55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DC_8A-11A_n257H</w:t>
            </w:r>
          </w:p>
          <w:p w14:paraId="7F8A4F9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1C422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DC_8A_n257A</w:t>
            </w:r>
          </w:p>
          <w:p w14:paraId="6F22940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DC_8A_n257D</w:t>
            </w:r>
          </w:p>
          <w:p w14:paraId="1C95C3D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DC_8A_n257G</w:t>
            </w:r>
          </w:p>
          <w:p w14:paraId="3887976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DC_8A_n257H</w:t>
            </w:r>
          </w:p>
          <w:p w14:paraId="44C73084"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DC_8A_n257I</w:t>
            </w:r>
          </w:p>
          <w:p w14:paraId="289D0E5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DC_11A_n257A</w:t>
            </w:r>
          </w:p>
          <w:p w14:paraId="2C3C305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DC_11A_n257D</w:t>
            </w:r>
          </w:p>
          <w:p w14:paraId="1C185D4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DC_11A_n257G</w:t>
            </w:r>
          </w:p>
          <w:p w14:paraId="6DBFC33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DC_11A_n257H</w:t>
            </w:r>
          </w:p>
          <w:p w14:paraId="70B1CF74" w14:textId="77777777" w:rsidR="0088532E" w:rsidRPr="00E067C2" w:rsidRDefault="0088532E" w:rsidP="000B3EB5">
            <w:pPr>
              <w:keepNext/>
              <w:keepLines/>
              <w:spacing w:after="0"/>
              <w:jc w:val="center"/>
              <w:rPr>
                <w:rFonts w:ascii="Arial" w:hAnsi="Arial"/>
                <w:noProof/>
                <w:sz w:val="18"/>
              </w:rPr>
            </w:pPr>
            <w:r w:rsidRPr="00E067C2">
              <w:rPr>
                <w:rFonts w:ascii="Arial" w:hAnsi="Arial"/>
                <w:sz w:val="18"/>
              </w:rPr>
              <w:t>DC_11A_n257I</w:t>
            </w:r>
          </w:p>
        </w:tc>
      </w:tr>
      <w:tr w:rsidR="0088532E" w:rsidRPr="00E067C2" w14:paraId="321DFBE3"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5E0DE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A</w:t>
            </w:r>
          </w:p>
          <w:p w14:paraId="01487F70" w14:textId="77777777" w:rsidR="0088532E" w:rsidRPr="00E067C2" w:rsidRDefault="0088532E" w:rsidP="000B3EB5">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G</w:t>
            </w:r>
          </w:p>
          <w:p w14:paraId="554D8C5B" w14:textId="77777777" w:rsidR="0088532E" w:rsidRPr="00E067C2" w:rsidRDefault="0088532E" w:rsidP="000B3EB5">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H</w:t>
            </w:r>
          </w:p>
          <w:p w14:paraId="1B0E606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4BFC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A_n257A</w:t>
            </w:r>
          </w:p>
          <w:p w14:paraId="128D50B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G</w:t>
            </w:r>
          </w:p>
          <w:p w14:paraId="525F45A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H</w:t>
            </w:r>
          </w:p>
          <w:p w14:paraId="2BFF7C6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I</w:t>
            </w:r>
          </w:p>
          <w:p w14:paraId="0354040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14:paraId="492BA2D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14:paraId="2A12D63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14:paraId="2FB0F11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tc>
      </w:tr>
      <w:tr w:rsidR="0088532E" w:rsidRPr="00E067C2" w14:paraId="613EEC5F"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35508F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DC_12A-30A_n260A</w:t>
            </w:r>
          </w:p>
          <w:p w14:paraId="3045828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75AC977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_n260H</w:t>
            </w:r>
          </w:p>
          <w:p w14:paraId="793B425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_n260I</w:t>
            </w:r>
          </w:p>
          <w:p w14:paraId="716DC21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_n260J</w:t>
            </w:r>
          </w:p>
          <w:p w14:paraId="1ABD257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_n260K</w:t>
            </w:r>
          </w:p>
          <w:p w14:paraId="6552DFA1"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_n260L</w:t>
            </w:r>
          </w:p>
          <w:p w14:paraId="375A136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sz w:val="18"/>
                <w:lang w:eastAsia="fi-FI"/>
              </w:rPr>
              <w:t>DC_12A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A84B0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74537D9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DC_30A_n260A</w:t>
            </w:r>
          </w:p>
          <w:p w14:paraId="42053A0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5D911A3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DC_30A_n260G</w:t>
            </w:r>
          </w:p>
          <w:p w14:paraId="22A7250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0144DCE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DC_30A_n260H</w:t>
            </w:r>
          </w:p>
          <w:p w14:paraId="49DB75D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03439BF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DC_30A_n260I</w:t>
            </w:r>
          </w:p>
          <w:p w14:paraId="53C3D54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1ADB0B7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DC_30A_n260J</w:t>
            </w:r>
          </w:p>
          <w:p w14:paraId="6053EE4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0EE92B6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DC_30A_n260K</w:t>
            </w:r>
          </w:p>
          <w:p w14:paraId="2231FF4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731C2FB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DC_30A_n260L</w:t>
            </w:r>
          </w:p>
          <w:p w14:paraId="1B5FA4A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3F3B4E7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noProof/>
                <w:sz w:val="18"/>
                <w:lang w:eastAsia="zh-CN"/>
              </w:rPr>
              <w:t>DC_30A_n260M</w:t>
            </w:r>
          </w:p>
        </w:tc>
      </w:tr>
      <w:tr w:rsidR="0088532E" w:rsidRPr="00E067C2" w14:paraId="5F8281E8"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FEE5F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DC_12A-66A_n260A</w:t>
            </w:r>
          </w:p>
          <w:p w14:paraId="5EC9B67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7B6A86E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_n260H</w:t>
            </w:r>
          </w:p>
          <w:p w14:paraId="40C5BC7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_n260I</w:t>
            </w:r>
          </w:p>
          <w:p w14:paraId="7CDCAAF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_n260J</w:t>
            </w:r>
          </w:p>
          <w:p w14:paraId="3899038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_n260K</w:t>
            </w:r>
          </w:p>
          <w:p w14:paraId="612A2F6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_n260L</w:t>
            </w:r>
          </w:p>
          <w:p w14:paraId="2A6A8EC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sz w:val="18"/>
                <w:lang w:eastAsia="fi-FI"/>
              </w:rPr>
              <w:t>DC_12A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F4B09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4A26E56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513B466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6A08E12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71B2085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55F7629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0E8D813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65A3C0D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562A2DC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2B2C240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576F2BD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5EF17DE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71787DA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3679755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6C97663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073A37F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noProof/>
                <w:sz w:val="18"/>
                <w:lang w:eastAsia="zh-CN"/>
              </w:rPr>
              <w:t>DC_66A_n260M</w:t>
            </w:r>
          </w:p>
        </w:tc>
      </w:tr>
      <w:tr w:rsidR="0088532E" w:rsidRPr="00E067C2" w14:paraId="352BEB3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CBE867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DC_12A-66A-66A_n260A</w:t>
            </w:r>
          </w:p>
          <w:p w14:paraId="24383268"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DC_12A-66A-66A_n260G</w:t>
            </w:r>
          </w:p>
          <w:p w14:paraId="1AF290B5"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DC_12A-66A-66A_n260H</w:t>
            </w:r>
          </w:p>
          <w:p w14:paraId="66A629D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DC_12A-66A-66A_n260I</w:t>
            </w:r>
          </w:p>
          <w:p w14:paraId="0F9F54B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DC_12A-66A-66A_n260J</w:t>
            </w:r>
          </w:p>
          <w:p w14:paraId="6E822B9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DC_12A-66A-66A_n260K</w:t>
            </w:r>
          </w:p>
          <w:p w14:paraId="12CE959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DC_12A-66A-66A_n260L</w:t>
            </w:r>
          </w:p>
          <w:p w14:paraId="1A4DD75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sz w:val="18"/>
              </w:rPr>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74AE66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4F75769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6853B77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6EB2B2B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587FDA5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3BE757B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351D4F8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40813A3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38A3756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71DC8C7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505C87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39E7397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76938C3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15766CC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7B38BA1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4A4787A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noProof/>
                <w:sz w:val="18"/>
                <w:lang w:eastAsia="zh-CN"/>
              </w:rPr>
              <w:t>DC_66A_n260M</w:t>
            </w:r>
          </w:p>
        </w:tc>
      </w:tr>
      <w:tr w:rsidR="0088532E" w:rsidRPr="00E067C2" w14:paraId="7BB06439"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0EB2C6A"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DC_13A-66A_n257A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13C86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DC_13A_n257A</w:t>
            </w:r>
          </w:p>
          <w:p w14:paraId="56FB2467"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DC_66A_n257A</w:t>
            </w:r>
          </w:p>
        </w:tc>
      </w:tr>
      <w:tr w:rsidR="0088532E" w:rsidRPr="00E067C2" w14:paraId="799F9B5F"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01D29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DC_13A-66A_n260A</w:t>
            </w:r>
          </w:p>
          <w:p w14:paraId="15F9F79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DC_13A-66A_n260G</w:t>
            </w:r>
          </w:p>
          <w:p w14:paraId="319CA09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DC_13A-66A_n260H</w:t>
            </w:r>
          </w:p>
          <w:p w14:paraId="60CAA6C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DC_13A-66A_n260I</w:t>
            </w:r>
          </w:p>
          <w:p w14:paraId="596D619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DC_13A-66A_n260J</w:t>
            </w:r>
          </w:p>
          <w:p w14:paraId="5446696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DC_13A-66A_n260K</w:t>
            </w:r>
          </w:p>
          <w:p w14:paraId="2C47469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DC_13A-66A_n260L</w:t>
            </w:r>
          </w:p>
          <w:p w14:paraId="456B564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DA030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DC_13A_n260A</w:t>
            </w:r>
          </w:p>
          <w:p w14:paraId="63B36C4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DC_66A_n260A</w:t>
            </w:r>
          </w:p>
          <w:p w14:paraId="754DAAD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3FA1070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1F966AB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688793B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14:paraId="3439B82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DC_13A_n260I</w:t>
            </w:r>
          </w:p>
          <w:p w14:paraId="255A9B9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DC_66A_n260I</w:t>
            </w:r>
          </w:p>
          <w:p w14:paraId="2010C20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DC_13A_n260J</w:t>
            </w:r>
          </w:p>
          <w:p w14:paraId="3DEF96C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DC_66A_n260J</w:t>
            </w:r>
          </w:p>
          <w:p w14:paraId="2B771D4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DC_13A_n260K</w:t>
            </w:r>
          </w:p>
          <w:p w14:paraId="13AB7C0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DC_66A_n260K</w:t>
            </w:r>
          </w:p>
          <w:p w14:paraId="34C29BD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DC_13A_n260L</w:t>
            </w:r>
          </w:p>
          <w:p w14:paraId="28E286B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DC_66A_n260L</w:t>
            </w:r>
          </w:p>
          <w:p w14:paraId="1557DA8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DC_13A_n260M</w:t>
            </w:r>
          </w:p>
          <w:p w14:paraId="6666322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DC_66A_n260M</w:t>
            </w:r>
          </w:p>
        </w:tc>
      </w:tr>
      <w:tr w:rsidR="0088532E" w:rsidRPr="00E067C2" w14:paraId="44DAE063"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18801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w:t>
            </w:r>
          </w:p>
          <w:p w14:paraId="75F7313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w:t>
            </w:r>
          </w:p>
          <w:p w14:paraId="27273D95"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DC_13A-66A-66A_n260H</w:t>
            </w:r>
          </w:p>
          <w:p w14:paraId="27723EB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DC_13A-66A-66A_n260I</w:t>
            </w:r>
          </w:p>
          <w:p w14:paraId="64DBE3AA"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DC_13A-66A-66A_n260J</w:t>
            </w:r>
          </w:p>
          <w:p w14:paraId="62B9E90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DC_13A-66A-66A_n260K</w:t>
            </w:r>
          </w:p>
          <w:p w14:paraId="112D2CC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DC_13A-66A-66A_n260L</w:t>
            </w:r>
          </w:p>
          <w:p w14:paraId="0D1A839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cs="Arial"/>
                <w:color w:val="000000"/>
                <w:sz w:val="18"/>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37EAE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753BD46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1350FCA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24F9DFE6"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210F41BD"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6159B89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14:paraId="4A0A626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DC_13A_n260I</w:t>
            </w:r>
          </w:p>
          <w:p w14:paraId="0B6DC71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DC_66A_n260I</w:t>
            </w:r>
          </w:p>
          <w:p w14:paraId="0D7B5D4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DC_13A_n260J</w:t>
            </w:r>
          </w:p>
          <w:p w14:paraId="50B62EC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DC_66A_n260J</w:t>
            </w:r>
          </w:p>
          <w:p w14:paraId="782E6FA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DC_13A_n260K</w:t>
            </w:r>
          </w:p>
          <w:p w14:paraId="287E12D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DC_66A_n260K</w:t>
            </w:r>
          </w:p>
          <w:p w14:paraId="07A58C5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DC_13A_n260L</w:t>
            </w:r>
          </w:p>
          <w:p w14:paraId="75067F7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DC_66A_n260L</w:t>
            </w:r>
          </w:p>
          <w:p w14:paraId="15559EA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DC_13A_n260M</w:t>
            </w:r>
          </w:p>
          <w:p w14:paraId="10B32D3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DC_66A_n260M</w:t>
            </w:r>
          </w:p>
        </w:tc>
      </w:tr>
      <w:tr w:rsidR="0088532E" w:rsidRPr="00E067C2" w14:paraId="434193E3"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DF1966"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w:t>
            </w:r>
          </w:p>
          <w:p w14:paraId="58DE12F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w:t>
            </w:r>
          </w:p>
          <w:p w14:paraId="5A89FD9F"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DC_13A-66A_n260(4A)</w:t>
            </w:r>
          </w:p>
          <w:p w14:paraId="7AD39493"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DC_13A-66A_n260(5A)</w:t>
            </w:r>
          </w:p>
          <w:p w14:paraId="21F7C71C"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DC_13A-66A_n260(6A)</w:t>
            </w:r>
          </w:p>
          <w:p w14:paraId="399E52D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DC_13A-66A_n260(2G)</w:t>
            </w:r>
          </w:p>
          <w:p w14:paraId="09DBE70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DC_13A-66A_n260(2H)</w:t>
            </w:r>
          </w:p>
          <w:p w14:paraId="5439EB5A"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DC_13A-66A_n260(A-G)</w:t>
            </w:r>
          </w:p>
          <w:p w14:paraId="4D06BB4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DC_13A-66A_n260(A-H)</w:t>
            </w:r>
          </w:p>
          <w:p w14:paraId="164C707C"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DC_13A-66A_n260(A-2G)</w:t>
            </w:r>
          </w:p>
          <w:p w14:paraId="0D841406"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DC_13A-66A_n260(2A-G)</w:t>
            </w:r>
          </w:p>
          <w:p w14:paraId="1F00EEE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DC_13A-66A_n260(2A-2G)</w:t>
            </w:r>
          </w:p>
          <w:p w14:paraId="01D969F6"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DC_13A-66A_n260(3A-G)</w:t>
            </w:r>
          </w:p>
          <w:p w14:paraId="0CC2C0A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64DE86"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06B972B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1372C25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34965C5C"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076201F7"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55F215F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DC_66A_n260H</w:t>
            </w:r>
          </w:p>
        </w:tc>
      </w:tr>
      <w:tr w:rsidR="0088532E" w:rsidRPr="00E067C2" w14:paraId="1118792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D343E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w:t>
            </w:r>
          </w:p>
          <w:p w14:paraId="54DFF577"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w:t>
            </w:r>
          </w:p>
          <w:p w14:paraId="2ED8B13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DC_13A-66A-66A_n260(4A)</w:t>
            </w:r>
          </w:p>
          <w:p w14:paraId="4A129245"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DC_13A-66A-66A_n260(5A)</w:t>
            </w:r>
          </w:p>
          <w:p w14:paraId="4582495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DC_13A-66A-66A_n260(6A)</w:t>
            </w:r>
          </w:p>
          <w:p w14:paraId="32456EFF"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DC_13A-66A-66A_n260(2G)</w:t>
            </w:r>
          </w:p>
          <w:p w14:paraId="2CBFE9E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DC_13A-66A-66A_n260(2H)</w:t>
            </w:r>
          </w:p>
          <w:p w14:paraId="597E194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DC_13A-66A-66A_n260(A-G)</w:t>
            </w:r>
          </w:p>
          <w:p w14:paraId="559C1C5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DC_13A-66A-66A_n260(A-H)</w:t>
            </w:r>
          </w:p>
          <w:p w14:paraId="60F74EBA"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DC_13A-66A-66A_n260(A-2G)</w:t>
            </w:r>
          </w:p>
          <w:p w14:paraId="0A9426B7"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DC_13A-66A-66A_n260(2A-G)</w:t>
            </w:r>
          </w:p>
          <w:p w14:paraId="709DF89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DC_13A-66A-66A_n260(2A-2G)</w:t>
            </w:r>
          </w:p>
          <w:p w14:paraId="7756CF4F"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DC_13A-66A-66A_n260(3A-G)</w:t>
            </w:r>
          </w:p>
          <w:p w14:paraId="585BFFB6"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6DC64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7A5B7CF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22D6B36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21AE3B6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3428EFD3"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2185479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tc>
      </w:tr>
      <w:tr w:rsidR="0088532E" w:rsidRPr="00E067C2" w14:paraId="0928082F"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ED567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DC_13A-66A_n261A</w:t>
            </w:r>
          </w:p>
          <w:p w14:paraId="161BDA8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DC_13A-66A_n261G</w:t>
            </w:r>
          </w:p>
          <w:p w14:paraId="459AE36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DC_13A-66A_n261H</w:t>
            </w:r>
          </w:p>
          <w:p w14:paraId="6211C98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DC_13A-66A_n261I</w:t>
            </w:r>
          </w:p>
          <w:p w14:paraId="5F6CBF8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DC_13A-66A_n261J</w:t>
            </w:r>
          </w:p>
          <w:p w14:paraId="69FC20B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DC_13A-66A_n261K</w:t>
            </w:r>
          </w:p>
          <w:p w14:paraId="0880E12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DC_13A-66A_n261L</w:t>
            </w:r>
          </w:p>
          <w:p w14:paraId="534B787A"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59C73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DC_13A_n261A</w:t>
            </w:r>
          </w:p>
          <w:p w14:paraId="3C3BB21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DC_66A_n261A</w:t>
            </w:r>
          </w:p>
          <w:p w14:paraId="592AF50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DC_13A_n261G</w:t>
            </w:r>
          </w:p>
          <w:p w14:paraId="600769A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176E2B6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DC_13A_n261H</w:t>
            </w:r>
          </w:p>
          <w:p w14:paraId="7882E2A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503F212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DC_13A_n261I</w:t>
            </w:r>
          </w:p>
          <w:p w14:paraId="20E6A27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DC_66A_n261I</w:t>
            </w:r>
          </w:p>
          <w:p w14:paraId="4AF380E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DC_13A_n261J</w:t>
            </w:r>
          </w:p>
          <w:p w14:paraId="7AA4F74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DC_66A_n261J</w:t>
            </w:r>
          </w:p>
          <w:p w14:paraId="25B05FE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DC_13A_n261K</w:t>
            </w:r>
          </w:p>
          <w:p w14:paraId="7A5CD2D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DC_66A_n261K</w:t>
            </w:r>
          </w:p>
          <w:p w14:paraId="5611C12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DC_13A_n261L</w:t>
            </w:r>
          </w:p>
          <w:p w14:paraId="022C960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DC_66A_n261L</w:t>
            </w:r>
          </w:p>
          <w:p w14:paraId="0383F9E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DC_13A_n261M</w:t>
            </w:r>
          </w:p>
          <w:p w14:paraId="79172D0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DC_66A_n261M</w:t>
            </w:r>
          </w:p>
        </w:tc>
      </w:tr>
      <w:tr w:rsidR="0088532E" w:rsidRPr="00E067C2" w14:paraId="7F95790E"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CEADB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w:t>
            </w:r>
          </w:p>
          <w:p w14:paraId="16EC347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w:t>
            </w:r>
          </w:p>
          <w:p w14:paraId="7EA62015"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w:t>
            </w:r>
          </w:p>
          <w:p w14:paraId="4629B7D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DC_13A-66A-66A_n261I</w:t>
            </w:r>
          </w:p>
          <w:p w14:paraId="497DC63C"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DC_13A-66A-66A_n261J</w:t>
            </w:r>
          </w:p>
          <w:p w14:paraId="792AC88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DC_13A-66A-66A_n261K</w:t>
            </w:r>
          </w:p>
          <w:p w14:paraId="795CEAD7"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DC_13A-66A-66A_n261L</w:t>
            </w:r>
          </w:p>
          <w:p w14:paraId="7CAA32A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6687A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006E570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DC_66A_n261A</w:t>
            </w:r>
          </w:p>
          <w:p w14:paraId="240C6C3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DC_13A_n261G</w:t>
            </w:r>
          </w:p>
          <w:p w14:paraId="0BA09CA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2BA67EC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DC_13A_n261H</w:t>
            </w:r>
          </w:p>
          <w:p w14:paraId="2D59B0A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64D9F20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DC_13A_n261I</w:t>
            </w:r>
          </w:p>
          <w:p w14:paraId="18260CE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DC_66A_n261I</w:t>
            </w:r>
          </w:p>
          <w:p w14:paraId="06CAF2A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DC_13A_n261J</w:t>
            </w:r>
          </w:p>
          <w:p w14:paraId="32CBFBF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DC_66A_n261J</w:t>
            </w:r>
          </w:p>
          <w:p w14:paraId="568DD98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DC_13A_n261K</w:t>
            </w:r>
          </w:p>
          <w:p w14:paraId="1ADF86C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DC_66A_n261K</w:t>
            </w:r>
          </w:p>
          <w:p w14:paraId="0C4285F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DC_13A_n261L</w:t>
            </w:r>
          </w:p>
          <w:p w14:paraId="6F1A305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DC_66A_n261L</w:t>
            </w:r>
          </w:p>
          <w:p w14:paraId="5ABE659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DC_13A_n261M</w:t>
            </w:r>
          </w:p>
          <w:p w14:paraId="554CD50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DC_66A_n261M</w:t>
            </w:r>
          </w:p>
        </w:tc>
      </w:tr>
      <w:tr w:rsidR="0088532E" w:rsidRPr="00E067C2" w14:paraId="0CD1C38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52168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w:t>
            </w:r>
          </w:p>
          <w:p w14:paraId="7C373066"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w:t>
            </w:r>
          </w:p>
          <w:p w14:paraId="6C48C6D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DC_13A-66A_n261(4A)</w:t>
            </w:r>
          </w:p>
          <w:p w14:paraId="3F00333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DC_13A-66A_n261(2G)</w:t>
            </w:r>
          </w:p>
          <w:p w14:paraId="05BA99FC"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DC_13A-66A_n261(2H)</w:t>
            </w:r>
          </w:p>
          <w:p w14:paraId="62B1FE75"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w:t>
            </w:r>
          </w:p>
          <w:p w14:paraId="617BCB4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DC_13A-66A_n261(A-H)</w:t>
            </w:r>
          </w:p>
          <w:p w14:paraId="65318D5F"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DC_13A-66A_n261(A-I)</w:t>
            </w:r>
          </w:p>
          <w:p w14:paraId="3909730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DC_13A-66A_n261(A-J)</w:t>
            </w:r>
          </w:p>
          <w:p w14:paraId="3A8E43CF"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DC_13A-66A_n261(A-K)</w:t>
            </w:r>
          </w:p>
          <w:p w14:paraId="7ECC307D"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DC_13A-66A_n261(A-L)</w:t>
            </w:r>
          </w:p>
          <w:p w14:paraId="7A6D38DF"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DC_13A-66A_n261(A-2G)</w:t>
            </w:r>
          </w:p>
          <w:p w14:paraId="4B2BC0D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DC_13A-66A_n261(A-G-H)</w:t>
            </w:r>
          </w:p>
          <w:p w14:paraId="6890EADD"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DC_13A-66A_n261(A-G-I)</w:t>
            </w:r>
          </w:p>
          <w:p w14:paraId="1A8F116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DC_13A-66A_n261(2A-G)</w:t>
            </w:r>
          </w:p>
          <w:p w14:paraId="7D9C6713"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DC_13A-66A_n261(2A-H)</w:t>
            </w:r>
          </w:p>
          <w:p w14:paraId="742B33F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DC_13A-66A_n261(2A-I)</w:t>
            </w:r>
          </w:p>
          <w:p w14:paraId="38768D4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DC_13A-66A_n261(3A-G)</w:t>
            </w:r>
          </w:p>
          <w:p w14:paraId="371706A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DC_13A-66A_n261(G-H)</w:t>
            </w:r>
          </w:p>
          <w:p w14:paraId="09672C6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DC_13A-66A_n261(G-I)</w:t>
            </w:r>
          </w:p>
          <w:p w14:paraId="561F4F4C"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DC_13A-66A_n261(G-J)</w:t>
            </w:r>
          </w:p>
          <w:p w14:paraId="0A31F55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9D150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5A3D210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14:paraId="762A230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DC_13A_n261G</w:t>
            </w:r>
          </w:p>
          <w:p w14:paraId="498E909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7D4D006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DC_13A_n261H</w:t>
            </w:r>
          </w:p>
          <w:p w14:paraId="0E14BD8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4CB74BF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DC_13A_n261I</w:t>
            </w:r>
          </w:p>
          <w:p w14:paraId="2EEB1D5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DC_66A_n261I</w:t>
            </w:r>
          </w:p>
        </w:tc>
      </w:tr>
      <w:tr w:rsidR="0088532E" w:rsidRPr="00E067C2" w14:paraId="64CFE266"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464CCF"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w:t>
            </w:r>
          </w:p>
          <w:p w14:paraId="31FD8155"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w:t>
            </w:r>
          </w:p>
          <w:p w14:paraId="6557757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DC_13A-66A-66A_n261(4A)</w:t>
            </w:r>
          </w:p>
          <w:p w14:paraId="6741488A"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DC_13A-66A-66A_n261(2G)</w:t>
            </w:r>
          </w:p>
          <w:p w14:paraId="4E88C3D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DC_13A-66A-66A_n261(2H)</w:t>
            </w:r>
          </w:p>
          <w:p w14:paraId="6FCD72D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w:t>
            </w:r>
          </w:p>
          <w:p w14:paraId="37BC296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DC_13A-66A-66A_n261(A-H)</w:t>
            </w:r>
          </w:p>
          <w:p w14:paraId="488D395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DC_13A-66A-66A_n261(A-I)</w:t>
            </w:r>
          </w:p>
          <w:p w14:paraId="6CDDD88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DC_13A-66A-66A_n261(A-J)</w:t>
            </w:r>
          </w:p>
          <w:p w14:paraId="15C7D08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DC_13A-66A-66A_n261(A-K)</w:t>
            </w:r>
          </w:p>
          <w:p w14:paraId="2D9710FA"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DC_13A-66A-66A_n261(A-L)</w:t>
            </w:r>
          </w:p>
          <w:p w14:paraId="1773031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DC_13A-66A-66A_n261(A-2G)</w:t>
            </w:r>
          </w:p>
          <w:p w14:paraId="32495827"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DC_13A-66A-66A_n261(A-G-H)</w:t>
            </w:r>
          </w:p>
          <w:p w14:paraId="42C793C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DC_13A-66A-66A_n261(A-G-I)</w:t>
            </w:r>
          </w:p>
          <w:p w14:paraId="7D7C26C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DC_13A-66A-66A_n261(2A-G)</w:t>
            </w:r>
          </w:p>
          <w:p w14:paraId="1EE9A8E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DC_13A-66A-66A_n261(2A-H)</w:t>
            </w:r>
          </w:p>
          <w:p w14:paraId="0502116C"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DC_13A-66A-66A_n261(2A-I)</w:t>
            </w:r>
          </w:p>
          <w:p w14:paraId="3B630BBD"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DC_13A-66A-66A_n261(3A-G)</w:t>
            </w:r>
          </w:p>
          <w:p w14:paraId="61C631A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DC_13A-66A-66A_n261(G-H)</w:t>
            </w:r>
          </w:p>
          <w:p w14:paraId="0B6B549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DC_13A-66A-66A_n261(G-I)</w:t>
            </w:r>
          </w:p>
          <w:p w14:paraId="2F981F6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DC_13A-66A-66A_n261(G-J)</w:t>
            </w:r>
          </w:p>
          <w:p w14:paraId="79F9C5B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234E7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2B85A8E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14:paraId="41ADB45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DC_13A_n261G</w:t>
            </w:r>
          </w:p>
          <w:p w14:paraId="3FECEC5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7F34757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DC_13A_n261H</w:t>
            </w:r>
          </w:p>
          <w:p w14:paraId="1A8A38B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43AF3F4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DC_13A_n261I</w:t>
            </w:r>
          </w:p>
          <w:p w14:paraId="351AEBAC"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DC_66A_n261I</w:t>
            </w:r>
          </w:p>
        </w:tc>
      </w:tr>
      <w:tr w:rsidR="0088532E" w:rsidRPr="00E067C2" w14:paraId="6858195B"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62D56BF"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w:t>
            </w:r>
            <w:r w:rsidRPr="00E067C2">
              <w:rPr>
                <w:rFonts w:ascii="Arial" w:hAnsi="Arial"/>
                <w:sz w:val="18"/>
                <w:lang w:eastAsia="fi-FI"/>
              </w:rPr>
              <w:t>A</w:t>
            </w:r>
          </w:p>
          <w:p w14:paraId="6465A23E"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n261G</w:t>
            </w:r>
          </w:p>
          <w:p w14:paraId="2A0E21F4"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n261H</w:t>
            </w:r>
          </w:p>
          <w:p w14:paraId="7B396A06"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fi-FI"/>
              </w:rPr>
              <w:t>DC_13A-46A_n261I</w:t>
            </w:r>
          </w:p>
          <w:p w14:paraId="64A566F5"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n261J</w:t>
            </w:r>
          </w:p>
          <w:p w14:paraId="386BABBB"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n261K</w:t>
            </w:r>
          </w:p>
          <w:p w14:paraId="15A7FFE6"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n261L</w:t>
            </w:r>
          </w:p>
          <w:p w14:paraId="6910E1A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DC_13A-46A_n261M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ADF8B2"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DC_13A_n261A</w:t>
            </w:r>
          </w:p>
          <w:p w14:paraId="782A9881"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DC_13A_n261G</w:t>
            </w:r>
          </w:p>
          <w:p w14:paraId="152996E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DC_13A_n261H</w:t>
            </w:r>
          </w:p>
          <w:p w14:paraId="778E260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DC_13A_n261I</w:t>
            </w:r>
          </w:p>
          <w:p w14:paraId="2356CBA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DC_13A_n261J</w:t>
            </w:r>
          </w:p>
          <w:p w14:paraId="53CF236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DC_13A_n261K</w:t>
            </w:r>
          </w:p>
          <w:p w14:paraId="4C8EE61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DC_13A_n261L</w:t>
            </w:r>
          </w:p>
          <w:p w14:paraId="211CC90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DC_13A_n261M</w:t>
            </w:r>
          </w:p>
        </w:tc>
      </w:tr>
      <w:tr w:rsidR="0088532E" w:rsidRPr="00E067C2" w14:paraId="2DB95981"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D1AAC7"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DC_13A-46A-46A_n261A</w:t>
            </w:r>
          </w:p>
          <w:p w14:paraId="04914B4B"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DC_13A-46A-46A_n261G</w:t>
            </w:r>
          </w:p>
          <w:p w14:paraId="55023C29"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DC_13A-46A-46A_n261H</w:t>
            </w:r>
          </w:p>
          <w:p w14:paraId="51CAC869"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DC_13A-46A-46A_n261I</w:t>
            </w:r>
          </w:p>
          <w:p w14:paraId="6B7743FA"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DC_13A-46A-46A_n261J</w:t>
            </w:r>
          </w:p>
          <w:p w14:paraId="5977B3DF"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DC_13A-46A-46A_n261K</w:t>
            </w:r>
          </w:p>
          <w:p w14:paraId="603C5B22"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DC_13A-46A-46A_n261L</w:t>
            </w:r>
          </w:p>
          <w:p w14:paraId="0681217D"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DC_13A-46A-46A_n261M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EE6EB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DC_13A_n261A</w:t>
            </w:r>
          </w:p>
          <w:p w14:paraId="301AF03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DC_13A_n261G</w:t>
            </w:r>
          </w:p>
          <w:p w14:paraId="147E90F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DC_13A_n261H</w:t>
            </w:r>
          </w:p>
          <w:p w14:paraId="568B96B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DC_13A_n261I</w:t>
            </w:r>
          </w:p>
          <w:p w14:paraId="4422B00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DC_13A_n261J</w:t>
            </w:r>
          </w:p>
          <w:p w14:paraId="01C8789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DC_13A_n261K</w:t>
            </w:r>
          </w:p>
          <w:p w14:paraId="02C7874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DC_13A_n261L</w:t>
            </w:r>
          </w:p>
          <w:p w14:paraId="3B9DBF1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DC_13A_n261M</w:t>
            </w:r>
          </w:p>
        </w:tc>
      </w:tr>
      <w:tr w:rsidR="0088532E" w:rsidRPr="00E067C2" w14:paraId="64AA57B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AAB6EDF"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DC_13A-46A_n261(A-G)</w:t>
            </w:r>
          </w:p>
          <w:p w14:paraId="5DC94603"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DC_13A-46A_n261(A-H)</w:t>
            </w:r>
          </w:p>
          <w:p w14:paraId="0D8FDB9A"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DC_13A-46A_n261(G-H)</w:t>
            </w:r>
          </w:p>
          <w:p w14:paraId="62E855B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DC_13A-46A_n261(2A)</w:t>
            </w:r>
          </w:p>
          <w:p w14:paraId="062E601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DC_13A-46A_n261(2G)</w:t>
            </w:r>
          </w:p>
          <w:p w14:paraId="3C286AA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DC_13A-46A_n261(2H)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9079E2"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DC_13A_n261A</w:t>
            </w:r>
          </w:p>
          <w:p w14:paraId="42A0BE8D"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DC_13A_n261G</w:t>
            </w:r>
          </w:p>
          <w:p w14:paraId="2BBAECF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DC_13A_n261H</w:t>
            </w:r>
          </w:p>
          <w:p w14:paraId="3D22372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DC_13A_n261I</w:t>
            </w:r>
          </w:p>
        </w:tc>
      </w:tr>
      <w:tr w:rsidR="0088532E" w:rsidRPr="00E067C2" w14:paraId="478A992B"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4CA91"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DC_13A-46A-46A_n261(A-G)</w:t>
            </w:r>
          </w:p>
          <w:p w14:paraId="4B0C25DE"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DC_13A-46A-46A_n261(A-H)</w:t>
            </w:r>
          </w:p>
          <w:p w14:paraId="2C15A5F8"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DC_13A-46A-46A_n261(G-H)</w:t>
            </w:r>
          </w:p>
          <w:p w14:paraId="558CD949" w14:textId="77777777" w:rsidR="0088532E" w:rsidRPr="00E067C2" w:rsidRDefault="0088532E" w:rsidP="000B3EB5">
            <w:pPr>
              <w:keepNext/>
              <w:keepLines/>
              <w:spacing w:after="0"/>
              <w:jc w:val="center"/>
              <w:rPr>
                <w:rFonts w:ascii="Arial" w:hAnsi="Arial"/>
                <w:sz w:val="18"/>
                <w:lang w:val="fr-FR" w:eastAsia="zh-CN"/>
              </w:rPr>
            </w:pPr>
            <w:r w:rsidRPr="00E067C2">
              <w:rPr>
                <w:rFonts w:ascii="Arial" w:hAnsi="Arial"/>
                <w:sz w:val="18"/>
                <w:lang w:val="fr-FR" w:eastAsia="zh-CN"/>
              </w:rPr>
              <w:t>DC_13A-46A-46A_n261(2A)</w:t>
            </w:r>
          </w:p>
          <w:p w14:paraId="17789638" w14:textId="77777777" w:rsidR="0088532E" w:rsidRPr="00E067C2" w:rsidRDefault="0088532E" w:rsidP="000B3EB5">
            <w:pPr>
              <w:keepNext/>
              <w:keepLines/>
              <w:spacing w:after="0"/>
              <w:jc w:val="center"/>
              <w:rPr>
                <w:rFonts w:ascii="Arial" w:hAnsi="Arial"/>
                <w:sz w:val="18"/>
                <w:lang w:val="fr-FR" w:eastAsia="zh-CN"/>
              </w:rPr>
            </w:pPr>
            <w:r w:rsidRPr="00E067C2">
              <w:rPr>
                <w:rFonts w:ascii="Arial" w:hAnsi="Arial"/>
                <w:sz w:val="18"/>
                <w:lang w:val="fr-FR" w:eastAsia="zh-CN"/>
              </w:rPr>
              <w:t>DC_13A-46A-46A_n261(2G)</w:t>
            </w:r>
          </w:p>
          <w:p w14:paraId="0827ADE0" w14:textId="77777777" w:rsidR="0088532E" w:rsidRPr="00E067C2" w:rsidRDefault="0088532E" w:rsidP="000B3EB5">
            <w:pPr>
              <w:keepNext/>
              <w:keepLines/>
              <w:spacing w:after="0"/>
              <w:jc w:val="center"/>
              <w:rPr>
                <w:rFonts w:ascii="Arial" w:hAnsi="Arial"/>
                <w:sz w:val="18"/>
                <w:lang w:val="fr-FR" w:eastAsia="zh-CN"/>
              </w:rPr>
            </w:pPr>
            <w:r w:rsidRPr="00E067C2">
              <w:rPr>
                <w:rFonts w:ascii="Arial" w:hAnsi="Arial"/>
                <w:sz w:val="18"/>
                <w:lang w:val="fr-FR"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62172"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DC_13A_n261A</w:t>
            </w:r>
          </w:p>
          <w:p w14:paraId="1E7DFFA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DC_13A_n261G</w:t>
            </w:r>
          </w:p>
          <w:p w14:paraId="62C5C9F0"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DC_13A_n261H</w:t>
            </w:r>
          </w:p>
          <w:p w14:paraId="58E0EA55" w14:textId="77777777" w:rsidR="0088532E" w:rsidRPr="00E067C2" w:rsidRDefault="0088532E" w:rsidP="000B3EB5">
            <w:pPr>
              <w:keepNext/>
              <w:keepLines/>
              <w:spacing w:after="0"/>
              <w:jc w:val="center"/>
              <w:rPr>
                <w:rFonts w:ascii="Arial" w:hAnsi="Arial"/>
                <w:sz w:val="18"/>
                <w:lang w:val="fr-FR" w:eastAsia="fi-FI"/>
              </w:rPr>
            </w:pPr>
            <w:r w:rsidRPr="00E067C2">
              <w:rPr>
                <w:rFonts w:ascii="Arial" w:hAnsi="Arial"/>
                <w:sz w:val="18"/>
                <w:lang w:val="fr-FR" w:eastAsia="fi-FI"/>
              </w:rPr>
              <w:t>DC_13A_n261I</w:t>
            </w:r>
          </w:p>
        </w:tc>
      </w:tr>
      <w:tr w:rsidR="0088532E" w:rsidRPr="00E067C2" w14:paraId="242E346A"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22DBBE"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DC_14A-30A_n260A</w:t>
            </w:r>
          </w:p>
          <w:p w14:paraId="7354C8AF" w14:textId="77777777" w:rsidR="0088532E" w:rsidRPr="00E067C2" w:rsidRDefault="0088532E" w:rsidP="000B3EB5">
            <w:pPr>
              <w:keepNext/>
              <w:keepLines/>
              <w:spacing w:after="0"/>
              <w:jc w:val="center"/>
              <w:rPr>
                <w:rFonts w:ascii="Arial" w:hAnsi="Arial" w:cs="Arial"/>
                <w:sz w:val="18"/>
                <w:szCs w:val="18"/>
                <w:lang w:eastAsia="fr-FR"/>
              </w:rPr>
            </w:pPr>
            <w:r w:rsidRPr="00E067C2">
              <w:rPr>
                <w:rFonts w:ascii="Arial" w:hAnsi="Arial" w:cs="Arial"/>
                <w:sz w:val="18"/>
                <w:szCs w:val="18"/>
              </w:rPr>
              <w:t>DC_14A-30A_n260G</w:t>
            </w:r>
          </w:p>
          <w:p w14:paraId="16A3D86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DC_14A-30A_n260H</w:t>
            </w:r>
          </w:p>
          <w:p w14:paraId="26B2114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DC_14A-30A_n260I</w:t>
            </w:r>
          </w:p>
          <w:p w14:paraId="184DC88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DC_14A-30A_n260J</w:t>
            </w:r>
          </w:p>
          <w:p w14:paraId="7B12C6EB"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DC_14A-30A_n260K</w:t>
            </w:r>
          </w:p>
          <w:p w14:paraId="1A662A72"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DC_14A-30A_n260L</w:t>
            </w:r>
          </w:p>
          <w:p w14:paraId="5C7721A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53772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DC_14A_n260A</w:t>
            </w:r>
          </w:p>
          <w:p w14:paraId="5A102CA6" w14:textId="77777777" w:rsidR="0088532E" w:rsidRPr="00E067C2" w:rsidRDefault="0088532E" w:rsidP="000B3EB5">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398DCFB2"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DC_14A_n260H</w:t>
            </w:r>
          </w:p>
          <w:p w14:paraId="1065AF04"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DC_14A_n260I</w:t>
            </w:r>
          </w:p>
          <w:p w14:paraId="27F7EDA4"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DC_14A_n260J</w:t>
            </w:r>
          </w:p>
          <w:p w14:paraId="6D64877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DC_14A_n260K</w:t>
            </w:r>
          </w:p>
          <w:p w14:paraId="44ADC6BB"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DC_14A_n260L</w:t>
            </w:r>
          </w:p>
          <w:p w14:paraId="59ADE05B"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DC_14A_n260M</w:t>
            </w:r>
          </w:p>
          <w:p w14:paraId="7E84D686"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DC_30A_n260A</w:t>
            </w:r>
          </w:p>
          <w:p w14:paraId="4926E03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DC_30A_n260G</w:t>
            </w:r>
          </w:p>
          <w:p w14:paraId="7374A2D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DC_30A_n260H</w:t>
            </w:r>
          </w:p>
          <w:p w14:paraId="5C977AB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DC_30A_n260I</w:t>
            </w:r>
          </w:p>
          <w:p w14:paraId="3A4C17F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DC_30A_n260J</w:t>
            </w:r>
          </w:p>
          <w:p w14:paraId="1441771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DC_30A_n260K</w:t>
            </w:r>
          </w:p>
          <w:p w14:paraId="2E8284F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DC_30A_n260L</w:t>
            </w:r>
          </w:p>
          <w:p w14:paraId="60331EB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szCs w:val="18"/>
              </w:rPr>
              <w:t>DC_30A_n260M</w:t>
            </w:r>
          </w:p>
        </w:tc>
      </w:tr>
      <w:tr w:rsidR="0088532E" w:rsidRPr="00E067C2" w14:paraId="5B07B85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9D897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DC_14A-66A_n260A</w:t>
            </w:r>
          </w:p>
          <w:p w14:paraId="05B08F74" w14:textId="77777777" w:rsidR="0088532E" w:rsidRPr="00E067C2" w:rsidRDefault="0088532E" w:rsidP="000B3EB5">
            <w:pPr>
              <w:keepNext/>
              <w:keepLines/>
              <w:spacing w:after="0"/>
              <w:jc w:val="center"/>
              <w:rPr>
                <w:rFonts w:ascii="Arial" w:hAnsi="Arial" w:cs="Arial"/>
                <w:sz w:val="18"/>
                <w:szCs w:val="18"/>
                <w:lang w:eastAsia="fr-FR"/>
              </w:rPr>
            </w:pPr>
            <w:r w:rsidRPr="00E067C2">
              <w:rPr>
                <w:rFonts w:ascii="Arial" w:hAnsi="Arial" w:cs="Arial"/>
                <w:sz w:val="18"/>
                <w:szCs w:val="18"/>
              </w:rPr>
              <w:t>DC_14A-66A_n260G</w:t>
            </w:r>
          </w:p>
          <w:p w14:paraId="617BFF19"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DC_14A-66A_n260H</w:t>
            </w:r>
          </w:p>
          <w:p w14:paraId="6CF6577E"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DC_14A-66A_n260I</w:t>
            </w:r>
          </w:p>
          <w:p w14:paraId="41876ED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DC_14A-66A_n260J</w:t>
            </w:r>
          </w:p>
          <w:p w14:paraId="03B30D1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DC_14A-66A_n260K</w:t>
            </w:r>
          </w:p>
          <w:p w14:paraId="0709D19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DC_14A-66A_n260L</w:t>
            </w:r>
          </w:p>
          <w:p w14:paraId="1EB999F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szCs w:val="18"/>
              </w:rPr>
              <w:t>DC_14A-66A_n260M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538C7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DC_14A_n260A</w:t>
            </w:r>
          </w:p>
          <w:p w14:paraId="0D4089E0" w14:textId="77777777" w:rsidR="0088532E" w:rsidRPr="00E067C2" w:rsidRDefault="0088532E" w:rsidP="000B3EB5">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7FF6054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DC_14A_n260H</w:t>
            </w:r>
          </w:p>
          <w:p w14:paraId="1C3569C2"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DC_14A_n260I</w:t>
            </w:r>
          </w:p>
          <w:p w14:paraId="4826FFC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DC_14A_n260J</w:t>
            </w:r>
          </w:p>
          <w:p w14:paraId="1B2F805D"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DC_14A_n260K</w:t>
            </w:r>
          </w:p>
          <w:p w14:paraId="085C280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DC_14A_n260L</w:t>
            </w:r>
          </w:p>
          <w:p w14:paraId="52798ABC"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DC_14A_n260M</w:t>
            </w:r>
          </w:p>
          <w:p w14:paraId="1BCC2C7C"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DC_66A_n260A</w:t>
            </w:r>
          </w:p>
          <w:p w14:paraId="02D350E4"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DC_66A_n260G</w:t>
            </w:r>
          </w:p>
          <w:p w14:paraId="7FD2E502"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DC_66A_n260H</w:t>
            </w:r>
          </w:p>
          <w:p w14:paraId="58A8880C"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DC_66A_n260I</w:t>
            </w:r>
          </w:p>
          <w:p w14:paraId="54780AC0"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DC_66A_n260J</w:t>
            </w:r>
          </w:p>
          <w:p w14:paraId="1C41522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DC_66A_n260K</w:t>
            </w:r>
          </w:p>
          <w:p w14:paraId="10F952F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DC_66A_n260L</w:t>
            </w:r>
          </w:p>
          <w:p w14:paraId="47EFF14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szCs w:val="18"/>
              </w:rPr>
              <w:t>DC_66A_n260M</w:t>
            </w:r>
          </w:p>
        </w:tc>
      </w:tr>
      <w:tr w:rsidR="0088532E" w:rsidRPr="00E067C2" w14:paraId="1F7ED983"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388886"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DC_14A-66A-66A_n260A</w:t>
            </w:r>
          </w:p>
          <w:p w14:paraId="5DDA541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DC_14A-66A-66A_n260G</w:t>
            </w:r>
          </w:p>
          <w:p w14:paraId="1BDA022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DC_14A-66A-66A_n260H</w:t>
            </w:r>
          </w:p>
          <w:p w14:paraId="15906FCD"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DC_14A-66A-66A_n260I</w:t>
            </w:r>
          </w:p>
          <w:p w14:paraId="611DCDB5"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DC_14A-66A-66A_n260J</w:t>
            </w:r>
          </w:p>
          <w:p w14:paraId="4F698879"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DC_14A-66A-66A_n260K</w:t>
            </w:r>
          </w:p>
          <w:p w14:paraId="1EA55D2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DC_14A-66A-66A_n260L</w:t>
            </w:r>
          </w:p>
          <w:p w14:paraId="48F2864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16B3C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DC_14A_n260A</w:t>
            </w:r>
          </w:p>
          <w:p w14:paraId="50FBAC8A" w14:textId="77777777" w:rsidR="0088532E" w:rsidRPr="00E067C2" w:rsidRDefault="0088532E" w:rsidP="000B3EB5">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6216FC6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DC_14A_n260H</w:t>
            </w:r>
          </w:p>
          <w:p w14:paraId="26DDE63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DC_14A_n260I</w:t>
            </w:r>
          </w:p>
          <w:p w14:paraId="29D4B96C"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DC_14A_n260J</w:t>
            </w:r>
          </w:p>
          <w:p w14:paraId="60DA32FB"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DC_14A_n260K</w:t>
            </w:r>
          </w:p>
          <w:p w14:paraId="2DE2C3B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DC_14A_n260L</w:t>
            </w:r>
          </w:p>
          <w:p w14:paraId="6F7B18F9"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DC_14A_n260M</w:t>
            </w:r>
          </w:p>
          <w:p w14:paraId="6079EBF6"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DC_66A_n260A</w:t>
            </w:r>
          </w:p>
          <w:p w14:paraId="405E1E99"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DC_66A_n260G</w:t>
            </w:r>
          </w:p>
          <w:p w14:paraId="75C8B270"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DC_66A_n260H</w:t>
            </w:r>
          </w:p>
          <w:p w14:paraId="2F72713E"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DC_66A_n260I</w:t>
            </w:r>
          </w:p>
          <w:p w14:paraId="546F296B"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DC_66A_n260J</w:t>
            </w:r>
          </w:p>
          <w:p w14:paraId="4794DC2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DC_66A_n260K</w:t>
            </w:r>
          </w:p>
          <w:p w14:paraId="34CF1F7C"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DC_66A_n260L</w:t>
            </w:r>
          </w:p>
          <w:p w14:paraId="08F7A4ED" w14:textId="77777777" w:rsidR="0088532E" w:rsidRPr="00E067C2" w:rsidRDefault="0088532E" w:rsidP="000B3EB5">
            <w:pPr>
              <w:keepNext/>
              <w:keepLines/>
              <w:spacing w:after="0"/>
              <w:jc w:val="center"/>
              <w:rPr>
                <w:rFonts w:ascii="Arial" w:hAnsi="Arial" w:cs="Arial"/>
                <w:sz w:val="18"/>
                <w:szCs w:val="18"/>
                <w:lang w:val="fr-FR"/>
              </w:rPr>
            </w:pPr>
            <w:r w:rsidRPr="00E067C2">
              <w:rPr>
                <w:rFonts w:ascii="Arial" w:hAnsi="Arial" w:cs="Arial"/>
                <w:sz w:val="18"/>
                <w:szCs w:val="18"/>
                <w:lang w:val="fr-FR"/>
              </w:rPr>
              <w:t>DC_66A_n260M</w:t>
            </w:r>
          </w:p>
        </w:tc>
      </w:tr>
      <w:tr w:rsidR="0088532E" w:rsidRPr="00E067C2" w14:paraId="2F7D2158"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6B400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rPr>
              <w:t>DC_1</w:t>
            </w:r>
            <w:r w:rsidRPr="00E067C2">
              <w:rPr>
                <w:rFonts w:ascii="Arial" w:hAnsi="Arial" w:cs="Arial"/>
                <w:sz w:val="18"/>
                <w:lang w:eastAsia="ja-JP"/>
              </w:rPr>
              <w:t>8</w:t>
            </w:r>
            <w:r w:rsidRPr="00E067C2">
              <w:rPr>
                <w:rFonts w:ascii="Arial" w:hAnsi="Arial" w:cs="Arial"/>
                <w:sz w:val="18"/>
              </w:rPr>
              <w:t>A-</w:t>
            </w:r>
            <w:r w:rsidRPr="00E067C2">
              <w:rPr>
                <w:rFonts w:ascii="Arial" w:hAnsi="Arial" w:cs="Arial"/>
                <w:sz w:val="18"/>
                <w:lang w:eastAsia="ja-JP"/>
              </w:rPr>
              <w:t>2</w:t>
            </w:r>
            <w:r w:rsidRPr="00E067C2">
              <w:rPr>
                <w:rFonts w:ascii="Arial" w:hAnsi="Arial" w:cs="Arial"/>
                <w:sz w:val="18"/>
              </w:rPr>
              <w:t>8A_n</w:t>
            </w:r>
            <w:r w:rsidRPr="00E067C2">
              <w:rPr>
                <w:rFonts w:ascii="Arial" w:hAnsi="Arial" w:cs="Arial"/>
                <w:sz w:val="18"/>
                <w:lang w:eastAsia="ja-JP"/>
              </w:rPr>
              <w:t>257</w:t>
            </w:r>
            <w:r w:rsidRPr="00E067C2">
              <w:rPr>
                <w:rFonts w:ascii="Arial" w:hAnsi="Arial" w:cs="Arial"/>
                <w:sz w:val="18"/>
              </w:rPr>
              <w:t>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3D9F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DC_18A_n257A</w:t>
            </w:r>
          </w:p>
          <w:p w14:paraId="164D533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DC_28A_n257A</w:t>
            </w:r>
          </w:p>
        </w:tc>
      </w:tr>
      <w:tr w:rsidR="0088532E" w:rsidRPr="00E067C2" w14:paraId="0ED8C08B"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74FCB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DC_18A-42A_n257A</w:t>
            </w:r>
          </w:p>
          <w:p w14:paraId="190EF65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DC_18A-42A_n257D</w:t>
            </w:r>
          </w:p>
          <w:p w14:paraId="6E0CE13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DC_18A-42A_n257E</w:t>
            </w:r>
          </w:p>
          <w:p w14:paraId="7F29AA2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DC_18A-42A_n257F</w:t>
            </w:r>
          </w:p>
          <w:p w14:paraId="7C70FDE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DC_18A-42A_n257G</w:t>
            </w:r>
          </w:p>
          <w:p w14:paraId="15CA0E4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DC_18A-42A_n257H</w:t>
            </w:r>
          </w:p>
          <w:p w14:paraId="039318B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DC_18A-42A_n257I</w:t>
            </w:r>
          </w:p>
          <w:p w14:paraId="3D2799D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DC_18A-42A_n257J</w:t>
            </w:r>
          </w:p>
          <w:p w14:paraId="3345AEE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DC_18A-42A_n257K</w:t>
            </w:r>
          </w:p>
          <w:p w14:paraId="135315E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DC_18A-42A_n257L</w:t>
            </w:r>
          </w:p>
          <w:p w14:paraId="757B234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DC_18A-42A_n257M</w:t>
            </w:r>
          </w:p>
          <w:p w14:paraId="1005C3D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DC_18A-42C_n257A</w:t>
            </w:r>
          </w:p>
          <w:p w14:paraId="4836258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DC_18A-42C_n257D</w:t>
            </w:r>
          </w:p>
          <w:p w14:paraId="604AAED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DC_18A-42C_n257E</w:t>
            </w:r>
          </w:p>
          <w:p w14:paraId="2C235A0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DC_18A-42C_n257F</w:t>
            </w:r>
          </w:p>
          <w:p w14:paraId="6341C78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DC_18A-42C_n257G</w:t>
            </w:r>
          </w:p>
          <w:p w14:paraId="6D8FC7E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DC_18A-42C_n257H</w:t>
            </w:r>
          </w:p>
          <w:p w14:paraId="3FF5B90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DC_18A-42C_n257I</w:t>
            </w:r>
          </w:p>
          <w:p w14:paraId="50C8D53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DC_18A-42C_n257J</w:t>
            </w:r>
          </w:p>
          <w:p w14:paraId="43A80F8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DC_18A-42C_n257K</w:t>
            </w:r>
          </w:p>
          <w:p w14:paraId="216937A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DC_18A-42C_n257L</w:t>
            </w:r>
          </w:p>
          <w:p w14:paraId="5C894B60" w14:textId="77777777" w:rsidR="0088532E" w:rsidRPr="00E067C2" w:rsidRDefault="0088532E" w:rsidP="000B3EB5">
            <w:pPr>
              <w:keepNext/>
              <w:keepLines/>
              <w:spacing w:after="0"/>
              <w:jc w:val="center"/>
              <w:rPr>
                <w:rFonts w:ascii="Arial" w:hAnsi="Arial" w:cs="Arial"/>
                <w:sz w:val="18"/>
              </w:rPr>
            </w:pPr>
            <w:r w:rsidRPr="00E067C2">
              <w:rPr>
                <w:rFonts w:ascii="Arial" w:hAnsi="Arial" w:cs="Arial"/>
                <w:sz w:val="18"/>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1D7AD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DC_18A_n257A</w:t>
            </w:r>
          </w:p>
          <w:p w14:paraId="77FD6EB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DC_18A_n257G</w:t>
            </w:r>
          </w:p>
          <w:p w14:paraId="508CD3D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DC_18A_n257H</w:t>
            </w:r>
          </w:p>
          <w:p w14:paraId="45A8DBD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DC_18A_n257I</w:t>
            </w:r>
          </w:p>
          <w:p w14:paraId="7A05B78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DC_42A_n257A</w:t>
            </w:r>
          </w:p>
          <w:p w14:paraId="485F287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DC_42A_n257G</w:t>
            </w:r>
          </w:p>
          <w:p w14:paraId="059F1B8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DC_42A_n257H</w:t>
            </w:r>
          </w:p>
          <w:p w14:paraId="43F0689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DC_42A_n257I</w:t>
            </w:r>
          </w:p>
          <w:p w14:paraId="78E8E1B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DC_42C_n257A</w:t>
            </w:r>
          </w:p>
          <w:p w14:paraId="1928DFB0"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DC_42C_n257G</w:t>
            </w:r>
          </w:p>
          <w:p w14:paraId="501A161D"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DC_42C_n257H</w:t>
            </w:r>
          </w:p>
          <w:p w14:paraId="13CF32B3" w14:textId="77777777" w:rsidR="0088532E" w:rsidRPr="00E067C2" w:rsidRDefault="0088532E" w:rsidP="000B3EB5">
            <w:pPr>
              <w:keepNext/>
              <w:keepLines/>
              <w:spacing w:after="0"/>
              <w:jc w:val="center"/>
              <w:rPr>
                <w:rFonts w:ascii="Arial" w:hAnsi="Arial"/>
                <w:noProof/>
                <w:sz w:val="18"/>
                <w:lang w:val="sv-FI" w:eastAsia="zh-CN"/>
              </w:rPr>
            </w:pPr>
            <w:r w:rsidRPr="00E067C2">
              <w:rPr>
                <w:rFonts w:ascii="Arial" w:hAnsi="Arial"/>
                <w:sz w:val="18"/>
                <w:lang w:val="sv-FI" w:eastAsia="ja-JP"/>
              </w:rPr>
              <w:t>DC_42C_n257I</w:t>
            </w:r>
          </w:p>
        </w:tc>
      </w:tr>
      <w:tr w:rsidR="0088532E" w:rsidRPr="00E067C2" w14:paraId="223B0793"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5F3AD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cs="Arial"/>
                <w:sz w:val="18"/>
                <w:lang w:eastAsia="ja-JP"/>
              </w:rPr>
              <w:t>DC_18A-41A_n257</w:t>
            </w:r>
            <w:r w:rsidRPr="00E067C2">
              <w:rPr>
                <w:rFonts w:ascii="Arial" w:hAnsi="Arial" w:cs="Arial"/>
                <w:sz w:val="18"/>
                <w:lang w:eastAsia="zh-CN"/>
              </w:rPr>
              <w:t>A</w:t>
            </w:r>
          </w:p>
          <w:p w14:paraId="5C61E3C2" w14:textId="77777777" w:rsidR="0088532E" w:rsidRPr="00E067C2" w:rsidRDefault="0088532E" w:rsidP="000B3EB5">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G</w:t>
            </w:r>
          </w:p>
          <w:p w14:paraId="326B8183" w14:textId="77777777" w:rsidR="0088532E" w:rsidRPr="00E067C2" w:rsidRDefault="0088532E" w:rsidP="000B3EB5">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H</w:t>
            </w:r>
          </w:p>
          <w:p w14:paraId="615457FA" w14:textId="77777777" w:rsidR="0088532E" w:rsidRPr="00E067C2" w:rsidRDefault="0088532E" w:rsidP="000B3EB5">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I</w:t>
            </w:r>
          </w:p>
          <w:p w14:paraId="7BC0066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A</w:t>
            </w:r>
          </w:p>
          <w:p w14:paraId="10C2B5E6" w14:textId="77777777" w:rsidR="0088532E" w:rsidRPr="00E067C2" w:rsidRDefault="0088532E" w:rsidP="000B3EB5">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G</w:t>
            </w:r>
          </w:p>
          <w:p w14:paraId="18C9049C" w14:textId="77777777" w:rsidR="0088532E" w:rsidRPr="00E067C2" w:rsidRDefault="0088532E" w:rsidP="000B3EB5">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H</w:t>
            </w:r>
          </w:p>
          <w:p w14:paraId="72C2962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07734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14:paraId="6EDEDA5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14:paraId="766B0A2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14:paraId="03707B9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p w14:paraId="0D4317F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A_n257A</w:t>
            </w:r>
          </w:p>
          <w:p w14:paraId="61FB481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G</w:t>
            </w:r>
          </w:p>
          <w:p w14:paraId="00090FF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H</w:t>
            </w:r>
          </w:p>
          <w:p w14:paraId="76B560D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I</w:t>
            </w:r>
          </w:p>
          <w:p w14:paraId="2752406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41C</w:t>
            </w:r>
            <w:r w:rsidRPr="00E067C2">
              <w:rPr>
                <w:rFonts w:ascii="Arial" w:hAnsi="Arial"/>
                <w:sz w:val="18"/>
                <w:lang w:eastAsia="ja-JP"/>
              </w:rPr>
              <w:t>_n257A</w:t>
            </w:r>
          </w:p>
          <w:p w14:paraId="197E6EFD" w14:textId="77777777" w:rsidR="0088532E" w:rsidRPr="00E067C2" w:rsidRDefault="0088532E" w:rsidP="000B3EB5">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G</w:t>
            </w:r>
          </w:p>
          <w:p w14:paraId="2274AE23" w14:textId="77777777" w:rsidR="0088532E" w:rsidRPr="00E067C2" w:rsidRDefault="0088532E" w:rsidP="000B3EB5">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H</w:t>
            </w:r>
          </w:p>
          <w:p w14:paraId="71494077"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I</w:t>
            </w:r>
          </w:p>
        </w:tc>
      </w:tr>
      <w:tr w:rsidR="0088532E" w:rsidRPr="00E067C2" w14:paraId="43A6DFFF"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9E4D12"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DC_19A-21A_n257A</w:t>
            </w:r>
            <w:r w:rsidRPr="00E067C2">
              <w:rPr>
                <w:rFonts w:ascii="Arial" w:hAnsi="Arial"/>
                <w:noProof/>
                <w:sz w:val="18"/>
                <w:vertAlign w:val="superscript"/>
                <w:lang w:eastAsia="zh-CN"/>
              </w:rPr>
              <w:t>2</w:t>
            </w:r>
          </w:p>
          <w:p w14:paraId="4CFF8DF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DC_19A-21A_n257D</w:t>
            </w:r>
            <w:r w:rsidRPr="00E067C2">
              <w:rPr>
                <w:rFonts w:ascii="Arial" w:hAnsi="Arial"/>
                <w:noProof/>
                <w:sz w:val="18"/>
                <w:vertAlign w:val="superscript"/>
                <w:lang w:eastAsia="zh-CN"/>
              </w:rPr>
              <w:t>2</w:t>
            </w:r>
          </w:p>
          <w:p w14:paraId="02F73D0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DC_19A-21A_n257E</w:t>
            </w:r>
            <w:r w:rsidRPr="00E067C2">
              <w:rPr>
                <w:rFonts w:ascii="Arial" w:hAnsi="Arial"/>
                <w:noProof/>
                <w:sz w:val="18"/>
                <w:vertAlign w:val="superscript"/>
                <w:lang w:eastAsia="zh-CN"/>
              </w:rPr>
              <w:t>2</w:t>
            </w:r>
          </w:p>
          <w:p w14:paraId="61ED7475"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DC_19A-21A_n257F</w:t>
            </w:r>
            <w:r w:rsidRPr="00E067C2">
              <w:rPr>
                <w:rFonts w:ascii="Arial" w:hAnsi="Arial"/>
                <w:noProof/>
                <w:sz w:val="18"/>
                <w:vertAlign w:val="superscript"/>
                <w:lang w:eastAsia="zh-CN"/>
              </w:rPr>
              <w:t>2</w:t>
            </w:r>
          </w:p>
          <w:p w14:paraId="6D99A5D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DC_19A-21A_n257G</w:t>
            </w:r>
          </w:p>
          <w:p w14:paraId="3A7B105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DC_19A-21A_n257H</w:t>
            </w:r>
          </w:p>
          <w:p w14:paraId="1E2E326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DC_19A-21A_n257I</w:t>
            </w:r>
          </w:p>
          <w:p w14:paraId="6D510CC8"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DC_19A-21A_n257J</w:t>
            </w:r>
          </w:p>
          <w:p w14:paraId="596453A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DC_19A-21A_n257K</w:t>
            </w:r>
          </w:p>
          <w:p w14:paraId="78EA4FB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DC_19A-21A_n257L</w:t>
            </w:r>
          </w:p>
          <w:p w14:paraId="5001DB3A" w14:textId="77777777" w:rsidR="0088532E" w:rsidRPr="00E067C2" w:rsidRDefault="0088532E" w:rsidP="000B3EB5">
            <w:pPr>
              <w:keepNext/>
              <w:keepLines/>
              <w:spacing w:after="0"/>
              <w:jc w:val="center"/>
              <w:rPr>
                <w:rFonts w:ascii="Arial" w:hAnsi="Arial" w:cs="Arial"/>
                <w:sz w:val="18"/>
              </w:rPr>
            </w:pPr>
            <w:r w:rsidRPr="00E067C2">
              <w:rPr>
                <w:rFonts w:ascii="Arial" w:hAnsi="Arial"/>
                <w:sz w:val="18"/>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442AB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3C26B459"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33E1917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DC_19A_n257G</w:t>
            </w:r>
          </w:p>
          <w:p w14:paraId="6F96B24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DC_19A_n257H</w:t>
            </w:r>
          </w:p>
          <w:p w14:paraId="03437B5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DC_19A_n257I</w:t>
            </w:r>
          </w:p>
          <w:p w14:paraId="4EE0393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0B009136"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14:paraId="2FCF8A0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DC_21A_n257G</w:t>
            </w:r>
          </w:p>
          <w:p w14:paraId="47EE037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DC_21A_n257H</w:t>
            </w:r>
          </w:p>
          <w:p w14:paraId="11086B9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DC_21A_n257I</w:t>
            </w:r>
          </w:p>
          <w:p w14:paraId="0B14348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DC_21A_n257J</w:t>
            </w:r>
          </w:p>
          <w:p w14:paraId="2130137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DC_21A_n257K</w:t>
            </w:r>
          </w:p>
          <w:p w14:paraId="4C6839D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DC_21A_n257L</w:t>
            </w:r>
          </w:p>
          <w:p w14:paraId="5580A78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88532E" w:rsidRPr="00E067C2" w14:paraId="3F1F5ED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EC1532"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DC_19A-42A_n257A</w:t>
            </w:r>
            <w:r w:rsidRPr="00E067C2">
              <w:rPr>
                <w:rFonts w:ascii="Arial" w:hAnsi="Arial"/>
                <w:noProof/>
                <w:sz w:val="18"/>
                <w:vertAlign w:val="superscript"/>
                <w:lang w:eastAsia="zh-CN"/>
              </w:rPr>
              <w:t>2</w:t>
            </w:r>
          </w:p>
          <w:p w14:paraId="42F61E0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DC_19A-42A_n257D</w:t>
            </w:r>
            <w:r w:rsidRPr="00E067C2">
              <w:rPr>
                <w:rFonts w:ascii="Arial" w:hAnsi="Arial"/>
                <w:noProof/>
                <w:sz w:val="18"/>
                <w:vertAlign w:val="superscript"/>
                <w:lang w:eastAsia="zh-CN"/>
              </w:rPr>
              <w:t>2</w:t>
            </w:r>
          </w:p>
          <w:p w14:paraId="76EA6D3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DC_19A-42A_n257E</w:t>
            </w:r>
            <w:r w:rsidRPr="00E067C2">
              <w:rPr>
                <w:rFonts w:ascii="Arial" w:hAnsi="Arial"/>
                <w:noProof/>
                <w:sz w:val="18"/>
                <w:vertAlign w:val="superscript"/>
                <w:lang w:eastAsia="zh-CN"/>
              </w:rPr>
              <w:t>2</w:t>
            </w:r>
          </w:p>
          <w:p w14:paraId="1A6D0185"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DC_19A-42A_n257F</w:t>
            </w:r>
            <w:r w:rsidRPr="00E067C2">
              <w:rPr>
                <w:rFonts w:ascii="Arial" w:hAnsi="Arial"/>
                <w:noProof/>
                <w:sz w:val="18"/>
                <w:vertAlign w:val="superscript"/>
                <w:lang w:eastAsia="zh-CN"/>
              </w:rPr>
              <w:t>2</w:t>
            </w:r>
          </w:p>
          <w:p w14:paraId="62E00EA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DC_19A-42A_n257G</w:t>
            </w:r>
            <w:r w:rsidRPr="00E067C2">
              <w:rPr>
                <w:rFonts w:ascii="Arial" w:hAnsi="Arial"/>
                <w:noProof/>
                <w:sz w:val="18"/>
                <w:vertAlign w:val="superscript"/>
                <w:lang w:eastAsia="zh-CN"/>
              </w:rPr>
              <w:t>2</w:t>
            </w:r>
          </w:p>
          <w:p w14:paraId="489FE80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DC_19A-42A_n257H</w:t>
            </w:r>
            <w:r w:rsidRPr="00E067C2">
              <w:rPr>
                <w:rFonts w:ascii="Arial" w:hAnsi="Arial"/>
                <w:noProof/>
                <w:sz w:val="18"/>
                <w:vertAlign w:val="superscript"/>
                <w:lang w:eastAsia="zh-CN"/>
              </w:rPr>
              <w:t>2</w:t>
            </w:r>
          </w:p>
          <w:p w14:paraId="39942A1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DC_19A-42A_n257I</w:t>
            </w:r>
            <w:r w:rsidRPr="00E067C2">
              <w:rPr>
                <w:rFonts w:ascii="Arial" w:hAnsi="Arial"/>
                <w:noProof/>
                <w:sz w:val="18"/>
                <w:vertAlign w:val="superscript"/>
                <w:lang w:eastAsia="zh-CN"/>
              </w:rPr>
              <w:t>2</w:t>
            </w:r>
          </w:p>
          <w:p w14:paraId="041F388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DC_19A-42A_n257J</w:t>
            </w:r>
          </w:p>
          <w:p w14:paraId="3CC959A8"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DC_19A-42A_n257K</w:t>
            </w:r>
          </w:p>
          <w:p w14:paraId="1381531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DC_19A-42A_n257L</w:t>
            </w:r>
          </w:p>
          <w:p w14:paraId="635DFAD0"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DC_19A-42A_n257M</w:t>
            </w:r>
          </w:p>
          <w:p w14:paraId="276BECC2"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DC_19A-42C_n257A</w:t>
            </w:r>
            <w:r w:rsidRPr="00E067C2">
              <w:rPr>
                <w:rFonts w:ascii="Arial" w:hAnsi="Arial"/>
                <w:noProof/>
                <w:sz w:val="18"/>
                <w:vertAlign w:val="superscript"/>
                <w:lang w:eastAsia="zh-CN"/>
              </w:rPr>
              <w:t>2</w:t>
            </w:r>
          </w:p>
          <w:p w14:paraId="7266973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DC_19A-42C_n257D</w:t>
            </w:r>
          </w:p>
          <w:p w14:paraId="64C49A9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DC_19A-42C_n257E</w:t>
            </w:r>
          </w:p>
          <w:p w14:paraId="656B328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DC_19A-42C_n257F</w:t>
            </w:r>
          </w:p>
          <w:p w14:paraId="5C7F1EB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DC_19A-42C_n257G</w:t>
            </w:r>
            <w:r w:rsidRPr="00E067C2">
              <w:rPr>
                <w:rFonts w:ascii="Arial" w:hAnsi="Arial"/>
                <w:noProof/>
                <w:sz w:val="18"/>
                <w:vertAlign w:val="superscript"/>
                <w:lang w:eastAsia="zh-CN"/>
              </w:rPr>
              <w:t>2</w:t>
            </w:r>
          </w:p>
          <w:p w14:paraId="13C9537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DC_19A-42C_n257H</w:t>
            </w:r>
            <w:r w:rsidRPr="00E067C2">
              <w:rPr>
                <w:rFonts w:ascii="Arial" w:hAnsi="Arial"/>
                <w:noProof/>
                <w:sz w:val="18"/>
                <w:vertAlign w:val="superscript"/>
                <w:lang w:eastAsia="zh-CN"/>
              </w:rPr>
              <w:t>2</w:t>
            </w:r>
          </w:p>
          <w:p w14:paraId="2D944DBB"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DC_19A-42C_n257I</w:t>
            </w:r>
            <w:r w:rsidRPr="00E067C2">
              <w:rPr>
                <w:rFonts w:ascii="Arial" w:hAnsi="Arial"/>
                <w:noProof/>
                <w:sz w:val="18"/>
                <w:vertAlign w:val="superscript"/>
                <w:lang w:eastAsia="zh-CN"/>
              </w:rPr>
              <w:t>2</w:t>
            </w:r>
          </w:p>
          <w:p w14:paraId="2D76D3A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DC_19A-42C_n257J</w:t>
            </w:r>
          </w:p>
          <w:p w14:paraId="42A37E6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DC_19A-42C_n257K</w:t>
            </w:r>
          </w:p>
          <w:p w14:paraId="1534CDC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DC_19A-42C_n257L</w:t>
            </w:r>
          </w:p>
          <w:p w14:paraId="25C6D9A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DC_19A-42C_n257M</w:t>
            </w:r>
          </w:p>
          <w:p w14:paraId="5899BD4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DC_19A-42D_n257A</w:t>
            </w:r>
          </w:p>
          <w:p w14:paraId="1CFE46A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_n257D</w:t>
            </w:r>
            <w:r w:rsidRPr="00E067C2">
              <w:rPr>
                <w:rFonts w:ascii="Arial" w:hAnsi="Arial"/>
                <w:noProof/>
                <w:sz w:val="18"/>
                <w:vertAlign w:val="superscript"/>
                <w:lang w:eastAsia="zh-CN"/>
              </w:rPr>
              <w:t>2</w:t>
            </w:r>
          </w:p>
          <w:p w14:paraId="61EA0914" w14:textId="77777777" w:rsidR="0088532E" w:rsidRPr="00E067C2" w:rsidRDefault="0088532E" w:rsidP="000B3EB5">
            <w:pPr>
              <w:keepNext/>
              <w:keepLines/>
              <w:spacing w:after="0"/>
              <w:jc w:val="center"/>
              <w:rPr>
                <w:rFonts w:ascii="Arial" w:hAnsi="Arial"/>
                <w:noProof/>
                <w:sz w:val="18"/>
                <w:lang w:eastAsia="fr-FR"/>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_n257E</w:t>
            </w:r>
            <w:r w:rsidRPr="00E067C2">
              <w:rPr>
                <w:rFonts w:ascii="Arial" w:hAnsi="Arial"/>
                <w:noProof/>
                <w:sz w:val="18"/>
                <w:vertAlign w:val="superscript"/>
                <w:lang w:eastAsia="zh-CN"/>
              </w:rPr>
              <w:t>2</w:t>
            </w:r>
          </w:p>
          <w:p w14:paraId="6A6B20E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_n257F</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D91EB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667B6D07"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281281A2"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DC_19A_n257G</w:t>
            </w:r>
          </w:p>
          <w:p w14:paraId="6903E064"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H</w:t>
            </w:r>
          </w:p>
          <w:p w14:paraId="54C4538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DC_19A_n257</w:t>
            </w:r>
            <w:r w:rsidRPr="00E067C2">
              <w:rPr>
                <w:rFonts w:ascii="Arial" w:hAnsi="Arial"/>
                <w:noProof/>
                <w:sz w:val="18"/>
                <w:lang w:eastAsia="ja-JP"/>
              </w:rPr>
              <w:t>I</w:t>
            </w:r>
          </w:p>
          <w:p w14:paraId="0AC5AE9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5CC7F8C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DC_42A_n257</w:t>
            </w:r>
            <w:r w:rsidRPr="00E067C2">
              <w:rPr>
                <w:rFonts w:ascii="Arial" w:hAnsi="Arial"/>
                <w:noProof/>
                <w:sz w:val="18"/>
                <w:lang w:eastAsia="ja-JP"/>
              </w:rPr>
              <w:t>D</w:t>
            </w:r>
          </w:p>
          <w:p w14:paraId="7E9FB1EC"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DC_42A_n257G</w:t>
            </w:r>
          </w:p>
          <w:p w14:paraId="4F799D73"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H</w:t>
            </w:r>
          </w:p>
          <w:p w14:paraId="079A223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DC_42A_n257</w:t>
            </w:r>
            <w:r w:rsidRPr="00E067C2">
              <w:rPr>
                <w:rFonts w:ascii="Arial" w:hAnsi="Arial"/>
                <w:noProof/>
                <w:sz w:val="18"/>
                <w:lang w:eastAsia="ja-JP"/>
              </w:rPr>
              <w:t>I</w:t>
            </w:r>
          </w:p>
        </w:tc>
      </w:tr>
      <w:tr w:rsidR="0088532E" w:rsidRPr="00E067C2" w14:paraId="3F5A83F0"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8717AE"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DC_21A-28A_n257A</w:t>
            </w:r>
            <w:r w:rsidRPr="00E067C2">
              <w:rPr>
                <w:rFonts w:ascii="Arial" w:hAnsi="Arial"/>
                <w:noProof/>
                <w:sz w:val="18"/>
                <w:vertAlign w:val="superscript"/>
                <w:lang w:eastAsia="zh-CN"/>
              </w:rPr>
              <w:t>2</w:t>
            </w:r>
          </w:p>
          <w:p w14:paraId="26A44E6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DC_21A-28A_n257D</w:t>
            </w:r>
            <w:r w:rsidRPr="00E067C2">
              <w:rPr>
                <w:rFonts w:ascii="Arial" w:hAnsi="Arial"/>
                <w:noProof/>
                <w:sz w:val="18"/>
                <w:vertAlign w:val="superscript"/>
                <w:lang w:eastAsia="zh-CN"/>
              </w:rPr>
              <w:t>2</w:t>
            </w:r>
          </w:p>
          <w:p w14:paraId="0861416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DC_21A-28A_n257E</w:t>
            </w:r>
            <w:r w:rsidRPr="00E067C2">
              <w:rPr>
                <w:rFonts w:ascii="Arial" w:hAnsi="Arial"/>
                <w:noProof/>
                <w:sz w:val="18"/>
                <w:vertAlign w:val="superscript"/>
                <w:lang w:eastAsia="zh-CN"/>
              </w:rPr>
              <w:t>2</w:t>
            </w:r>
          </w:p>
          <w:p w14:paraId="1616E0C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DC_21A-28A_n257F</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BA6D1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38F7DEA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14:paraId="18266C1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150D6EA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DC_28A_n257</w:t>
            </w:r>
            <w:r w:rsidRPr="00E067C2">
              <w:rPr>
                <w:rFonts w:ascii="Arial" w:hAnsi="Arial"/>
                <w:noProof/>
                <w:sz w:val="18"/>
                <w:lang w:eastAsia="ja-JP"/>
              </w:rPr>
              <w:t>D</w:t>
            </w:r>
          </w:p>
        </w:tc>
      </w:tr>
      <w:tr w:rsidR="0088532E" w:rsidRPr="00E067C2" w14:paraId="18F17C59"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84596B"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DC_21A-42A_n257A</w:t>
            </w:r>
            <w:r w:rsidRPr="00E067C2">
              <w:rPr>
                <w:rFonts w:ascii="Arial" w:hAnsi="Arial"/>
                <w:noProof/>
                <w:sz w:val="18"/>
                <w:vertAlign w:val="superscript"/>
                <w:lang w:eastAsia="zh-CN"/>
              </w:rPr>
              <w:t>2</w:t>
            </w:r>
          </w:p>
          <w:p w14:paraId="06671F7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DC_21A-42A_n257D</w:t>
            </w:r>
            <w:r w:rsidRPr="00E067C2">
              <w:rPr>
                <w:rFonts w:ascii="Arial" w:hAnsi="Arial"/>
                <w:noProof/>
                <w:sz w:val="18"/>
                <w:vertAlign w:val="superscript"/>
                <w:lang w:eastAsia="zh-CN"/>
              </w:rPr>
              <w:t>2</w:t>
            </w:r>
          </w:p>
          <w:p w14:paraId="3D2DBCB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DC_21A-42A_n257E</w:t>
            </w:r>
            <w:r w:rsidRPr="00E067C2">
              <w:rPr>
                <w:rFonts w:ascii="Arial" w:hAnsi="Arial"/>
                <w:noProof/>
                <w:sz w:val="18"/>
                <w:vertAlign w:val="superscript"/>
                <w:lang w:eastAsia="zh-CN"/>
              </w:rPr>
              <w:t>2</w:t>
            </w:r>
          </w:p>
          <w:p w14:paraId="1EACA433"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DC_21A-42A_n257F</w:t>
            </w:r>
            <w:r w:rsidRPr="00E067C2">
              <w:rPr>
                <w:rFonts w:ascii="Arial" w:hAnsi="Arial"/>
                <w:noProof/>
                <w:sz w:val="18"/>
                <w:vertAlign w:val="superscript"/>
                <w:lang w:eastAsia="zh-CN"/>
              </w:rPr>
              <w:t>2</w:t>
            </w:r>
          </w:p>
          <w:p w14:paraId="6024007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DC_21A-42A_n257G</w:t>
            </w:r>
          </w:p>
          <w:p w14:paraId="603270B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DC_21A-42A_n257H</w:t>
            </w:r>
          </w:p>
          <w:p w14:paraId="0A1B82D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DC_21A-42A_n257I</w:t>
            </w:r>
          </w:p>
          <w:p w14:paraId="5C7626F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DC_21A-42A_n257J</w:t>
            </w:r>
          </w:p>
          <w:p w14:paraId="3BC20E4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DC_21A-42A_n257K</w:t>
            </w:r>
          </w:p>
          <w:p w14:paraId="1EA9876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DC_21A-42A_n257L</w:t>
            </w:r>
          </w:p>
          <w:p w14:paraId="68BBCE82"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lang w:eastAsia="ja-JP"/>
              </w:rPr>
              <w:t>DC_21A-42A_n257M</w:t>
            </w:r>
          </w:p>
          <w:p w14:paraId="07EE4080"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DC_21A-42C_n257A</w:t>
            </w:r>
            <w:r w:rsidRPr="00E067C2">
              <w:rPr>
                <w:rFonts w:ascii="Arial" w:hAnsi="Arial"/>
                <w:noProof/>
                <w:sz w:val="18"/>
                <w:vertAlign w:val="superscript"/>
                <w:lang w:eastAsia="zh-CN"/>
              </w:rPr>
              <w:t>2</w:t>
            </w:r>
          </w:p>
          <w:p w14:paraId="5A2D17D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DC_21A-42C_n257D</w:t>
            </w:r>
          </w:p>
          <w:p w14:paraId="0EF936F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DC_21A-42C_n257E</w:t>
            </w:r>
          </w:p>
          <w:p w14:paraId="09BDF4E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DC_21A-42C_n257F</w:t>
            </w:r>
          </w:p>
          <w:p w14:paraId="5769EA1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DC_21A-42C_n257G</w:t>
            </w:r>
          </w:p>
          <w:p w14:paraId="15470EF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DC_21A-42C_n257H</w:t>
            </w:r>
          </w:p>
          <w:p w14:paraId="6216B91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DC_21A-42C_n257I</w:t>
            </w:r>
          </w:p>
          <w:p w14:paraId="1CC724C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DC_21A-42C_n257J</w:t>
            </w:r>
          </w:p>
          <w:p w14:paraId="1EDBEC4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DC_21A-42C_n257K</w:t>
            </w:r>
          </w:p>
          <w:p w14:paraId="7604E3F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DC_21A-42C_n257L</w:t>
            </w:r>
          </w:p>
          <w:p w14:paraId="34A9879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DC_21A-42C_n257M</w:t>
            </w:r>
          </w:p>
          <w:p w14:paraId="66C2989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_n257A</w:t>
            </w:r>
          </w:p>
          <w:p w14:paraId="5265E886" w14:textId="77777777" w:rsidR="0088532E" w:rsidRPr="00E067C2" w:rsidRDefault="0088532E" w:rsidP="000B3EB5">
            <w:pPr>
              <w:keepNext/>
              <w:keepLines/>
              <w:spacing w:after="0"/>
              <w:jc w:val="center"/>
              <w:rPr>
                <w:rFonts w:ascii="Arial" w:hAnsi="Arial"/>
                <w:noProof/>
                <w:sz w:val="18"/>
                <w:lang w:eastAsia="fr-FR"/>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_n257D</w:t>
            </w:r>
          </w:p>
          <w:p w14:paraId="2A96319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_n257E</w:t>
            </w:r>
          </w:p>
          <w:p w14:paraId="5EF8A68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_n257F</w:t>
            </w:r>
          </w:p>
          <w:p w14:paraId="04193F8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DC_21A-42D_n257G</w:t>
            </w:r>
          </w:p>
          <w:p w14:paraId="57A686D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DC_21A-42D_n257H</w:t>
            </w:r>
          </w:p>
          <w:p w14:paraId="2A8ECDE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DC_21A-42D_n257I</w:t>
            </w:r>
          </w:p>
          <w:p w14:paraId="437EDA4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DC_21A-42D_n257J</w:t>
            </w:r>
          </w:p>
          <w:p w14:paraId="7489E10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DC_21A-42D_n257K</w:t>
            </w:r>
          </w:p>
          <w:p w14:paraId="688B1C6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DC_21A-42D_n257L</w:t>
            </w:r>
          </w:p>
          <w:p w14:paraId="3BCD079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DC_21A-42D_n257M</w:t>
            </w:r>
          </w:p>
          <w:p w14:paraId="43A7F3F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E</w:t>
            </w:r>
            <w:r w:rsidRPr="00E067C2">
              <w:rPr>
                <w:rFonts w:ascii="Arial" w:hAnsi="Arial"/>
                <w:noProof/>
                <w:sz w:val="18"/>
              </w:rPr>
              <w:t>_n257A</w:t>
            </w:r>
          </w:p>
          <w:p w14:paraId="1D47C7C4" w14:textId="77777777" w:rsidR="0088532E" w:rsidRPr="00E067C2" w:rsidRDefault="0088532E" w:rsidP="000B3EB5">
            <w:pPr>
              <w:keepNext/>
              <w:keepLines/>
              <w:spacing w:after="0"/>
              <w:jc w:val="center"/>
              <w:rPr>
                <w:rFonts w:ascii="Arial" w:hAnsi="Arial"/>
                <w:noProof/>
                <w:sz w:val="18"/>
                <w:lang w:val="de-DE" w:eastAsia="fr-FR"/>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_n257D</w:t>
            </w:r>
          </w:p>
          <w:p w14:paraId="65C76D0A" w14:textId="77777777" w:rsidR="0088532E" w:rsidRPr="00E067C2" w:rsidRDefault="0088532E" w:rsidP="000B3EB5">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_n257E</w:t>
            </w:r>
          </w:p>
          <w:p w14:paraId="2EAEF35F" w14:textId="77777777" w:rsidR="0088532E" w:rsidRPr="00E067C2" w:rsidRDefault="0088532E" w:rsidP="000B3EB5">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_n257F</w:t>
            </w:r>
          </w:p>
          <w:p w14:paraId="08BB5C15"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DC_21A-42E_n257G</w:t>
            </w:r>
          </w:p>
          <w:p w14:paraId="16C83992"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DC_21A-42E_n257H</w:t>
            </w:r>
          </w:p>
          <w:p w14:paraId="1A554266"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DC_21A-42E_n257I</w:t>
            </w:r>
          </w:p>
          <w:p w14:paraId="53E10AE9"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DC_21A-42E_n257J</w:t>
            </w:r>
          </w:p>
          <w:p w14:paraId="7B6C6DE6"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DC_21A-42E_n257K</w:t>
            </w:r>
          </w:p>
          <w:p w14:paraId="09C107EB"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DC_21A-42E_n257L</w:t>
            </w:r>
          </w:p>
          <w:p w14:paraId="4D59837C" w14:textId="77777777" w:rsidR="0088532E" w:rsidRPr="00E067C2" w:rsidRDefault="0088532E" w:rsidP="000B3EB5">
            <w:pPr>
              <w:keepNext/>
              <w:keepLines/>
              <w:spacing w:after="0"/>
              <w:jc w:val="center"/>
              <w:rPr>
                <w:rFonts w:ascii="Arial" w:hAnsi="Arial"/>
                <w:noProof/>
                <w:sz w:val="18"/>
                <w:lang w:val="de-DE" w:eastAsia="zh-CN"/>
              </w:rPr>
            </w:pPr>
            <w:r w:rsidRPr="00E067C2">
              <w:rPr>
                <w:rFonts w:ascii="Arial" w:hAnsi="Arial"/>
                <w:sz w:val="18"/>
                <w:lang w:val="de-DE"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E15FFF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2D09915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14:paraId="631A15D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DC_21A_n257G</w:t>
            </w:r>
          </w:p>
          <w:p w14:paraId="7AC3D0E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DC_21A_n257H</w:t>
            </w:r>
          </w:p>
          <w:p w14:paraId="453165C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DC_21A_n257I</w:t>
            </w:r>
          </w:p>
          <w:p w14:paraId="1319C6D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DC_21A_n257J</w:t>
            </w:r>
          </w:p>
          <w:p w14:paraId="5EED767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DC_21A_n257K</w:t>
            </w:r>
          </w:p>
          <w:p w14:paraId="56E605E6"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DC_21A_n257L</w:t>
            </w:r>
          </w:p>
          <w:p w14:paraId="517D268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DC_21A_n257M</w:t>
            </w:r>
          </w:p>
          <w:p w14:paraId="493B674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06F4DF2A"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7B220AB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DC_42A_n257G</w:t>
            </w:r>
          </w:p>
          <w:p w14:paraId="64024B7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DC_42A_n257H</w:t>
            </w:r>
          </w:p>
          <w:p w14:paraId="4715588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DC_42A_n257I</w:t>
            </w:r>
          </w:p>
        </w:tc>
      </w:tr>
      <w:tr w:rsidR="0088532E" w:rsidRPr="00E067C2" w14:paraId="34A651C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3C253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DC_28A-41A_n257A</w:t>
            </w:r>
          </w:p>
          <w:p w14:paraId="356D9D3B" w14:textId="77777777" w:rsidR="0088532E" w:rsidRPr="00E067C2" w:rsidRDefault="0088532E" w:rsidP="000B3EB5">
            <w:pPr>
              <w:keepNext/>
              <w:keepLines/>
              <w:spacing w:after="0"/>
              <w:jc w:val="center"/>
              <w:rPr>
                <w:rFonts w:ascii="Arial" w:hAnsi="Arial"/>
                <w:noProof/>
                <w:sz w:val="18"/>
                <w:lang w:eastAsia="fr-FR"/>
              </w:rPr>
            </w:pPr>
            <w:r w:rsidRPr="00E067C2">
              <w:rPr>
                <w:rFonts w:ascii="Arial" w:hAnsi="Arial"/>
                <w:noProof/>
                <w:sz w:val="18"/>
              </w:rPr>
              <w:t>DC_28A-41A_n257G</w:t>
            </w:r>
          </w:p>
          <w:p w14:paraId="4935B4E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DC_28A-41A_n257H</w:t>
            </w:r>
          </w:p>
          <w:p w14:paraId="2C69016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DC_28A-41A_n257I</w:t>
            </w:r>
          </w:p>
          <w:p w14:paraId="53682C01"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DC_28A-41C_n257A</w:t>
            </w:r>
          </w:p>
          <w:p w14:paraId="5E6CFCC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DC_28A-41C_n257G</w:t>
            </w:r>
          </w:p>
          <w:p w14:paraId="162B2788" w14:textId="77777777" w:rsidR="0088532E" w:rsidRPr="00E067C2" w:rsidRDefault="0088532E" w:rsidP="000B3EB5">
            <w:pPr>
              <w:keepNext/>
              <w:keepLines/>
              <w:spacing w:after="0"/>
              <w:jc w:val="center"/>
              <w:rPr>
                <w:rFonts w:ascii="Arial" w:hAnsi="Arial"/>
                <w:noProof/>
                <w:sz w:val="18"/>
                <w:lang w:eastAsia="fr-FR"/>
              </w:rPr>
            </w:pPr>
            <w:r w:rsidRPr="00E067C2">
              <w:rPr>
                <w:rFonts w:ascii="Arial" w:hAnsi="Arial"/>
                <w:noProof/>
                <w:sz w:val="18"/>
              </w:rPr>
              <w:t>DC_28A-41C_n257H</w:t>
            </w:r>
          </w:p>
          <w:p w14:paraId="109844D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noProof/>
                <w:sz w:val="18"/>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954A3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DC_28A_n257A</w:t>
            </w:r>
          </w:p>
          <w:p w14:paraId="464DDC1A" w14:textId="77777777" w:rsidR="0088532E" w:rsidRPr="00E067C2" w:rsidRDefault="0088532E" w:rsidP="000B3EB5">
            <w:pPr>
              <w:keepNext/>
              <w:keepLines/>
              <w:spacing w:after="0"/>
              <w:jc w:val="center"/>
              <w:rPr>
                <w:rFonts w:ascii="Arial" w:hAnsi="Arial"/>
                <w:noProof/>
                <w:sz w:val="18"/>
                <w:lang w:eastAsia="fr-FR"/>
              </w:rPr>
            </w:pPr>
            <w:r w:rsidRPr="00E067C2">
              <w:rPr>
                <w:rFonts w:ascii="Arial" w:hAnsi="Arial"/>
                <w:noProof/>
                <w:sz w:val="18"/>
              </w:rPr>
              <w:t>DC_28A_n257G</w:t>
            </w:r>
          </w:p>
          <w:p w14:paraId="3401B86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DC_28A_n257H</w:t>
            </w:r>
          </w:p>
          <w:p w14:paraId="410BEA8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DC_28A_n257I</w:t>
            </w:r>
          </w:p>
          <w:p w14:paraId="0132510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DC_41A_n257A</w:t>
            </w:r>
          </w:p>
          <w:p w14:paraId="025C6F8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DC_41A_n257G</w:t>
            </w:r>
          </w:p>
          <w:p w14:paraId="2F2EBDD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DC_41A_n257H</w:t>
            </w:r>
          </w:p>
          <w:p w14:paraId="2F36EBB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DC_41A_n257I</w:t>
            </w:r>
          </w:p>
          <w:p w14:paraId="68FD928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DC_41C_n257A</w:t>
            </w:r>
          </w:p>
          <w:p w14:paraId="62EBFCDB" w14:textId="77777777" w:rsidR="0088532E" w:rsidRPr="00E067C2" w:rsidRDefault="0088532E" w:rsidP="000B3EB5">
            <w:pPr>
              <w:keepNext/>
              <w:keepLines/>
              <w:spacing w:after="0"/>
              <w:jc w:val="center"/>
              <w:rPr>
                <w:rFonts w:ascii="Arial" w:hAnsi="Arial"/>
                <w:noProof/>
                <w:sz w:val="18"/>
                <w:lang w:val="sv-FI"/>
              </w:rPr>
            </w:pPr>
            <w:r w:rsidRPr="00E067C2">
              <w:rPr>
                <w:rFonts w:ascii="Arial" w:hAnsi="Arial"/>
                <w:noProof/>
                <w:sz w:val="18"/>
                <w:lang w:val="sv-FI"/>
              </w:rPr>
              <w:t>DC_41C_n257G</w:t>
            </w:r>
          </w:p>
          <w:p w14:paraId="1250469C" w14:textId="77777777" w:rsidR="0088532E" w:rsidRPr="00E067C2" w:rsidRDefault="0088532E" w:rsidP="000B3EB5">
            <w:pPr>
              <w:keepNext/>
              <w:keepLines/>
              <w:spacing w:after="0"/>
              <w:jc w:val="center"/>
              <w:rPr>
                <w:rFonts w:ascii="Arial" w:hAnsi="Arial"/>
                <w:noProof/>
                <w:sz w:val="18"/>
                <w:lang w:val="sv-FI"/>
              </w:rPr>
            </w:pPr>
            <w:r w:rsidRPr="00E067C2">
              <w:rPr>
                <w:rFonts w:ascii="Arial" w:hAnsi="Arial"/>
                <w:noProof/>
                <w:sz w:val="18"/>
                <w:lang w:val="sv-FI"/>
              </w:rPr>
              <w:t>DC_41C_n257H</w:t>
            </w:r>
          </w:p>
          <w:p w14:paraId="2CB19B7A"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noProof/>
                <w:sz w:val="18"/>
                <w:lang w:val="sv-FI"/>
              </w:rPr>
              <w:t>DC_41C_n257I</w:t>
            </w:r>
          </w:p>
        </w:tc>
      </w:tr>
      <w:tr w:rsidR="0088532E" w:rsidRPr="00E067C2" w14:paraId="398C7E1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9B99C0"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_n257A</w:t>
            </w:r>
            <w:r w:rsidRPr="00E067C2">
              <w:rPr>
                <w:rFonts w:ascii="Arial" w:hAnsi="Arial"/>
                <w:noProof/>
                <w:sz w:val="18"/>
                <w:vertAlign w:val="superscript"/>
                <w:lang w:eastAsia="zh-CN"/>
              </w:rPr>
              <w:t>2</w:t>
            </w:r>
          </w:p>
          <w:p w14:paraId="4B665AE1"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_n257D</w:t>
            </w:r>
            <w:r w:rsidRPr="00E067C2">
              <w:rPr>
                <w:rFonts w:ascii="Arial" w:hAnsi="Arial"/>
                <w:noProof/>
                <w:sz w:val="18"/>
                <w:vertAlign w:val="superscript"/>
                <w:lang w:eastAsia="zh-CN"/>
              </w:rPr>
              <w:t>2</w:t>
            </w:r>
          </w:p>
          <w:p w14:paraId="30B93498"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_n257G</w:t>
            </w:r>
            <w:r w:rsidRPr="00E067C2">
              <w:rPr>
                <w:rFonts w:ascii="Arial" w:hAnsi="Arial"/>
                <w:noProof/>
                <w:sz w:val="18"/>
                <w:vertAlign w:val="superscript"/>
                <w:lang w:eastAsia="zh-CN"/>
              </w:rPr>
              <w:t>2</w:t>
            </w:r>
          </w:p>
          <w:p w14:paraId="4C23704D"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_n257H</w:t>
            </w:r>
            <w:r w:rsidRPr="00E067C2">
              <w:rPr>
                <w:rFonts w:ascii="Arial" w:hAnsi="Arial"/>
                <w:noProof/>
                <w:sz w:val="18"/>
                <w:vertAlign w:val="superscript"/>
                <w:lang w:eastAsia="zh-CN"/>
              </w:rPr>
              <w:t>2</w:t>
            </w:r>
          </w:p>
          <w:p w14:paraId="069825F3"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_n257I</w:t>
            </w:r>
            <w:r w:rsidRPr="00E067C2">
              <w:rPr>
                <w:rFonts w:ascii="Arial" w:hAnsi="Arial"/>
                <w:noProof/>
                <w:sz w:val="18"/>
                <w:vertAlign w:val="superscript"/>
                <w:lang w:eastAsia="zh-CN"/>
              </w:rPr>
              <w:t>2</w:t>
            </w:r>
          </w:p>
          <w:p w14:paraId="15F484F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DC_28A-42A_n257J</w:t>
            </w:r>
          </w:p>
          <w:p w14:paraId="609CC4B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DC_28A-42A_n257K</w:t>
            </w:r>
          </w:p>
          <w:p w14:paraId="7933EFB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DC_28A-42A_n257L</w:t>
            </w:r>
          </w:p>
          <w:p w14:paraId="5880C2C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DC_28A-42A_n257M</w:t>
            </w:r>
          </w:p>
          <w:p w14:paraId="5EBE4C00"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DC_28A-42C_n257A</w:t>
            </w:r>
            <w:r w:rsidRPr="00E067C2">
              <w:rPr>
                <w:rFonts w:ascii="Arial" w:hAnsi="Arial"/>
                <w:noProof/>
                <w:sz w:val="18"/>
                <w:vertAlign w:val="superscript"/>
                <w:lang w:eastAsia="zh-CN"/>
              </w:rPr>
              <w:t>2</w:t>
            </w:r>
          </w:p>
          <w:p w14:paraId="45767CCF"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DC_28A-42C_n257D</w:t>
            </w:r>
            <w:r w:rsidRPr="00E067C2">
              <w:rPr>
                <w:rFonts w:ascii="Arial" w:hAnsi="Arial"/>
                <w:noProof/>
                <w:sz w:val="18"/>
                <w:vertAlign w:val="superscript"/>
                <w:lang w:eastAsia="zh-CN"/>
              </w:rPr>
              <w:t>2</w:t>
            </w:r>
          </w:p>
          <w:p w14:paraId="6D9EDEBF"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_n257G</w:t>
            </w:r>
            <w:r w:rsidRPr="00E067C2">
              <w:rPr>
                <w:rFonts w:ascii="Arial" w:hAnsi="Arial"/>
                <w:noProof/>
                <w:sz w:val="18"/>
                <w:vertAlign w:val="superscript"/>
                <w:lang w:eastAsia="zh-CN"/>
              </w:rPr>
              <w:t>2</w:t>
            </w:r>
          </w:p>
          <w:p w14:paraId="02D44585"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_n257H</w:t>
            </w:r>
            <w:r w:rsidRPr="00E067C2">
              <w:rPr>
                <w:rFonts w:ascii="Arial" w:hAnsi="Arial"/>
                <w:noProof/>
                <w:sz w:val="18"/>
                <w:vertAlign w:val="superscript"/>
                <w:lang w:eastAsia="zh-CN"/>
              </w:rPr>
              <w:t>2</w:t>
            </w:r>
          </w:p>
          <w:p w14:paraId="247BA3C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_n257I</w:t>
            </w:r>
            <w:r w:rsidRPr="00E067C2">
              <w:rPr>
                <w:rFonts w:ascii="Arial" w:hAnsi="Arial"/>
                <w:noProof/>
                <w:sz w:val="18"/>
                <w:vertAlign w:val="superscript"/>
                <w:lang w:eastAsia="zh-CN"/>
              </w:rPr>
              <w:t>2</w:t>
            </w:r>
          </w:p>
          <w:p w14:paraId="3648014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DC_28A-42C_n257J</w:t>
            </w:r>
          </w:p>
          <w:p w14:paraId="03662A2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DC_28A-42C_n257K</w:t>
            </w:r>
          </w:p>
          <w:p w14:paraId="016B215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DC_28A-42C_n257L</w:t>
            </w:r>
          </w:p>
          <w:p w14:paraId="05E9AE1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C777E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DC_28A_n257A</w:t>
            </w:r>
          </w:p>
          <w:p w14:paraId="2F4FA0F5"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DC_28A_n257G</w:t>
            </w:r>
          </w:p>
          <w:p w14:paraId="1CDEAEE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DC_28A_n257H</w:t>
            </w:r>
          </w:p>
          <w:p w14:paraId="25E8638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DC_28A_n257I</w:t>
            </w:r>
          </w:p>
          <w:p w14:paraId="5F3E1D4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DC_42A_n257A</w:t>
            </w:r>
          </w:p>
          <w:p w14:paraId="6CF74A8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DC_42A_n257G</w:t>
            </w:r>
          </w:p>
          <w:p w14:paraId="65F3B77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DC_42A_n257H</w:t>
            </w:r>
          </w:p>
          <w:p w14:paraId="51D1817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DC_42A_n257I</w:t>
            </w:r>
          </w:p>
          <w:p w14:paraId="6D61293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DC_42C_n257A</w:t>
            </w:r>
          </w:p>
          <w:p w14:paraId="43763104" w14:textId="77777777" w:rsidR="0088532E" w:rsidRPr="00E067C2" w:rsidRDefault="0088532E" w:rsidP="000B3EB5">
            <w:pPr>
              <w:keepNext/>
              <w:keepLines/>
              <w:spacing w:after="0"/>
              <w:jc w:val="center"/>
              <w:rPr>
                <w:rFonts w:ascii="Arial" w:hAnsi="Arial"/>
                <w:sz w:val="18"/>
                <w:lang w:val="sv-FI"/>
              </w:rPr>
            </w:pPr>
            <w:r w:rsidRPr="00E067C2">
              <w:rPr>
                <w:rFonts w:ascii="Arial" w:hAnsi="Arial"/>
                <w:sz w:val="18"/>
                <w:lang w:val="sv-FI"/>
              </w:rPr>
              <w:t>DC_42C_n257G</w:t>
            </w:r>
          </w:p>
          <w:p w14:paraId="284335CE" w14:textId="77777777" w:rsidR="0088532E" w:rsidRPr="00E067C2" w:rsidRDefault="0088532E" w:rsidP="000B3EB5">
            <w:pPr>
              <w:keepNext/>
              <w:keepLines/>
              <w:spacing w:after="0"/>
              <w:jc w:val="center"/>
              <w:rPr>
                <w:rFonts w:ascii="Arial" w:hAnsi="Arial"/>
                <w:sz w:val="18"/>
                <w:lang w:val="sv-FI"/>
              </w:rPr>
            </w:pPr>
            <w:r w:rsidRPr="00E067C2">
              <w:rPr>
                <w:rFonts w:ascii="Arial" w:hAnsi="Arial"/>
                <w:sz w:val="18"/>
                <w:lang w:val="sv-FI"/>
              </w:rPr>
              <w:t>DC_42C_n257H</w:t>
            </w:r>
          </w:p>
          <w:p w14:paraId="3573E106" w14:textId="77777777" w:rsidR="0088532E" w:rsidRPr="00E067C2" w:rsidRDefault="0088532E" w:rsidP="000B3EB5">
            <w:pPr>
              <w:keepNext/>
              <w:keepLines/>
              <w:spacing w:after="0"/>
              <w:jc w:val="center"/>
              <w:rPr>
                <w:rFonts w:ascii="Arial" w:hAnsi="Arial"/>
                <w:sz w:val="18"/>
                <w:lang w:val="sv-FI"/>
              </w:rPr>
            </w:pPr>
            <w:r w:rsidRPr="00E067C2">
              <w:rPr>
                <w:rFonts w:ascii="Arial" w:hAnsi="Arial"/>
                <w:sz w:val="18"/>
                <w:lang w:val="sv-FI"/>
              </w:rPr>
              <w:t>DC_42C_n257I</w:t>
            </w:r>
          </w:p>
        </w:tc>
      </w:tr>
      <w:tr w:rsidR="0088532E" w:rsidRPr="00E067C2" w14:paraId="1D492410"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CD38A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DC_29A-30A_n260A</w:t>
            </w:r>
          </w:p>
          <w:p w14:paraId="2504314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DC_29A-30A_n260G</w:t>
            </w:r>
          </w:p>
          <w:p w14:paraId="2CE2F78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DC_29A-30A_n260H</w:t>
            </w:r>
          </w:p>
          <w:p w14:paraId="1A3F29F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DC_29A-30A_n260I</w:t>
            </w:r>
          </w:p>
          <w:p w14:paraId="0439075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DC_29A-30A_n260J</w:t>
            </w:r>
          </w:p>
          <w:p w14:paraId="1ADACFE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DC_29A-30A_n260K</w:t>
            </w:r>
          </w:p>
          <w:p w14:paraId="57666EB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DC_29A-30A_n260L</w:t>
            </w:r>
          </w:p>
          <w:p w14:paraId="0FB32DBE" w14:textId="77777777" w:rsidR="0088532E" w:rsidRPr="00E067C2" w:rsidRDefault="0088532E" w:rsidP="000B3EB5">
            <w:pPr>
              <w:keepNext/>
              <w:keepLines/>
              <w:spacing w:after="0"/>
              <w:jc w:val="center"/>
              <w:rPr>
                <w:rFonts w:ascii="Arial" w:hAnsi="Arial"/>
                <w:sz w:val="18"/>
              </w:rPr>
            </w:pPr>
            <w:r w:rsidRPr="00E067C2">
              <w:rPr>
                <w:rFonts w:ascii="Arial" w:hAnsi="Arial" w:cs="Arial"/>
                <w:sz w:val="18"/>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EE86C5"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DC_30A_n260A</w:t>
            </w:r>
          </w:p>
          <w:p w14:paraId="44B52EF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DC_30A_n260G</w:t>
            </w:r>
          </w:p>
          <w:p w14:paraId="75D7E68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DC_30A_n260H</w:t>
            </w:r>
          </w:p>
          <w:p w14:paraId="76B32A8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DC_30A_n260I</w:t>
            </w:r>
          </w:p>
          <w:p w14:paraId="5274198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DC_30A_n260J</w:t>
            </w:r>
          </w:p>
          <w:p w14:paraId="4B04DDD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DC_30A_n260K</w:t>
            </w:r>
          </w:p>
          <w:p w14:paraId="14C01E2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DC_30A_n260L</w:t>
            </w:r>
          </w:p>
          <w:p w14:paraId="2950D6B2"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lang w:eastAsia="fi-FI"/>
              </w:rPr>
              <w:t>DC_30A_n260M</w:t>
            </w:r>
          </w:p>
        </w:tc>
      </w:tr>
      <w:tr w:rsidR="0088532E" w:rsidRPr="00E067C2" w14:paraId="13EDA08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9F9328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DC_29A-66A_n260A</w:t>
            </w:r>
          </w:p>
          <w:p w14:paraId="0814788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DC_29A-66A_n260G</w:t>
            </w:r>
          </w:p>
          <w:p w14:paraId="145FB25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DC_29A-66A_n260H</w:t>
            </w:r>
          </w:p>
          <w:p w14:paraId="3648DC3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DC_29A-66A_n260I</w:t>
            </w:r>
          </w:p>
          <w:p w14:paraId="2435F1F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DC_29A-66A_n260J</w:t>
            </w:r>
          </w:p>
          <w:p w14:paraId="448F85F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DC_29A-66A_n260K</w:t>
            </w:r>
          </w:p>
          <w:p w14:paraId="51131F4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DC_29A-66A_n260L</w:t>
            </w:r>
          </w:p>
          <w:p w14:paraId="65A4031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DC_29A-66A_n260M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1785C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01754B1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0BCE729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0A0FF94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21DA207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481D7D3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2E599DB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3F03E82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88532E" w:rsidRPr="00E067C2" w14:paraId="536A0C9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34CAD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DC_30A-66A_n260A</w:t>
            </w:r>
          </w:p>
          <w:p w14:paraId="6A5570FD"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6ADC9B8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_n260H</w:t>
            </w:r>
          </w:p>
          <w:p w14:paraId="2C47B9C0"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_n260I</w:t>
            </w:r>
          </w:p>
          <w:p w14:paraId="56ADD2A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_n260J</w:t>
            </w:r>
          </w:p>
          <w:p w14:paraId="6576B9E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_n260K</w:t>
            </w:r>
          </w:p>
          <w:p w14:paraId="16C63147"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_n260L</w:t>
            </w:r>
          </w:p>
          <w:p w14:paraId="4C5D3547" w14:textId="77777777" w:rsidR="0088532E" w:rsidRPr="00E067C2" w:rsidRDefault="0088532E" w:rsidP="000B3EB5">
            <w:pPr>
              <w:keepNext/>
              <w:keepLines/>
              <w:spacing w:after="0"/>
              <w:jc w:val="center"/>
              <w:rPr>
                <w:rFonts w:ascii="Arial" w:hAnsi="Arial"/>
                <w:sz w:val="18"/>
              </w:rPr>
            </w:pPr>
            <w:r w:rsidRPr="00E067C2">
              <w:rPr>
                <w:rFonts w:ascii="Arial" w:hAnsi="Arial"/>
                <w:sz w:val="18"/>
                <w:lang w:eastAsia="fi-FI"/>
              </w:rPr>
              <w:t>DC_30A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D1BF62" w14:textId="77777777" w:rsidR="0088532E" w:rsidRPr="00E067C2" w:rsidRDefault="0088532E" w:rsidP="000B3EB5">
            <w:pPr>
              <w:keepNext/>
              <w:keepLines/>
              <w:spacing w:after="0"/>
              <w:jc w:val="center"/>
              <w:rPr>
                <w:rFonts w:ascii="Arial" w:hAnsi="Arial"/>
                <w:sz w:val="18"/>
              </w:rPr>
            </w:pPr>
            <w:r w:rsidRPr="00E067C2">
              <w:rPr>
                <w:rFonts w:ascii="Arial" w:hAnsi="Arial"/>
                <w:noProof/>
                <w:sz w:val="18"/>
                <w:lang w:eastAsia="zh-CN"/>
              </w:rPr>
              <w:t>DC_30A_n260A</w:t>
            </w:r>
          </w:p>
          <w:p w14:paraId="3FA7DD3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DC_30A_n260G</w:t>
            </w:r>
          </w:p>
          <w:p w14:paraId="25DEF6F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DC_30A_n260H</w:t>
            </w:r>
          </w:p>
          <w:p w14:paraId="75B5A6C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DC_30A_n260I</w:t>
            </w:r>
          </w:p>
          <w:p w14:paraId="54CC88A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DC_30A_n260J</w:t>
            </w:r>
          </w:p>
          <w:p w14:paraId="45A3061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DC_30A_n260K</w:t>
            </w:r>
          </w:p>
          <w:p w14:paraId="1A2EA77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DC_30A_n260L</w:t>
            </w:r>
          </w:p>
          <w:p w14:paraId="0ADBF9D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DC_30A_n260M</w:t>
            </w:r>
          </w:p>
          <w:p w14:paraId="340BA27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3D656DE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7735FE3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6D67B41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3E74C44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209A9D4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668F88B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2B7C1CCF" w14:textId="77777777" w:rsidR="0088532E" w:rsidRPr="00E067C2" w:rsidRDefault="0088532E" w:rsidP="000B3EB5">
            <w:pPr>
              <w:keepNext/>
              <w:keepLines/>
              <w:spacing w:after="0"/>
              <w:jc w:val="center"/>
              <w:rPr>
                <w:rFonts w:ascii="Arial" w:hAnsi="Arial"/>
                <w:sz w:val="18"/>
              </w:rPr>
            </w:pPr>
            <w:r w:rsidRPr="00E067C2">
              <w:rPr>
                <w:rFonts w:ascii="Arial" w:hAnsi="Arial"/>
                <w:noProof/>
                <w:sz w:val="18"/>
                <w:lang w:eastAsia="zh-CN"/>
              </w:rPr>
              <w:t>DC_66A_n260M</w:t>
            </w:r>
          </w:p>
        </w:tc>
      </w:tr>
      <w:tr w:rsidR="0088532E" w:rsidRPr="00E067C2" w14:paraId="75304948"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72AD9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DC_30A-66A-66A_n260A</w:t>
            </w:r>
          </w:p>
          <w:p w14:paraId="187A496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DC_30A-66A-66A_n260G</w:t>
            </w:r>
          </w:p>
          <w:p w14:paraId="265FD70E"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DC_30A-66A-66A_n260H</w:t>
            </w:r>
          </w:p>
          <w:p w14:paraId="45CA029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DC_30A-66A-66A_n260I</w:t>
            </w:r>
          </w:p>
          <w:p w14:paraId="71D3024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DC_30A-66A-66A_n260J</w:t>
            </w:r>
          </w:p>
          <w:p w14:paraId="470BFF7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DC_30A-66A-66A_n260K</w:t>
            </w:r>
          </w:p>
          <w:p w14:paraId="32545AC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DC_30A-66A-66A_n260L</w:t>
            </w:r>
          </w:p>
          <w:p w14:paraId="692ABF3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F64253" w14:textId="77777777" w:rsidR="0088532E" w:rsidRPr="00E067C2" w:rsidRDefault="0088532E" w:rsidP="000B3EB5">
            <w:pPr>
              <w:keepNext/>
              <w:keepLines/>
              <w:spacing w:after="0"/>
              <w:jc w:val="center"/>
              <w:rPr>
                <w:rFonts w:ascii="Arial" w:hAnsi="Arial"/>
                <w:sz w:val="18"/>
              </w:rPr>
            </w:pPr>
            <w:r w:rsidRPr="00E067C2">
              <w:rPr>
                <w:rFonts w:ascii="Arial" w:hAnsi="Arial"/>
                <w:noProof/>
                <w:sz w:val="18"/>
                <w:lang w:eastAsia="zh-CN"/>
              </w:rPr>
              <w:t>DC_30A_n260A</w:t>
            </w:r>
          </w:p>
          <w:p w14:paraId="2D5B3D7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DC_30A_n260G</w:t>
            </w:r>
          </w:p>
          <w:p w14:paraId="2052243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DC_30A_n260H</w:t>
            </w:r>
          </w:p>
          <w:p w14:paraId="0A4378D2"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DC_30A_n260I</w:t>
            </w:r>
          </w:p>
          <w:p w14:paraId="597EBDE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DC_30A_n260J</w:t>
            </w:r>
          </w:p>
          <w:p w14:paraId="6E48D1F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DC_30A_n260K</w:t>
            </w:r>
          </w:p>
          <w:p w14:paraId="7AABB24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DC_30A_n260L</w:t>
            </w:r>
          </w:p>
          <w:p w14:paraId="27E3BEB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DC_30A_n260M</w:t>
            </w:r>
          </w:p>
          <w:p w14:paraId="67173EE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01D4088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E57946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40E6300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59CE6FB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5FA179A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50C4ED4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2DCEE4E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88532E" w:rsidRPr="00E067C2" w14:paraId="13F4DB1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78476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DC_41A-42A_n257A</w:t>
            </w:r>
          </w:p>
          <w:p w14:paraId="19589BE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DC_41A-42A_n257D</w:t>
            </w:r>
          </w:p>
          <w:p w14:paraId="7760CF9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DC_41A-42A_n257E</w:t>
            </w:r>
          </w:p>
          <w:p w14:paraId="5807DCC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DC_41A-42A_n257F</w:t>
            </w:r>
          </w:p>
          <w:p w14:paraId="40AE3FF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DC_41A-42A_n257G</w:t>
            </w:r>
          </w:p>
          <w:p w14:paraId="77D9005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DC_41A-42A_n257H</w:t>
            </w:r>
          </w:p>
          <w:p w14:paraId="5AEEA4A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DC_41A-42A_n257I</w:t>
            </w:r>
          </w:p>
          <w:p w14:paraId="102F8A8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DC_41A-42A_n257J</w:t>
            </w:r>
          </w:p>
          <w:p w14:paraId="0AE28AE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DC_41A-42A_n257K</w:t>
            </w:r>
          </w:p>
          <w:p w14:paraId="2FF69CC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DC_41A-42A_n257L</w:t>
            </w:r>
          </w:p>
          <w:p w14:paraId="22EA2DC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lang w:eastAsia="ja-JP"/>
              </w:rPr>
              <w:t>DC_41A-42A_n257M</w:t>
            </w:r>
          </w:p>
          <w:p w14:paraId="0CEA115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DC_41A-42C_n257A</w:t>
            </w:r>
          </w:p>
          <w:p w14:paraId="0AA71FD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DC_41A-42C_n257D</w:t>
            </w:r>
          </w:p>
          <w:p w14:paraId="487DB65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DC_41A-42C_n257E</w:t>
            </w:r>
          </w:p>
          <w:p w14:paraId="19C9717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DC_41A-42C_n257F</w:t>
            </w:r>
          </w:p>
          <w:p w14:paraId="6012A2B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DC_41A-42C_n257G</w:t>
            </w:r>
          </w:p>
          <w:p w14:paraId="45FA3BE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DC_41A-42C_n257H</w:t>
            </w:r>
          </w:p>
          <w:p w14:paraId="2BD9B1F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DC_41A-42C_n257I</w:t>
            </w:r>
          </w:p>
          <w:p w14:paraId="598D136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DC_41A-42C_n257J</w:t>
            </w:r>
          </w:p>
          <w:p w14:paraId="142EBCA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DC_41A-42C_n257K</w:t>
            </w:r>
          </w:p>
          <w:p w14:paraId="6008F34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DC_41A-42C_n257L</w:t>
            </w:r>
          </w:p>
          <w:p w14:paraId="526A51C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DC_41A-42C_n257M</w:t>
            </w:r>
          </w:p>
          <w:p w14:paraId="53D0D8D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DC_41C-42A_n257A</w:t>
            </w:r>
          </w:p>
          <w:p w14:paraId="0E1CD41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DC_41C-42A_n257D</w:t>
            </w:r>
          </w:p>
          <w:p w14:paraId="0300E0C8"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DC_41C-42A_n257E</w:t>
            </w:r>
          </w:p>
          <w:p w14:paraId="53BC002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DC_41C-42A_n257F</w:t>
            </w:r>
          </w:p>
          <w:p w14:paraId="6E5E5AB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DC_41C-42A_n257G</w:t>
            </w:r>
          </w:p>
          <w:p w14:paraId="34CB161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DC_41C-42A_n257H</w:t>
            </w:r>
          </w:p>
          <w:p w14:paraId="6E1A601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DC_41C-42A_n257I</w:t>
            </w:r>
          </w:p>
          <w:p w14:paraId="04E645D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DC_41C-42A_n257J</w:t>
            </w:r>
          </w:p>
          <w:p w14:paraId="111285D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DC_41C-42A_n257K</w:t>
            </w:r>
          </w:p>
          <w:p w14:paraId="0EA5C4E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DC_41C-42A_n257L</w:t>
            </w:r>
          </w:p>
          <w:p w14:paraId="087EA69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DC_41C-42A_n257M</w:t>
            </w:r>
          </w:p>
          <w:p w14:paraId="7DC885FA" w14:textId="77777777" w:rsidR="0088532E" w:rsidRPr="00E067C2" w:rsidRDefault="0088532E" w:rsidP="000B3EB5">
            <w:pPr>
              <w:keepNext/>
              <w:keepLines/>
              <w:spacing w:after="0"/>
              <w:jc w:val="center"/>
              <w:rPr>
                <w:rFonts w:ascii="Arial" w:hAnsi="Arial" w:cs="Arial"/>
                <w:sz w:val="18"/>
              </w:rPr>
            </w:pPr>
            <w:r w:rsidRPr="00E067C2">
              <w:rPr>
                <w:rFonts w:ascii="Arial" w:hAnsi="Arial" w:cs="Arial"/>
                <w:sz w:val="18"/>
              </w:rPr>
              <w:t>DC_41C-42C_n257A</w:t>
            </w:r>
          </w:p>
          <w:p w14:paraId="10C8B358"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DC_41C-42C_n257D</w:t>
            </w:r>
          </w:p>
          <w:p w14:paraId="7E95039E"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DC_41C-42C_n257E</w:t>
            </w:r>
          </w:p>
          <w:p w14:paraId="35B8BDA2"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DC_41C-42C_n257F</w:t>
            </w:r>
          </w:p>
          <w:p w14:paraId="0B4FC5CC"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DC_41C-42C_n257G</w:t>
            </w:r>
          </w:p>
          <w:p w14:paraId="0E63E3B3"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DC_41C-42C_n257H</w:t>
            </w:r>
          </w:p>
          <w:p w14:paraId="29231389"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DC_41C-42C_n257I</w:t>
            </w:r>
          </w:p>
          <w:p w14:paraId="41B12983"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DC_41C-42C_n257J</w:t>
            </w:r>
          </w:p>
          <w:p w14:paraId="44927004"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DC_41C-42C_n257K</w:t>
            </w:r>
          </w:p>
          <w:p w14:paraId="40E012BC"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DC_41C-42C_n257L</w:t>
            </w:r>
          </w:p>
          <w:p w14:paraId="6F3B827F" w14:textId="77777777" w:rsidR="0088532E" w:rsidRPr="00E067C2" w:rsidRDefault="0088532E" w:rsidP="000B3EB5">
            <w:pPr>
              <w:keepNext/>
              <w:keepLines/>
              <w:spacing w:after="0"/>
              <w:jc w:val="center"/>
              <w:rPr>
                <w:rFonts w:ascii="Arial" w:hAnsi="Arial"/>
                <w:noProof/>
                <w:sz w:val="18"/>
                <w:lang w:val="de-DE" w:eastAsia="zh-CN"/>
              </w:rPr>
            </w:pPr>
            <w:r w:rsidRPr="00E067C2">
              <w:rPr>
                <w:rFonts w:ascii="Arial" w:hAnsi="Arial"/>
                <w:sz w:val="18"/>
                <w:lang w:val="de-DE"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0A37E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DC_41A_n257A</w:t>
            </w:r>
          </w:p>
          <w:p w14:paraId="7810474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DC_41A_n257G</w:t>
            </w:r>
          </w:p>
          <w:p w14:paraId="238A5F6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DC_41A_n257H</w:t>
            </w:r>
          </w:p>
          <w:p w14:paraId="0E79F34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DC_41A_n257I</w:t>
            </w:r>
          </w:p>
          <w:p w14:paraId="7776482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DC_41C_n257A</w:t>
            </w:r>
          </w:p>
          <w:p w14:paraId="0FBBC35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DC_41C_n257G</w:t>
            </w:r>
          </w:p>
          <w:p w14:paraId="31417DC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DC_41C_n257H</w:t>
            </w:r>
          </w:p>
          <w:p w14:paraId="388221D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DC_41C_n257I</w:t>
            </w:r>
          </w:p>
          <w:p w14:paraId="73590EF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3A9F2B9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DC_42A_n257G</w:t>
            </w:r>
          </w:p>
          <w:p w14:paraId="0757F30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DC_42A_n257H</w:t>
            </w:r>
          </w:p>
          <w:p w14:paraId="5413561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DC_42A_n257I</w:t>
            </w:r>
          </w:p>
          <w:p w14:paraId="04D9B40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DC_42C_n257A</w:t>
            </w:r>
          </w:p>
          <w:p w14:paraId="2EDD237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DC_42C_n257G</w:t>
            </w:r>
          </w:p>
          <w:p w14:paraId="74A5CC9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DC_42C_n257H</w:t>
            </w:r>
          </w:p>
          <w:p w14:paraId="17A79B1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DC_42C_n257I</w:t>
            </w:r>
          </w:p>
        </w:tc>
      </w:tr>
      <w:tr w:rsidR="0088532E" w:rsidRPr="00E067C2" w14:paraId="6595C916"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856A6E"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_46A-48A_n260A</w:t>
            </w:r>
          </w:p>
          <w:p w14:paraId="2050C179"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DC_46C-48A_n260A</w:t>
            </w:r>
          </w:p>
          <w:p w14:paraId="551B0BAF"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DC_46D-48A_n260A</w:t>
            </w:r>
          </w:p>
          <w:p w14:paraId="099C126B"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DC_46A-48C_n260A</w:t>
            </w:r>
          </w:p>
          <w:p w14:paraId="437B3E2E"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DC_46A-48D_n260A</w:t>
            </w:r>
          </w:p>
          <w:p w14:paraId="6A0D4419"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DC_46C-48C_n260A</w:t>
            </w:r>
          </w:p>
          <w:p w14:paraId="19FA67AC"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DC_46C-48D_n260A</w:t>
            </w:r>
          </w:p>
          <w:p w14:paraId="3667FD3D"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DC_46D-48C_n260A</w:t>
            </w:r>
          </w:p>
          <w:p w14:paraId="4E6AD923" w14:textId="77777777" w:rsidR="0088532E" w:rsidRPr="00E067C2" w:rsidRDefault="0088532E" w:rsidP="000B3EB5">
            <w:pPr>
              <w:keepNext/>
              <w:keepLines/>
              <w:spacing w:after="0"/>
              <w:jc w:val="center"/>
              <w:rPr>
                <w:rFonts w:ascii="Arial" w:hAnsi="Arial"/>
                <w:sz w:val="18"/>
                <w:lang w:eastAsia="ja-JP"/>
              </w:rPr>
            </w:pPr>
            <w:r w:rsidRPr="00E067C2">
              <w:rPr>
                <w:rFonts w:ascii="Arial" w:eastAsia="PMingLiU" w:hAnsi="Arial"/>
                <w:sz w:val="18"/>
                <w:lang w:eastAsia="zh-TW"/>
              </w:rPr>
              <w:t>DC_46D-48D_n260A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18F498"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14:paraId="7C6C6619" w14:textId="77777777" w:rsidR="0088532E" w:rsidRPr="00E067C2" w:rsidRDefault="0088532E" w:rsidP="000B3EB5">
            <w:pPr>
              <w:keepNext/>
              <w:keepLines/>
              <w:spacing w:after="0"/>
              <w:jc w:val="center"/>
              <w:rPr>
                <w:rFonts w:ascii="Arial" w:hAnsi="Arial"/>
                <w:noProof/>
                <w:sz w:val="18"/>
              </w:rPr>
            </w:pPr>
            <w:r w:rsidRPr="00E067C2">
              <w:rPr>
                <w:rFonts w:ascii="Arial" w:eastAsia="PMingLiU" w:hAnsi="Arial"/>
                <w:sz w:val="18"/>
                <w:lang w:eastAsia="zh-TW"/>
              </w:rPr>
              <w:t>DC_48C_n260A</w:t>
            </w:r>
          </w:p>
        </w:tc>
      </w:tr>
      <w:tr w:rsidR="0088532E" w:rsidRPr="00E067C2" w14:paraId="569DEFCE"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504282"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_46A-48A_n260(2A)</w:t>
            </w:r>
          </w:p>
          <w:p w14:paraId="28145630"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DC_46C-48A_n260(2A)</w:t>
            </w:r>
          </w:p>
          <w:p w14:paraId="2F3B2490"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DC_46D-48A_n260(2A)</w:t>
            </w:r>
          </w:p>
          <w:p w14:paraId="0AF679D7"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DC_46A-48C_n260(2A)</w:t>
            </w:r>
          </w:p>
          <w:p w14:paraId="2CACD232"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DC_46A-48D_n260(2A)</w:t>
            </w:r>
          </w:p>
          <w:p w14:paraId="7D089EA1"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DC_46C-48C_n260(2A)</w:t>
            </w:r>
          </w:p>
          <w:p w14:paraId="4EBA77DB"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DC_46C-48D_n260(2A)</w:t>
            </w:r>
          </w:p>
          <w:p w14:paraId="6294DFA7"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DC_46D-48C_n260(2A)</w:t>
            </w:r>
          </w:p>
          <w:p w14:paraId="0454F45F"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DC_46D-48D_n260(2A)</w:t>
            </w:r>
          </w:p>
          <w:p w14:paraId="4A2F86CD"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_46A-48A_n260(3A)</w:t>
            </w:r>
          </w:p>
          <w:p w14:paraId="1C533959"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DC_46C-48A_n260(3A)</w:t>
            </w:r>
          </w:p>
          <w:p w14:paraId="3FCBBAC3"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DC_46D-48A_n260(3A)</w:t>
            </w:r>
          </w:p>
          <w:p w14:paraId="05C8A3DC"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DC_46A-48C_n260(3A)</w:t>
            </w:r>
          </w:p>
          <w:p w14:paraId="7D42DA4D"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DC_46A-48D_n260(3A)</w:t>
            </w:r>
          </w:p>
          <w:p w14:paraId="08BDC2B3"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DC_46C-48C_n260(3A)</w:t>
            </w:r>
          </w:p>
          <w:p w14:paraId="72E2F0EA"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DC_46C-48D_n260(3A)</w:t>
            </w:r>
          </w:p>
          <w:p w14:paraId="07414170"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DC_46D-48C_n260(3A)</w:t>
            </w:r>
          </w:p>
          <w:p w14:paraId="6D78260C"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DC_46D-48D_n260(3A)</w:t>
            </w:r>
          </w:p>
          <w:p w14:paraId="35589BB0"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_46A-48A_n260(4A)</w:t>
            </w:r>
          </w:p>
          <w:p w14:paraId="23597632"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DC_46C-48A_n260(4A)</w:t>
            </w:r>
          </w:p>
          <w:p w14:paraId="3A182C0A"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DC_46D-48A_n260(4A)</w:t>
            </w:r>
          </w:p>
          <w:p w14:paraId="4C5E473C"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DC_46A-48C_n260(4A)</w:t>
            </w:r>
          </w:p>
          <w:p w14:paraId="57DFAD33"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DC_46A-48D_n260(4A)</w:t>
            </w:r>
          </w:p>
          <w:p w14:paraId="3B0466A7"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DC_46C-48C_n260(4A)</w:t>
            </w:r>
          </w:p>
          <w:p w14:paraId="32E2E870"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DC_46C-48D_n260(4A)</w:t>
            </w:r>
          </w:p>
          <w:p w14:paraId="45FBED60"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DC_46D-48C_n260(4A)</w:t>
            </w:r>
          </w:p>
          <w:p w14:paraId="6CCE49CC" w14:textId="77777777" w:rsidR="0088532E" w:rsidRPr="00E067C2" w:rsidRDefault="0088532E" w:rsidP="000B3EB5">
            <w:pPr>
              <w:keepNext/>
              <w:keepLines/>
              <w:spacing w:after="0"/>
              <w:jc w:val="center"/>
              <w:rPr>
                <w:rFonts w:ascii="Arial" w:hAnsi="Arial" w:cs="Arial"/>
                <w:sz w:val="18"/>
                <w:lang w:val="fr-FR" w:eastAsia="ja-JP"/>
              </w:rPr>
            </w:pPr>
            <w:r w:rsidRPr="00E067C2">
              <w:rPr>
                <w:rFonts w:ascii="Arial" w:eastAsia="PMingLiU" w:hAnsi="Arial"/>
                <w:sz w:val="18"/>
                <w:lang w:val="fr-FR"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F213B7"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14:paraId="21EB3005"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DC_48C_n260A</w:t>
            </w:r>
          </w:p>
        </w:tc>
      </w:tr>
      <w:tr w:rsidR="0088532E" w:rsidRPr="00E067C2" w14:paraId="2EDE3C07"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05905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DC_46A-48A_n261A</w:t>
            </w:r>
          </w:p>
          <w:p w14:paraId="647E758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DC_46C-48A_n261A</w:t>
            </w:r>
          </w:p>
          <w:p w14:paraId="626E95E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DC_46D-48A_n261A</w:t>
            </w:r>
          </w:p>
          <w:p w14:paraId="477A8A8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DC_46A-48C_n261A</w:t>
            </w:r>
          </w:p>
          <w:p w14:paraId="43221AD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DC_46A-48D_n261A</w:t>
            </w:r>
          </w:p>
          <w:p w14:paraId="0E6B845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DC_46C-48C_n261A</w:t>
            </w:r>
          </w:p>
          <w:p w14:paraId="4DC1C5B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DC_46C-48D_n261A</w:t>
            </w:r>
          </w:p>
          <w:p w14:paraId="1DCAE6D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DC_46D-48C_n261A</w:t>
            </w:r>
          </w:p>
          <w:p w14:paraId="0C063BB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cs="Arial"/>
                <w:sz w:val="18"/>
                <w:lang w:eastAsia="ja-JP"/>
              </w:rPr>
              <w:t>DC_46D-48D_n261A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2CC59F"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14:paraId="5EA65A2C" w14:textId="77777777" w:rsidR="0088532E" w:rsidRPr="00E067C2" w:rsidRDefault="0088532E" w:rsidP="000B3EB5">
            <w:pPr>
              <w:keepNext/>
              <w:keepLines/>
              <w:spacing w:after="0"/>
              <w:jc w:val="center"/>
              <w:rPr>
                <w:rFonts w:ascii="Arial" w:hAnsi="Arial"/>
                <w:noProof/>
                <w:sz w:val="18"/>
              </w:rPr>
            </w:pPr>
            <w:r w:rsidRPr="00E067C2">
              <w:rPr>
                <w:rFonts w:ascii="Arial" w:eastAsia="PMingLiU" w:hAnsi="Arial"/>
                <w:sz w:val="18"/>
                <w:lang w:eastAsia="zh-TW"/>
              </w:rPr>
              <w:t>DC_48C_n261A</w:t>
            </w:r>
          </w:p>
        </w:tc>
      </w:tr>
      <w:tr w:rsidR="0088532E" w:rsidRPr="00E067C2" w14:paraId="3FC8F351"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B19D8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DC_46A-48A_n261(2A)</w:t>
            </w:r>
          </w:p>
          <w:p w14:paraId="1EF60F3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DC_46C-48A_n261(2A)</w:t>
            </w:r>
          </w:p>
          <w:p w14:paraId="60B2F83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DC_46D-48A_n261(2A)</w:t>
            </w:r>
          </w:p>
          <w:p w14:paraId="4CE92F2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DC_46A-48C_n261(2A)</w:t>
            </w:r>
          </w:p>
          <w:p w14:paraId="28C27E2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DC_46A-48D_n261(2A)</w:t>
            </w:r>
          </w:p>
          <w:p w14:paraId="486D69B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DC_46C-48C_n261(2A)</w:t>
            </w:r>
          </w:p>
          <w:p w14:paraId="287E68E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DC_46C-48D_n261(2A)</w:t>
            </w:r>
          </w:p>
          <w:p w14:paraId="148A44D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DC_46D-48C_n261(2A)</w:t>
            </w:r>
          </w:p>
          <w:p w14:paraId="177F1843" w14:textId="77777777" w:rsidR="0088532E" w:rsidRPr="00E067C2" w:rsidRDefault="0088532E" w:rsidP="000B3EB5">
            <w:pPr>
              <w:keepNext/>
              <w:keepLines/>
              <w:spacing w:after="0"/>
              <w:jc w:val="center"/>
              <w:rPr>
                <w:rFonts w:ascii="Arial" w:hAnsi="Arial" w:cs="Arial"/>
                <w:sz w:val="18"/>
                <w:lang w:val="fr-FR" w:eastAsia="ja-JP"/>
              </w:rPr>
            </w:pPr>
            <w:r w:rsidRPr="00E067C2">
              <w:rPr>
                <w:rFonts w:ascii="Arial" w:hAnsi="Arial" w:cs="Arial"/>
                <w:sz w:val="18"/>
                <w:lang w:val="fr-FR"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D2925E"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14:paraId="0645D354"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DC_48C_n261A</w:t>
            </w:r>
          </w:p>
        </w:tc>
      </w:tr>
      <w:tr w:rsidR="0088532E" w:rsidRPr="00E067C2" w14:paraId="2B353F8A"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2B44EF"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DC_46A-66A_n258A</w:t>
            </w:r>
          </w:p>
          <w:p w14:paraId="6600393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DC_46C-66A_n258A</w:t>
            </w:r>
          </w:p>
          <w:p w14:paraId="319F321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sz w:val="18"/>
              </w:rPr>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519105"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hAnsi="Arial"/>
                <w:sz w:val="18"/>
              </w:rPr>
              <w:t>DC_66A_n258A</w:t>
            </w:r>
          </w:p>
        </w:tc>
      </w:tr>
      <w:tr w:rsidR="0088532E" w:rsidRPr="00E067C2" w14:paraId="6A6AEC3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58F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DC_46A-66A_n258(2A)</w:t>
            </w:r>
          </w:p>
          <w:p w14:paraId="2B09C32B"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DC_46A-66A_n258(3A)</w:t>
            </w:r>
          </w:p>
          <w:p w14:paraId="3091199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DC_46A-66A_n258(4A)</w:t>
            </w:r>
          </w:p>
          <w:p w14:paraId="4990A9C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DC_46A-66A_n258(5A)</w:t>
            </w:r>
          </w:p>
          <w:p w14:paraId="4DCEEA6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DC_46C-66A_n258(2A)</w:t>
            </w:r>
          </w:p>
          <w:p w14:paraId="16041FF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DC_46C-66A_n258(3A)</w:t>
            </w:r>
          </w:p>
          <w:p w14:paraId="374BA57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DC_46C-66A_n258(4A)</w:t>
            </w:r>
          </w:p>
          <w:p w14:paraId="6C18AD4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DC_46C-66A_n258(5A)</w:t>
            </w:r>
          </w:p>
          <w:p w14:paraId="09BCB38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DC_46D-66A_n258(2A)</w:t>
            </w:r>
          </w:p>
          <w:p w14:paraId="2740B63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DC_46D-66A_n258(3A)</w:t>
            </w:r>
          </w:p>
          <w:p w14:paraId="789BF45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DC_46D-66A_n258(4A)</w:t>
            </w:r>
          </w:p>
          <w:p w14:paraId="11FA621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sz w:val="18"/>
              </w:rPr>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91B8CA"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hAnsi="Arial"/>
                <w:sz w:val="18"/>
              </w:rPr>
              <w:t>DC_66A_n258A</w:t>
            </w:r>
          </w:p>
        </w:tc>
      </w:tr>
      <w:tr w:rsidR="0088532E" w:rsidRPr="00E067C2" w14:paraId="56DED15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F48A6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DC_46A-66A_n260A</w:t>
            </w:r>
          </w:p>
          <w:p w14:paraId="1A6DEFB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DC_46C-66A_n260A</w:t>
            </w:r>
          </w:p>
          <w:p w14:paraId="069189E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DC_46D-66A_n260A</w:t>
            </w:r>
          </w:p>
          <w:p w14:paraId="186467FE" w14:textId="77777777" w:rsidR="0088532E" w:rsidRPr="00E067C2" w:rsidRDefault="0088532E" w:rsidP="000B3EB5">
            <w:pPr>
              <w:keepNext/>
              <w:keepLines/>
              <w:spacing w:after="0"/>
              <w:jc w:val="center"/>
              <w:rPr>
                <w:rFonts w:ascii="Arial" w:eastAsia="ＭＳ 明朝" w:hAnsi="Arial" w:cs="Arial"/>
                <w:sz w:val="18"/>
                <w:lang w:eastAsia="ja-JP"/>
              </w:rPr>
            </w:pPr>
            <w:r w:rsidRPr="00E067C2">
              <w:rPr>
                <w:rFonts w:ascii="Arial" w:hAnsi="Arial" w:cs="Arial"/>
                <w:sz w:val="18"/>
                <w:lang w:eastAsia="ja-JP"/>
              </w:rPr>
              <w:t>DC_46E-66A_n260A</w:t>
            </w:r>
          </w:p>
          <w:p w14:paraId="5EF6458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DC_46A-66A_n260G</w:t>
            </w:r>
          </w:p>
          <w:p w14:paraId="28D6261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DC_46C-66A_n260G</w:t>
            </w:r>
          </w:p>
          <w:p w14:paraId="3A80C06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DC_46D-66A_n260G</w:t>
            </w:r>
          </w:p>
          <w:p w14:paraId="786162F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DC_46E-66A_n260G</w:t>
            </w:r>
          </w:p>
          <w:p w14:paraId="4B1F799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DC_46A-66A_n260H</w:t>
            </w:r>
          </w:p>
          <w:p w14:paraId="1189B06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DC_46C-66A_n260H</w:t>
            </w:r>
          </w:p>
          <w:p w14:paraId="6A40A7D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DC_46D-66A_n260H</w:t>
            </w:r>
          </w:p>
          <w:p w14:paraId="4D7305A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DC_46E-66A_n260H</w:t>
            </w:r>
          </w:p>
          <w:p w14:paraId="50AD5DE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DC_46A-66A_n260I</w:t>
            </w:r>
          </w:p>
          <w:p w14:paraId="25F8D05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DC_46C-66A_n260I</w:t>
            </w:r>
          </w:p>
          <w:p w14:paraId="555CAC5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DC_46D-66A_n260I</w:t>
            </w:r>
          </w:p>
          <w:p w14:paraId="5F4D25B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DC_46E-66A_n260I</w:t>
            </w:r>
          </w:p>
          <w:p w14:paraId="2DAC53E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DC_46A-66A_n260J</w:t>
            </w:r>
          </w:p>
          <w:p w14:paraId="471B221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DC_46C-66A_n260J</w:t>
            </w:r>
          </w:p>
          <w:p w14:paraId="76F7215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DC_46D-66A_n260J</w:t>
            </w:r>
          </w:p>
          <w:p w14:paraId="01C7232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DC_46E-66A_n260J</w:t>
            </w:r>
          </w:p>
          <w:p w14:paraId="4F9B940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DC_46A-66A_n260K</w:t>
            </w:r>
          </w:p>
          <w:p w14:paraId="1E8BF2F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DC_46C-66A_n260K</w:t>
            </w:r>
          </w:p>
          <w:p w14:paraId="79F4032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DC_46D-66A_n260K</w:t>
            </w:r>
          </w:p>
          <w:p w14:paraId="212AF0A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DC_46E-66A_n260K</w:t>
            </w:r>
          </w:p>
          <w:p w14:paraId="075FE52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DC_46A-66A_n260L</w:t>
            </w:r>
          </w:p>
          <w:p w14:paraId="04E6EDE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DC_46C-66A_n260L</w:t>
            </w:r>
          </w:p>
          <w:p w14:paraId="2A4062A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DC_46D-66A_n260L</w:t>
            </w:r>
          </w:p>
          <w:p w14:paraId="03153D9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DC_46E-66A_n260L</w:t>
            </w:r>
          </w:p>
          <w:p w14:paraId="60E8A80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DC_46A-66A_n260M</w:t>
            </w:r>
          </w:p>
          <w:p w14:paraId="58836DD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DC_46C-66A_n260M</w:t>
            </w:r>
          </w:p>
          <w:p w14:paraId="4519924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DC_46D-66A_n260M</w:t>
            </w:r>
          </w:p>
          <w:p w14:paraId="010E222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cs="Arial"/>
                <w:sz w:val="18"/>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4058D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DC_66A_n260A</w:t>
            </w:r>
          </w:p>
          <w:p w14:paraId="3D9D8F9E" w14:textId="77777777" w:rsidR="0088532E" w:rsidRPr="00E067C2" w:rsidRDefault="0088532E" w:rsidP="000B3EB5">
            <w:pPr>
              <w:keepNext/>
              <w:keepLines/>
              <w:spacing w:after="0"/>
              <w:jc w:val="center"/>
              <w:rPr>
                <w:rFonts w:ascii="Arial" w:eastAsia="ＭＳ 明朝" w:hAnsi="Arial" w:cs="Arial"/>
                <w:sz w:val="18"/>
                <w:lang w:eastAsia="ja-JP"/>
              </w:rPr>
            </w:pPr>
            <w:r w:rsidRPr="00E067C2">
              <w:rPr>
                <w:rFonts w:ascii="Arial" w:hAnsi="Arial" w:cs="Arial"/>
                <w:sz w:val="18"/>
                <w:lang w:eastAsia="ja-JP"/>
              </w:rPr>
              <w:t>DC_66A_n260G</w:t>
            </w:r>
          </w:p>
          <w:p w14:paraId="609B7F5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DC_66A_n260H</w:t>
            </w:r>
          </w:p>
          <w:p w14:paraId="48722EE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DC_66A_n260I</w:t>
            </w:r>
          </w:p>
          <w:p w14:paraId="5F7F755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DC_66A_n260J</w:t>
            </w:r>
          </w:p>
          <w:p w14:paraId="37C587B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DC_66A_n260K</w:t>
            </w:r>
          </w:p>
          <w:p w14:paraId="2FF51E2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DC_66A_n260L</w:t>
            </w:r>
          </w:p>
          <w:p w14:paraId="699366E2" w14:textId="77777777" w:rsidR="0088532E" w:rsidRPr="00E067C2" w:rsidRDefault="0088532E" w:rsidP="000B3EB5">
            <w:pPr>
              <w:keepNext/>
              <w:keepLines/>
              <w:spacing w:after="0"/>
              <w:jc w:val="center"/>
              <w:rPr>
                <w:rFonts w:ascii="Arial" w:hAnsi="Arial"/>
                <w:noProof/>
                <w:sz w:val="18"/>
              </w:rPr>
            </w:pPr>
            <w:r w:rsidRPr="00E067C2">
              <w:rPr>
                <w:rFonts w:ascii="Arial" w:hAnsi="Arial" w:cs="Arial"/>
                <w:sz w:val="18"/>
                <w:lang w:eastAsia="ja-JP"/>
              </w:rPr>
              <w:t>DC_66A_n260M</w:t>
            </w:r>
          </w:p>
        </w:tc>
      </w:tr>
      <w:tr w:rsidR="0088532E" w:rsidRPr="00E067C2" w14:paraId="1AEC8DF1"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D116C9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DC_46A-66A-66A_n260A</w:t>
            </w:r>
          </w:p>
          <w:p w14:paraId="607EC37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DC_46C-66A-66A_n260A</w:t>
            </w:r>
          </w:p>
          <w:p w14:paraId="7A1E002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DC_46D-66A-66A_n260A</w:t>
            </w:r>
          </w:p>
          <w:p w14:paraId="6BF7BF89" w14:textId="77777777" w:rsidR="0088532E" w:rsidRPr="00E067C2" w:rsidRDefault="0088532E" w:rsidP="000B3EB5">
            <w:pPr>
              <w:keepNext/>
              <w:keepLines/>
              <w:spacing w:after="0"/>
              <w:jc w:val="center"/>
              <w:rPr>
                <w:rFonts w:ascii="Arial" w:eastAsia="ＭＳ 明朝" w:hAnsi="Arial" w:cs="Arial"/>
                <w:sz w:val="18"/>
                <w:lang w:eastAsia="ja-JP"/>
              </w:rPr>
            </w:pPr>
            <w:r w:rsidRPr="00E067C2">
              <w:rPr>
                <w:rFonts w:ascii="Arial" w:hAnsi="Arial" w:cs="Arial"/>
                <w:sz w:val="18"/>
                <w:lang w:eastAsia="ja-JP"/>
              </w:rPr>
              <w:t>DC_46E-66A-66A_n260A</w:t>
            </w:r>
          </w:p>
          <w:p w14:paraId="1A7BEAF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DC_46A-66A-66A_n260G</w:t>
            </w:r>
          </w:p>
          <w:p w14:paraId="1EF2243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DC_46C-66A-66A_n260G</w:t>
            </w:r>
          </w:p>
          <w:p w14:paraId="4A63BF4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DC_46D-66A-66A_n260G</w:t>
            </w:r>
          </w:p>
          <w:p w14:paraId="6FACC45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DC_46E-66A-66A_n260G</w:t>
            </w:r>
          </w:p>
          <w:p w14:paraId="51F5A32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DC_46A-66A-66A_n260H</w:t>
            </w:r>
          </w:p>
          <w:p w14:paraId="578230E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DC_46C-66A-66A_n260H</w:t>
            </w:r>
          </w:p>
          <w:p w14:paraId="389A8D7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DC_46D-66A-66A_n260H</w:t>
            </w:r>
          </w:p>
          <w:p w14:paraId="1C320AF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DC_46E-66A-66A_n260H</w:t>
            </w:r>
          </w:p>
          <w:p w14:paraId="46DC4FF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DC_46A-66A-66A_n260I</w:t>
            </w:r>
          </w:p>
          <w:p w14:paraId="0CF3CE0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DC_46C-66A-66A_n260I</w:t>
            </w:r>
          </w:p>
          <w:p w14:paraId="0034D27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DC_46D-66A-66A_n260I</w:t>
            </w:r>
          </w:p>
          <w:p w14:paraId="057A0D5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DC_46E-66A-66A_n260I</w:t>
            </w:r>
          </w:p>
          <w:p w14:paraId="365ED01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DC_46A-66A-66A_n260J</w:t>
            </w:r>
          </w:p>
          <w:p w14:paraId="6E61285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DC_46C-66A-66A_n260J</w:t>
            </w:r>
          </w:p>
          <w:p w14:paraId="2055E84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DC_46D-66A-66A_n260J</w:t>
            </w:r>
          </w:p>
          <w:p w14:paraId="1ABCAEB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DC_46E-66A-66A_n260J</w:t>
            </w:r>
          </w:p>
          <w:p w14:paraId="5387111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DC_46A-66A-66A_n260K</w:t>
            </w:r>
          </w:p>
          <w:p w14:paraId="7FA7C08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DC_46C-66A-66A_n260K</w:t>
            </w:r>
          </w:p>
          <w:p w14:paraId="6191C9B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DC_46D-66A-66A_n260K</w:t>
            </w:r>
          </w:p>
          <w:p w14:paraId="30F4673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DC_46E-66A-66A_n260K</w:t>
            </w:r>
          </w:p>
          <w:p w14:paraId="2B27AA5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DC_46A-66A-66A_n260L</w:t>
            </w:r>
          </w:p>
          <w:p w14:paraId="2BBF199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DC_46C-66A-66A_n260L</w:t>
            </w:r>
          </w:p>
          <w:p w14:paraId="5D454FA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DC_46D-66A-66A_n260L</w:t>
            </w:r>
          </w:p>
          <w:p w14:paraId="470CBFE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DC_46E-66A-66A_n260L</w:t>
            </w:r>
          </w:p>
          <w:p w14:paraId="4F2B211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DC_46A-66A-66A_n260M</w:t>
            </w:r>
          </w:p>
          <w:p w14:paraId="44A23CB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DC_46C-66A-66A_n260M</w:t>
            </w:r>
          </w:p>
          <w:p w14:paraId="1EFFF08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DC_46D-66A-66A_n260M</w:t>
            </w:r>
          </w:p>
          <w:p w14:paraId="5BBB3FC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cs="Arial"/>
                <w:sz w:val="18"/>
                <w:lang w:eastAsia="ja-JP"/>
              </w:rPr>
              <w:t>DC_46E-66A-66A_n260M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8AEC9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DC_66A_n260A</w:t>
            </w:r>
          </w:p>
          <w:p w14:paraId="21A25BC2" w14:textId="77777777" w:rsidR="0088532E" w:rsidRPr="00E067C2" w:rsidRDefault="0088532E" w:rsidP="000B3EB5">
            <w:pPr>
              <w:keepNext/>
              <w:keepLines/>
              <w:spacing w:after="0"/>
              <w:jc w:val="center"/>
              <w:rPr>
                <w:rFonts w:ascii="Arial" w:eastAsia="ＭＳ 明朝" w:hAnsi="Arial" w:cs="Arial"/>
                <w:sz w:val="18"/>
                <w:lang w:eastAsia="ja-JP"/>
              </w:rPr>
            </w:pPr>
            <w:r w:rsidRPr="00E067C2">
              <w:rPr>
                <w:rFonts w:ascii="Arial" w:hAnsi="Arial" w:cs="Arial"/>
                <w:sz w:val="18"/>
                <w:lang w:eastAsia="ja-JP"/>
              </w:rPr>
              <w:t>DC_66A_n260G</w:t>
            </w:r>
          </w:p>
          <w:p w14:paraId="6CA6D63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DC_66A_n260H</w:t>
            </w:r>
          </w:p>
          <w:p w14:paraId="5775441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DC_66A_n260I</w:t>
            </w:r>
          </w:p>
          <w:p w14:paraId="48C2ECA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DC_66A_n260J</w:t>
            </w:r>
          </w:p>
          <w:p w14:paraId="78FE37A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DC_66A_n260K</w:t>
            </w:r>
          </w:p>
          <w:p w14:paraId="4BAB0D1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DC_66A_n260L</w:t>
            </w:r>
          </w:p>
          <w:p w14:paraId="7C210C9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cs="Arial"/>
                <w:sz w:val="18"/>
                <w:lang w:eastAsia="ja-JP"/>
              </w:rPr>
              <w:t>DC_66A_n260M</w:t>
            </w:r>
          </w:p>
        </w:tc>
      </w:tr>
      <w:tr w:rsidR="0088532E" w:rsidRPr="00E067C2" w14:paraId="3D70D21A"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0E19EA" w14:textId="77777777" w:rsidR="0088532E" w:rsidRPr="00E067C2" w:rsidRDefault="0088532E" w:rsidP="000B3EB5">
            <w:pPr>
              <w:keepNext/>
              <w:keepLines/>
              <w:spacing w:after="0"/>
              <w:jc w:val="center"/>
              <w:rPr>
                <w:rFonts w:ascii="Arial" w:eastAsia="ＭＳ 明朝" w:hAnsi="Arial" w:cs="Arial"/>
                <w:sz w:val="18"/>
                <w:lang w:eastAsia="ja-JP"/>
              </w:rPr>
            </w:pPr>
            <w:r w:rsidRPr="00E067C2">
              <w:rPr>
                <w:rFonts w:ascii="Arial" w:hAnsi="Arial" w:cs="Arial"/>
                <w:sz w:val="18"/>
                <w:lang w:eastAsia="ja-JP"/>
              </w:rPr>
              <w:t>DC_46A-66A_n260(2A)</w:t>
            </w:r>
          </w:p>
          <w:p w14:paraId="3804E4C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DC_46C-66A_n260(2A)</w:t>
            </w:r>
          </w:p>
          <w:p w14:paraId="2ECA483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cs="Arial"/>
                <w:sz w:val="18"/>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405E5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fi-FI"/>
              </w:rPr>
              <w:t>DC_66A_n260A</w:t>
            </w:r>
          </w:p>
        </w:tc>
      </w:tr>
      <w:tr w:rsidR="0088532E" w:rsidRPr="00E067C2" w14:paraId="6C7FDB13"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C3911C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DC_46A-66A_n261A</w:t>
            </w:r>
          </w:p>
          <w:p w14:paraId="246AD89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DC_46A-66A_n261G</w:t>
            </w:r>
          </w:p>
          <w:p w14:paraId="320379D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DC_46A-66A_n261H</w:t>
            </w:r>
          </w:p>
          <w:p w14:paraId="4A65D8F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DC_46A-66A_n261</w:t>
            </w:r>
            <w:r w:rsidRPr="00E067C2">
              <w:rPr>
                <w:rFonts w:ascii="Arial" w:hAnsi="Arial"/>
                <w:sz w:val="18"/>
                <w:lang w:eastAsia="zh-CN"/>
              </w:rPr>
              <w:t>I</w:t>
            </w:r>
          </w:p>
          <w:p w14:paraId="404052F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DC_46A-66A_n261J</w:t>
            </w:r>
          </w:p>
          <w:p w14:paraId="7EBCB20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DC_46A-66A_n261K</w:t>
            </w:r>
          </w:p>
          <w:p w14:paraId="280611D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DC_46A-66A_n261L</w:t>
            </w:r>
          </w:p>
          <w:p w14:paraId="0BE6CBD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DC_46A-66A_n261M</w:t>
            </w:r>
          </w:p>
          <w:p w14:paraId="3027623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DC_46C-66A_n261A</w:t>
            </w:r>
          </w:p>
          <w:p w14:paraId="71F04AD2"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DC_46D-66A_n261A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A734EE1"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DC_66A_n261A</w:t>
            </w:r>
          </w:p>
          <w:p w14:paraId="24A5D97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099582C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47C5E0A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DC_66A_n261I</w:t>
            </w:r>
          </w:p>
          <w:p w14:paraId="0D477B6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0A54C12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7082E69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68D5C8A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88532E" w:rsidRPr="00E067C2" w14:paraId="62C246B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04666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DC_46A-46A-66A_n261A</w:t>
            </w:r>
          </w:p>
          <w:p w14:paraId="43D8887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DC_46A-46A-66A_n261G</w:t>
            </w:r>
          </w:p>
          <w:p w14:paraId="64F7B59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DC_46A-46A-66A_n261H</w:t>
            </w:r>
          </w:p>
          <w:p w14:paraId="0DFE355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DC_46A-46A-66A_n261I</w:t>
            </w:r>
          </w:p>
          <w:p w14:paraId="6C50985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DC_46A-46A-66A_n261J</w:t>
            </w:r>
          </w:p>
          <w:p w14:paraId="6AF0ACE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DC_46A-46A-66A_n261K</w:t>
            </w:r>
          </w:p>
          <w:p w14:paraId="2E26D4D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DC_46A-46A-66A_n261L</w:t>
            </w:r>
          </w:p>
          <w:p w14:paraId="22C026B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9A999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DC_66A_n261A</w:t>
            </w:r>
          </w:p>
          <w:p w14:paraId="0604196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664EE6B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7BF709E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val="fr-FR" w:eastAsia="zh-CN"/>
              </w:rPr>
              <w:t>DC_66A_n261I</w:t>
            </w:r>
          </w:p>
          <w:p w14:paraId="4F44891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134BEFA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6334B6C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7854A81D" w14:textId="77777777" w:rsidR="0088532E" w:rsidRPr="00E067C2" w:rsidRDefault="0088532E" w:rsidP="000B3EB5">
            <w:pPr>
              <w:keepNext/>
              <w:keepLines/>
              <w:spacing w:after="0"/>
              <w:jc w:val="center"/>
              <w:rPr>
                <w:rFonts w:ascii="Arial" w:hAnsi="Arial"/>
                <w:sz w:val="18"/>
                <w:lang w:val="fr-FR" w:eastAsia="fi-FI"/>
              </w:rPr>
            </w:pPr>
            <w:r w:rsidRPr="00E067C2">
              <w:rPr>
                <w:rFonts w:ascii="Arial" w:hAnsi="Arial"/>
                <w:noProof/>
                <w:sz w:val="18"/>
                <w:lang w:eastAsia="zh-CN"/>
              </w:rPr>
              <w:t>DC_66A_n261M</w:t>
            </w:r>
          </w:p>
        </w:tc>
      </w:tr>
      <w:tr w:rsidR="0088532E" w:rsidRPr="00E067C2" w14:paraId="6A39B75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20913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DC_46A-46A-46A-66A_n261A</w:t>
            </w:r>
          </w:p>
          <w:p w14:paraId="466F823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DC_46A-46A-46A-66A_n261G</w:t>
            </w:r>
          </w:p>
          <w:p w14:paraId="3EE310E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DC_46A-46A-46A-66A_n261H</w:t>
            </w:r>
          </w:p>
          <w:p w14:paraId="280D66F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DC_46A-46A-46A-66A_n261I</w:t>
            </w:r>
          </w:p>
          <w:p w14:paraId="25339F7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DC_46A-46A-46A-66A_n261J</w:t>
            </w:r>
          </w:p>
          <w:p w14:paraId="4878951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DC_46A-46A-46A-66A_n261K</w:t>
            </w:r>
          </w:p>
          <w:p w14:paraId="54FD0B9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DC_46A-46A-46A-66A_n261L</w:t>
            </w:r>
          </w:p>
          <w:p w14:paraId="0AB2977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689FF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DC_66A_n261A</w:t>
            </w:r>
          </w:p>
          <w:p w14:paraId="48CEBA3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3DCB0C9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31AE52E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val="fr-FR" w:eastAsia="zh-CN"/>
              </w:rPr>
              <w:t>DC_66A_n261I</w:t>
            </w:r>
          </w:p>
          <w:p w14:paraId="07AEFFD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5F98F2F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09AD686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5C8B61F4" w14:textId="77777777" w:rsidR="0088532E" w:rsidRPr="00E067C2" w:rsidRDefault="0088532E" w:rsidP="000B3EB5">
            <w:pPr>
              <w:keepNext/>
              <w:keepLines/>
              <w:spacing w:after="0"/>
              <w:jc w:val="center"/>
              <w:rPr>
                <w:rFonts w:ascii="Arial" w:hAnsi="Arial"/>
                <w:sz w:val="18"/>
                <w:lang w:val="fr-FR" w:eastAsia="fi-FI"/>
              </w:rPr>
            </w:pPr>
            <w:r w:rsidRPr="00E067C2">
              <w:rPr>
                <w:rFonts w:ascii="Arial" w:hAnsi="Arial"/>
                <w:noProof/>
                <w:sz w:val="18"/>
                <w:lang w:eastAsia="zh-CN"/>
              </w:rPr>
              <w:t>DC_66A_n261M</w:t>
            </w:r>
          </w:p>
        </w:tc>
      </w:tr>
      <w:tr w:rsidR="0088532E" w:rsidRPr="00E067C2" w14:paraId="4D9DDEEE"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3C4FF0"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DC_46A-66A_n261(2A)</w:t>
            </w:r>
          </w:p>
          <w:p w14:paraId="7BD38C4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DC_46C-66A_n261(2A)</w:t>
            </w:r>
          </w:p>
          <w:p w14:paraId="7DB903F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DC_46D-66A_n261(2A)</w:t>
            </w:r>
          </w:p>
          <w:p w14:paraId="3DDAE15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DC_46A-66A_n261(2G)</w:t>
            </w:r>
          </w:p>
          <w:p w14:paraId="1103BE1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DC_46A-66A_n261(3A)</w:t>
            </w:r>
          </w:p>
          <w:p w14:paraId="57A153D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DC_46A-66A_n261(A-G)</w:t>
            </w:r>
          </w:p>
          <w:p w14:paraId="631B7D1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DC_46A-66A_n261(A-H)</w:t>
            </w:r>
          </w:p>
          <w:p w14:paraId="309A7E2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DC_46A-66A_n261(A-I)</w:t>
            </w:r>
          </w:p>
          <w:p w14:paraId="31E54FE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DC_46A-66A_n261(A-J)</w:t>
            </w:r>
          </w:p>
          <w:p w14:paraId="4536B57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DC_46A-66A_n261(A-K)</w:t>
            </w:r>
          </w:p>
          <w:p w14:paraId="5EDD908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DC_46A-66A_n261(A-L)</w:t>
            </w:r>
          </w:p>
          <w:p w14:paraId="74FF024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DC_46A-66A_n261(G-H)</w:t>
            </w:r>
          </w:p>
          <w:p w14:paraId="7608540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DC_46A-66A_n261(2H)</w:t>
            </w:r>
          </w:p>
          <w:p w14:paraId="388DA8A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DC_46A-66A_n261(2A-G)</w:t>
            </w:r>
          </w:p>
          <w:p w14:paraId="2D8CDDF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zh-CN"/>
              </w:rPr>
              <w:t>DC_46A-66A_n261(2A-H)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2C6D3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DC_66A_n261A</w:t>
            </w:r>
          </w:p>
          <w:p w14:paraId="136726C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7746AE6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6D9D7BA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zh-CN"/>
              </w:rPr>
              <w:t>DC_66A_n261I</w:t>
            </w:r>
          </w:p>
        </w:tc>
      </w:tr>
      <w:tr w:rsidR="0088532E" w:rsidRPr="00E067C2" w14:paraId="680CE268"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7E36E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DC_46A-46A-66A_n261(A-G)</w:t>
            </w:r>
          </w:p>
          <w:p w14:paraId="510C87E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DC_46A-46A-66A_n261(A-H)</w:t>
            </w:r>
          </w:p>
          <w:p w14:paraId="68C719F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DC_46A-46A-66A_n261(A-I)</w:t>
            </w:r>
          </w:p>
          <w:p w14:paraId="393BD92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DC_46A-46A-66A_n261(A-J)</w:t>
            </w:r>
          </w:p>
          <w:p w14:paraId="4807288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DC_46A-46A-66A_n261(A-K)</w:t>
            </w:r>
          </w:p>
          <w:p w14:paraId="55AB929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DC_46A-46A-66A_n261(A-L)</w:t>
            </w:r>
          </w:p>
          <w:p w14:paraId="3222D3B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DC_46A-46A-66A_n261(G-H)</w:t>
            </w:r>
          </w:p>
          <w:p w14:paraId="7D20E3C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DC_46A-46A-66A_n261(2A)</w:t>
            </w:r>
          </w:p>
          <w:p w14:paraId="71D024E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DC_46A-46A-66A_n261(2G)</w:t>
            </w:r>
          </w:p>
          <w:p w14:paraId="5923E43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DC_46A-46A-66A_n261(3A)</w:t>
            </w:r>
          </w:p>
          <w:p w14:paraId="50F7046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DC_46A-46A-66A_n261(2H)</w:t>
            </w:r>
          </w:p>
          <w:p w14:paraId="2F707E8B" w14:textId="77777777" w:rsidR="0088532E" w:rsidRPr="00E067C2" w:rsidRDefault="0088532E" w:rsidP="000B3EB5">
            <w:pPr>
              <w:keepNext/>
              <w:keepLines/>
              <w:spacing w:after="0"/>
              <w:jc w:val="center"/>
              <w:rPr>
                <w:rFonts w:ascii="Arial" w:hAnsi="Arial"/>
                <w:sz w:val="18"/>
                <w:lang w:val="fr-FR" w:eastAsia="zh-CN"/>
              </w:rPr>
            </w:pPr>
            <w:r w:rsidRPr="00E067C2">
              <w:rPr>
                <w:rFonts w:ascii="Arial" w:hAnsi="Arial"/>
                <w:sz w:val="18"/>
                <w:lang w:val="fr-FR" w:eastAsia="zh-CN"/>
              </w:rPr>
              <w:t>DC_46A-46A-66A_n261(2A-G)</w:t>
            </w:r>
          </w:p>
          <w:p w14:paraId="09B36AE6" w14:textId="77777777" w:rsidR="0088532E" w:rsidRPr="00E067C2" w:rsidRDefault="0088532E" w:rsidP="000B3EB5">
            <w:pPr>
              <w:keepNext/>
              <w:keepLines/>
              <w:spacing w:after="0"/>
              <w:jc w:val="center"/>
              <w:rPr>
                <w:rFonts w:ascii="Arial" w:hAnsi="Arial"/>
                <w:sz w:val="18"/>
                <w:lang w:val="fr-FR" w:eastAsia="fi-FI"/>
              </w:rPr>
            </w:pPr>
            <w:r w:rsidRPr="00E067C2">
              <w:rPr>
                <w:rFonts w:ascii="Arial" w:hAnsi="Arial"/>
                <w:sz w:val="18"/>
                <w:lang w:val="fr-FR" w:eastAsia="zh-CN"/>
              </w:rPr>
              <w:t>DC_46A-46A-66A_n261(2A-H)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18A93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DC_66A_n261A</w:t>
            </w:r>
          </w:p>
          <w:p w14:paraId="2420442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04E437B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423AE26A" w14:textId="77777777" w:rsidR="0088532E" w:rsidRPr="00E067C2" w:rsidRDefault="0088532E" w:rsidP="000B3EB5">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88532E" w:rsidRPr="00E067C2" w14:paraId="45EC0200"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56B12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DC_46A-46A-46A-66A_n261(2A)</w:t>
            </w:r>
          </w:p>
          <w:p w14:paraId="05D8262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DC_46A-46A-46A-66A_n261(2G)</w:t>
            </w:r>
          </w:p>
          <w:p w14:paraId="503C63F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DC_46A-46A-46A-66A_n261(3A)</w:t>
            </w:r>
          </w:p>
          <w:p w14:paraId="37D48EC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DC_46A-46A-46A-66A_n261(A-G)</w:t>
            </w:r>
          </w:p>
          <w:p w14:paraId="7075D55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DC_46A-46A-46A-66A_n261(A-H)</w:t>
            </w:r>
          </w:p>
          <w:p w14:paraId="73861FC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DC_46A-46A-46A-66A_n261(A-I)</w:t>
            </w:r>
          </w:p>
          <w:p w14:paraId="7B7EFA7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DC_46A-46A-46A-66A_n261(A-J)</w:t>
            </w:r>
          </w:p>
          <w:p w14:paraId="515BEFA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DC_46A-46A-46A-66A_n261(A-K)</w:t>
            </w:r>
          </w:p>
          <w:p w14:paraId="4F06226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DC_46A-46A-46A-66A_n261(A-L)</w:t>
            </w:r>
          </w:p>
          <w:p w14:paraId="3962947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DC_46A-46A-46A-66A_n261(G-H)</w:t>
            </w:r>
          </w:p>
          <w:p w14:paraId="15E7A62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DC_46A-46A-46A-66A_n261(2H)</w:t>
            </w:r>
          </w:p>
          <w:p w14:paraId="72DCF93B" w14:textId="77777777" w:rsidR="0088532E" w:rsidRPr="00E067C2" w:rsidRDefault="0088532E" w:rsidP="000B3EB5">
            <w:pPr>
              <w:keepNext/>
              <w:keepLines/>
              <w:spacing w:after="0"/>
              <w:jc w:val="center"/>
              <w:rPr>
                <w:rFonts w:ascii="Arial" w:hAnsi="Arial"/>
                <w:sz w:val="18"/>
                <w:lang w:val="fr-FR" w:eastAsia="zh-CN"/>
              </w:rPr>
            </w:pPr>
            <w:r w:rsidRPr="00E067C2">
              <w:rPr>
                <w:rFonts w:ascii="Arial" w:hAnsi="Arial"/>
                <w:sz w:val="18"/>
                <w:lang w:val="fr-FR" w:eastAsia="zh-CN"/>
              </w:rPr>
              <w:t>DC_46A-46A-46A-66A_n261(2A-G)</w:t>
            </w:r>
          </w:p>
          <w:p w14:paraId="225243F2" w14:textId="77777777" w:rsidR="0088532E" w:rsidRPr="00E067C2" w:rsidRDefault="0088532E" w:rsidP="000B3EB5">
            <w:pPr>
              <w:keepNext/>
              <w:keepLines/>
              <w:spacing w:after="0"/>
              <w:jc w:val="center"/>
              <w:rPr>
                <w:rFonts w:ascii="Arial" w:hAnsi="Arial"/>
                <w:sz w:val="18"/>
                <w:lang w:val="fr-FR" w:eastAsia="zh-CN"/>
              </w:rPr>
            </w:pPr>
            <w:r w:rsidRPr="00E067C2">
              <w:rPr>
                <w:rFonts w:ascii="Arial" w:hAnsi="Arial"/>
                <w:sz w:val="18"/>
                <w:lang w:val="fr-FR"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0569F7"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DC_66A_n261A</w:t>
            </w:r>
          </w:p>
          <w:p w14:paraId="6FBEF46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0BB3252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72A52E3E" w14:textId="77777777" w:rsidR="0088532E" w:rsidRPr="00E067C2" w:rsidRDefault="0088532E" w:rsidP="000B3EB5">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88532E" w:rsidRPr="00E067C2" w14:paraId="1DB9E2AF" w14:textId="77777777" w:rsidTr="000B3EB5">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A158F0C" w14:textId="77777777" w:rsidR="0088532E" w:rsidRPr="00E067C2" w:rsidRDefault="0088532E" w:rsidP="000B3EB5">
            <w:pPr>
              <w:keepNext/>
              <w:keepLines/>
              <w:spacing w:after="0"/>
              <w:ind w:left="851" w:hanging="851"/>
              <w:rPr>
                <w:rFonts w:ascii="Arial" w:hAnsi="Arial"/>
                <w:sz w:val="18"/>
                <w:lang w:eastAsia="zh-CN"/>
              </w:rPr>
            </w:pPr>
            <w:r w:rsidRPr="00E067C2">
              <w:rPr>
                <w:rFonts w:ascii="Arial" w:hAnsi="Arial"/>
                <w:sz w:val="18"/>
              </w:rPr>
              <w:t>NOTE 1:</w:t>
            </w:r>
            <w:r w:rsidRPr="00E067C2">
              <w:rPr>
                <w:rFonts w:ascii="Arial" w:hAnsi="Arial"/>
                <w:sz w:val="18"/>
              </w:rPr>
              <w:tab/>
              <w:t>Uplink EN-DC configurations are the configurations supported by the present release of specifications.</w:t>
            </w:r>
          </w:p>
          <w:p w14:paraId="781D790D" w14:textId="77777777" w:rsidR="0088532E" w:rsidRPr="00E067C2" w:rsidRDefault="0088532E" w:rsidP="000B3EB5">
            <w:pPr>
              <w:keepNext/>
              <w:keepLines/>
              <w:spacing w:after="0"/>
              <w:ind w:left="851" w:hanging="851"/>
              <w:rPr>
                <w:rFonts w:ascii="Arial" w:hAnsi="Arial"/>
                <w:sz w:val="18"/>
                <w:lang w:eastAsia="zh-CN"/>
              </w:rPr>
            </w:pPr>
            <w:r w:rsidRPr="00E067C2">
              <w:rPr>
                <w:rFonts w:ascii="Arial" w:hAnsi="Arial"/>
                <w:sz w:val="18"/>
              </w:rPr>
              <w:t xml:space="preserve">NOTE </w:t>
            </w:r>
            <w:r w:rsidRPr="00E067C2">
              <w:rPr>
                <w:rFonts w:ascii="Arial" w:hAnsi="Arial"/>
                <w:sz w:val="18"/>
                <w:lang w:eastAsia="zh-CN"/>
              </w:rPr>
              <w:t>2</w:t>
            </w:r>
            <w:r w:rsidRPr="00E067C2">
              <w:rPr>
                <w:rFonts w:ascii="Arial" w:hAnsi="Arial"/>
                <w:sz w:val="18"/>
              </w:rPr>
              <w:t>:</w:t>
            </w:r>
            <w:r w:rsidRPr="00E067C2">
              <w:rPr>
                <w:rFonts w:ascii="Arial" w:hAnsi="Arial"/>
                <w:sz w:val="18"/>
              </w:rPr>
              <w:tab/>
              <w:t>Applicable for UE supporting inter-band EN-DC with mandatory simultaneous Rx/Tx capability</w:t>
            </w:r>
            <w:r w:rsidRPr="00E067C2">
              <w:rPr>
                <w:rFonts w:ascii="Arial" w:hAnsi="Arial" w:hint="eastAsia"/>
                <w:sz w:val="18"/>
                <w:lang w:eastAsia="zh-TW"/>
              </w:rPr>
              <w:t xml:space="preserve"> </w:t>
            </w:r>
            <w:r w:rsidRPr="00E067C2">
              <w:rPr>
                <w:rFonts w:ascii="Arial" w:hAnsi="Arial" w:cs="Arial"/>
                <w:sz w:val="18"/>
              </w:rPr>
              <w:t>for all of the above combinations.</w:t>
            </w:r>
          </w:p>
        </w:tc>
      </w:tr>
    </w:tbl>
    <w:p w14:paraId="7CF54A0D" w14:textId="3687110E" w:rsidR="00C522AB" w:rsidRPr="0088532E" w:rsidRDefault="00C522AB" w:rsidP="00C522AB"/>
    <w:p w14:paraId="76A62398" w14:textId="77777777" w:rsidR="0088532E" w:rsidRPr="00E062F1" w:rsidRDefault="0088532E" w:rsidP="00C522AB"/>
    <w:p w14:paraId="6926D898" w14:textId="77777777" w:rsidR="00C522AB" w:rsidRPr="00E062F1" w:rsidRDefault="00C522AB" w:rsidP="00C522AB">
      <w:pPr>
        <w:pStyle w:val="40"/>
      </w:pPr>
      <w:bookmarkStart w:id="170" w:name="_Toc21351532"/>
      <w:bookmarkStart w:id="171" w:name="_Toc29807114"/>
      <w:bookmarkStart w:id="172" w:name="_Toc36648828"/>
      <w:bookmarkStart w:id="173" w:name="_Toc36651553"/>
      <w:bookmarkStart w:id="174" w:name="_Toc37256487"/>
      <w:bookmarkStart w:id="175" w:name="_Toc37256828"/>
      <w:bookmarkStart w:id="176" w:name="_Toc45890525"/>
      <w:bookmarkStart w:id="177" w:name="_Toc45891749"/>
      <w:bookmarkStart w:id="178" w:name="_Toc45892159"/>
      <w:bookmarkStart w:id="179" w:name="_Toc45892569"/>
      <w:bookmarkStart w:id="180" w:name="_Toc52352982"/>
      <w:bookmarkStart w:id="181" w:name="_Toc53174805"/>
      <w:bookmarkStart w:id="182" w:name="_Toc61375954"/>
      <w:bookmarkStart w:id="183" w:name="_Toc61376366"/>
      <w:bookmarkStart w:id="184" w:name="_Toc67938639"/>
      <w:bookmarkStart w:id="185" w:name="_Toc76454241"/>
      <w:bookmarkStart w:id="186" w:name="_Toc76719661"/>
      <w:bookmarkStart w:id="187" w:name="_Toc76720181"/>
      <w:bookmarkStart w:id="188" w:name="_Toc83742878"/>
      <w:bookmarkStart w:id="189" w:name="_Toc83887253"/>
      <w:bookmarkStart w:id="190" w:name="_Toc83888054"/>
      <w:bookmarkStart w:id="191" w:name="_Toc90588708"/>
      <w:r w:rsidRPr="00E062F1">
        <w:t>5.5B.5.3</w:t>
      </w:r>
      <w:r w:rsidRPr="00E062F1">
        <w:tab/>
        <w:t>Inter-band EN-DC configurations including FR2 (four bands)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12503370" w14:textId="77777777" w:rsidR="00C522AB" w:rsidRPr="00E062F1" w:rsidRDefault="00C522AB" w:rsidP="00C522AB">
      <w:pPr>
        <w:pStyle w:val="TH"/>
      </w:pPr>
      <w:r w:rsidRPr="00E062F1">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88532E" w:rsidRPr="0003001B" w14:paraId="540F3803" w14:textId="77777777" w:rsidTr="000B3EB5">
        <w:trPr>
          <w:trHeight w:val="187"/>
          <w:tblHeader/>
          <w:jc w:val="center"/>
        </w:trPr>
        <w:tc>
          <w:tcPr>
            <w:tcW w:w="4814" w:type="dxa"/>
            <w:shd w:val="clear" w:color="auto" w:fill="auto"/>
            <w:tcMar>
              <w:top w:w="28" w:type="dxa"/>
              <w:left w:w="28" w:type="dxa"/>
              <w:bottom w:w="28" w:type="dxa"/>
              <w:right w:w="28" w:type="dxa"/>
            </w:tcMar>
            <w:hideMark/>
          </w:tcPr>
          <w:p w14:paraId="011B3B2D"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b/>
                <w:sz w:val="18"/>
                <w:lang w:eastAsia="fi-FI"/>
              </w:rPr>
              <w:t>EN-DC</w:t>
            </w:r>
            <w:r w:rsidRPr="0003001B">
              <w:rPr>
                <w:rFonts w:ascii="Arial" w:hAnsi="Arial"/>
                <w:b/>
                <w:sz w:val="18"/>
                <w:lang w:eastAsia="zh-CN"/>
              </w:rPr>
              <w:t xml:space="preserve"> </w:t>
            </w:r>
            <w:r w:rsidRPr="0003001B">
              <w:rPr>
                <w:rFonts w:ascii="Arial" w:hAnsi="Arial"/>
                <w:b/>
                <w:sz w:val="18"/>
                <w:lang w:eastAsia="fi-FI"/>
              </w:rPr>
              <w:t>configuration</w:t>
            </w:r>
          </w:p>
        </w:tc>
        <w:tc>
          <w:tcPr>
            <w:tcW w:w="4815" w:type="dxa"/>
            <w:tcMar>
              <w:top w:w="28" w:type="dxa"/>
              <w:left w:w="28" w:type="dxa"/>
              <w:bottom w:w="28" w:type="dxa"/>
              <w:right w:w="28" w:type="dxa"/>
            </w:tcMar>
          </w:tcPr>
          <w:p w14:paraId="0CB9EEEA" w14:textId="77777777" w:rsidR="0088532E" w:rsidRPr="0003001B" w:rsidDel="00C35823" w:rsidRDefault="0088532E" w:rsidP="000B3EB5">
            <w:pPr>
              <w:keepNext/>
              <w:keepLines/>
              <w:spacing w:after="0"/>
              <w:jc w:val="center"/>
              <w:rPr>
                <w:rFonts w:ascii="Arial" w:hAnsi="Arial"/>
                <w:b/>
                <w:sz w:val="18"/>
                <w:lang w:val="fr-FR" w:eastAsia="fi-FI"/>
              </w:rPr>
            </w:pPr>
            <w:r w:rsidRPr="0003001B">
              <w:rPr>
                <w:rFonts w:ascii="Arial" w:hAnsi="Arial"/>
                <w:b/>
                <w:sz w:val="18"/>
                <w:lang w:val="fr-FR" w:eastAsia="fi-FI"/>
              </w:rPr>
              <w:t>Uplink EN-DC</w:t>
            </w:r>
            <w:r w:rsidRPr="0003001B">
              <w:rPr>
                <w:rFonts w:ascii="Arial" w:hAnsi="Arial"/>
                <w:b/>
                <w:sz w:val="18"/>
                <w:lang w:val="fr-FR" w:eastAsia="zh-CN"/>
              </w:rPr>
              <w:t xml:space="preserve"> </w:t>
            </w:r>
            <w:r w:rsidRPr="0003001B">
              <w:rPr>
                <w:rFonts w:ascii="Arial" w:hAnsi="Arial"/>
                <w:b/>
                <w:sz w:val="18"/>
                <w:lang w:val="fr-FR" w:eastAsia="fi-FI"/>
              </w:rPr>
              <w:t>configuration</w:t>
            </w:r>
            <w:r w:rsidRPr="0003001B">
              <w:rPr>
                <w:rFonts w:ascii="Arial" w:hAnsi="Arial"/>
                <w:b/>
                <w:sz w:val="18"/>
                <w:lang w:val="fr-FR" w:eastAsia="zh-CN"/>
              </w:rPr>
              <w:t xml:space="preserve"> </w:t>
            </w:r>
            <w:r w:rsidRPr="0003001B">
              <w:rPr>
                <w:rFonts w:ascii="Arial" w:hAnsi="Arial"/>
                <w:b/>
                <w:sz w:val="18"/>
                <w:lang w:val="fr-FR" w:eastAsia="fi-FI"/>
              </w:rPr>
              <w:t>(NOTE 1)</w:t>
            </w:r>
          </w:p>
        </w:tc>
      </w:tr>
      <w:tr w:rsidR="0088532E" w:rsidRPr="0003001B" w14:paraId="2C7BE678" w14:textId="77777777" w:rsidTr="000B3EB5">
        <w:trPr>
          <w:trHeight w:val="187"/>
          <w:jc w:val="center"/>
        </w:trPr>
        <w:tc>
          <w:tcPr>
            <w:tcW w:w="4814" w:type="dxa"/>
            <w:shd w:val="clear" w:color="auto" w:fill="auto"/>
            <w:noWrap/>
            <w:tcMar>
              <w:top w:w="28" w:type="dxa"/>
              <w:left w:w="28" w:type="dxa"/>
              <w:bottom w:w="28" w:type="dxa"/>
              <w:right w:w="28" w:type="dxa"/>
            </w:tcMar>
          </w:tcPr>
          <w:p w14:paraId="66E4A87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DC_1A-3A-5A_n257A</w:t>
            </w:r>
            <w:r w:rsidRPr="0003001B">
              <w:rPr>
                <w:rFonts w:ascii="Arial" w:hAnsi="Arial"/>
                <w:sz w:val="18"/>
                <w:vertAlign w:val="superscript"/>
                <w:lang w:eastAsia="zh-CN"/>
              </w:rPr>
              <w:t>2</w:t>
            </w:r>
          </w:p>
          <w:p w14:paraId="6D209A06"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D</w:t>
            </w:r>
          </w:p>
          <w:p w14:paraId="16C1D77C"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E</w:t>
            </w:r>
          </w:p>
          <w:p w14:paraId="25747AE7"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DC_1A-3A-5A_n257F</w:t>
            </w:r>
          </w:p>
          <w:p w14:paraId="009BB502"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G</w:t>
            </w:r>
          </w:p>
          <w:p w14:paraId="707BACF8"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H</w:t>
            </w:r>
          </w:p>
          <w:p w14:paraId="53A79C7B"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I</w:t>
            </w:r>
          </w:p>
          <w:p w14:paraId="602AFFC3"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J</w:t>
            </w:r>
          </w:p>
          <w:p w14:paraId="6CA2B6F3"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K</w:t>
            </w:r>
          </w:p>
          <w:p w14:paraId="395183AF"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L</w:t>
            </w:r>
          </w:p>
          <w:p w14:paraId="0735B0B6"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rPr>
              <w:t>DC_1A-3A-5A_n257M</w:t>
            </w:r>
          </w:p>
        </w:tc>
        <w:tc>
          <w:tcPr>
            <w:tcW w:w="4815" w:type="dxa"/>
            <w:tcMar>
              <w:top w:w="28" w:type="dxa"/>
              <w:left w:w="28" w:type="dxa"/>
              <w:bottom w:w="28" w:type="dxa"/>
              <w:right w:w="28" w:type="dxa"/>
            </w:tcMar>
          </w:tcPr>
          <w:p w14:paraId="31C8EB5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03F85AE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69C4B0B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39BBC03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72CA8547" w14:textId="77777777" w:rsidR="0088532E" w:rsidRPr="0003001B" w:rsidRDefault="0088532E" w:rsidP="000B3EB5">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5E67D992"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51129BB7"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51ECA7FA"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7EF4FC4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177E5309" w14:textId="77777777" w:rsidR="0088532E" w:rsidRPr="0003001B" w:rsidRDefault="0088532E" w:rsidP="000B3EB5">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644438D7"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28456F4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0ACA5168"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0EA1C41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6EED9BB8"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val="en-US" w:eastAsia="fi-FI"/>
              </w:rPr>
              <w:t>DC_5A_n257I</w:t>
            </w:r>
          </w:p>
        </w:tc>
      </w:tr>
      <w:tr w:rsidR="0088532E" w:rsidRPr="0003001B" w14:paraId="3FECFBDD" w14:textId="77777777" w:rsidTr="000B3EB5">
        <w:trPr>
          <w:trHeight w:val="187"/>
          <w:jc w:val="center"/>
        </w:trPr>
        <w:tc>
          <w:tcPr>
            <w:tcW w:w="4814" w:type="dxa"/>
            <w:shd w:val="clear" w:color="auto" w:fill="auto"/>
            <w:noWrap/>
            <w:tcMar>
              <w:top w:w="28" w:type="dxa"/>
              <w:left w:w="28" w:type="dxa"/>
              <w:bottom w:w="28" w:type="dxa"/>
              <w:right w:w="28" w:type="dxa"/>
            </w:tcMar>
          </w:tcPr>
          <w:p w14:paraId="2845508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DC_1A-3A-7A_n257A</w:t>
            </w:r>
            <w:r w:rsidRPr="0003001B">
              <w:rPr>
                <w:rFonts w:ascii="Arial" w:hAnsi="Arial"/>
                <w:sz w:val="18"/>
                <w:vertAlign w:val="superscript"/>
                <w:lang w:eastAsia="zh-CN"/>
              </w:rPr>
              <w:t>2</w:t>
            </w:r>
          </w:p>
          <w:p w14:paraId="06300B97"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D</w:t>
            </w:r>
          </w:p>
          <w:p w14:paraId="7C395593"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E</w:t>
            </w:r>
          </w:p>
          <w:p w14:paraId="3E94F1AC"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DC_1A-3A-7A_n257F</w:t>
            </w:r>
          </w:p>
          <w:p w14:paraId="73082454"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G</w:t>
            </w:r>
          </w:p>
          <w:p w14:paraId="1A66AA59"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H</w:t>
            </w:r>
          </w:p>
          <w:p w14:paraId="6FA1C74F"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I</w:t>
            </w:r>
          </w:p>
          <w:p w14:paraId="2C681DA2"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J</w:t>
            </w:r>
          </w:p>
          <w:p w14:paraId="3145941D"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K</w:t>
            </w:r>
          </w:p>
          <w:p w14:paraId="554FE238"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L</w:t>
            </w:r>
          </w:p>
          <w:p w14:paraId="74A65555"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rPr>
              <w:t>DC_1A-3A-7A_n257M</w:t>
            </w:r>
          </w:p>
        </w:tc>
        <w:tc>
          <w:tcPr>
            <w:tcW w:w="4815" w:type="dxa"/>
            <w:tcMar>
              <w:top w:w="28" w:type="dxa"/>
              <w:left w:w="28" w:type="dxa"/>
              <w:bottom w:w="28" w:type="dxa"/>
              <w:right w:w="28" w:type="dxa"/>
            </w:tcMar>
          </w:tcPr>
          <w:p w14:paraId="2C2499A9"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1327C4E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77BAC4C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531D3E0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23E22E26" w14:textId="77777777" w:rsidR="0088532E" w:rsidRPr="0003001B" w:rsidRDefault="0088532E" w:rsidP="000B3EB5">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37112ED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293EA91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63E915D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7FF8C8E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06411FCA" w14:textId="77777777" w:rsidR="0088532E" w:rsidRPr="0003001B" w:rsidRDefault="0088532E" w:rsidP="000B3EB5">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0B6D4D3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7B391A9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58BDEF3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098FF60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72DDBEC8"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88532E" w:rsidRPr="0003001B" w14:paraId="4DC43C86" w14:textId="77777777" w:rsidTr="000B3EB5">
        <w:trPr>
          <w:trHeight w:val="187"/>
          <w:jc w:val="center"/>
        </w:trPr>
        <w:tc>
          <w:tcPr>
            <w:tcW w:w="4814" w:type="dxa"/>
            <w:shd w:val="clear" w:color="auto" w:fill="auto"/>
            <w:noWrap/>
            <w:tcMar>
              <w:top w:w="28" w:type="dxa"/>
              <w:left w:w="28" w:type="dxa"/>
              <w:bottom w:w="28" w:type="dxa"/>
              <w:right w:w="28" w:type="dxa"/>
            </w:tcMar>
          </w:tcPr>
          <w:p w14:paraId="018714D9" w14:textId="77777777" w:rsidR="0088532E" w:rsidRPr="0003001B" w:rsidRDefault="0088532E" w:rsidP="000B3EB5">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n257A</w:t>
            </w:r>
          </w:p>
          <w:p w14:paraId="363767DA" w14:textId="77777777" w:rsidR="0088532E" w:rsidRPr="0003001B" w:rsidRDefault="0088532E" w:rsidP="000B3EB5">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D</w:t>
            </w:r>
          </w:p>
          <w:p w14:paraId="0697F7A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DC_1A-3A-7A-7A_n257E</w:t>
            </w:r>
          </w:p>
          <w:p w14:paraId="0F05993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DC_1A-3A-7A-7A_n257F</w:t>
            </w:r>
          </w:p>
          <w:p w14:paraId="64D3A600" w14:textId="77777777" w:rsidR="0088532E" w:rsidRPr="0003001B" w:rsidRDefault="0088532E" w:rsidP="000B3EB5">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G</w:t>
            </w:r>
          </w:p>
          <w:p w14:paraId="269431BB" w14:textId="77777777" w:rsidR="0088532E" w:rsidRPr="0003001B" w:rsidRDefault="0088532E" w:rsidP="000B3EB5">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H</w:t>
            </w:r>
          </w:p>
          <w:p w14:paraId="1E44A3B5" w14:textId="77777777" w:rsidR="0088532E" w:rsidRPr="0003001B" w:rsidRDefault="0088532E" w:rsidP="000B3EB5">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I</w:t>
            </w:r>
          </w:p>
          <w:p w14:paraId="4A49294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DC_1A-3A-7A-7A_n257J</w:t>
            </w:r>
          </w:p>
          <w:p w14:paraId="73C0559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DC_1A-3A-7A-7A_n257K</w:t>
            </w:r>
          </w:p>
          <w:p w14:paraId="349F62E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DC_1A-3A-7A-7A_n257L</w:t>
            </w:r>
          </w:p>
          <w:p w14:paraId="61A33AC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DC_1A-3A-7A-7A_n257M</w:t>
            </w:r>
          </w:p>
        </w:tc>
        <w:tc>
          <w:tcPr>
            <w:tcW w:w="4815" w:type="dxa"/>
            <w:tcMar>
              <w:top w:w="28" w:type="dxa"/>
              <w:left w:w="28" w:type="dxa"/>
              <w:bottom w:w="28" w:type="dxa"/>
              <w:right w:w="28" w:type="dxa"/>
            </w:tcMar>
          </w:tcPr>
          <w:p w14:paraId="4E129080"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393E5EC9"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28C70828"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7690B6C7"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28C0DEBD" w14:textId="77777777" w:rsidR="0088532E" w:rsidRPr="0003001B" w:rsidRDefault="0088532E" w:rsidP="000B3EB5">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0A2DC89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1975DB3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5968B9C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21ACFD5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047F9C7F" w14:textId="77777777" w:rsidR="0088532E" w:rsidRPr="0003001B" w:rsidRDefault="0088532E" w:rsidP="000B3EB5">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2EA355DB"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4B21825B"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5F92C80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D11A99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49A4AE6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88532E" w:rsidRPr="0003001B" w14:paraId="092FA570" w14:textId="77777777" w:rsidTr="000B3EB5">
        <w:trPr>
          <w:trHeight w:val="187"/>
          <w:jc w:val="center"/>
        </w:trPr>
        <w:tc>
          <w:tcPr>
            <w:tcW w:w="4814" w:type="dxa"/>
            <w:shd w:val="clear" w:color="auto" w:fill="auto"/>
            <w:noWrap/>
            <w:tcMar>
              <w:top w:w="28" w:type="dxa"/>
              <w:left w:w="28" w:type="dxa"/>
              <w:bottom w:w="28" w:type="dxa"/>
              <w:right w:w="28" w:type="dxa"/>
            </w:tcMar>
          </w:tcPr>
          <w:p w14:paraId="7C52D1F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DC_1A-3A-7A_n258A</w:t>
            </w:r>
          </w:p>
          <w:p w14:paraId="104E098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DC_1A-3A-7A_n258B</w:t>
            </w:r>
          </w:p>
          <w:p w14:paraId="1CCFA82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DC_1A-3A-7A_n258C</w:t>
            </w:r>
          </w:p>
          <w:p w14:paraId="6572B78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DC_1A-3A-7A_n258D</w:t>
            </w:r>
          </w:p>
          <w:p w14:paraId="7CF7D4A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DC_1A-3A-7A_n258E</w:t>
            </w:r>
          </w:p>
          <w:p w14:paraId="4AA66C0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DC_1A-3A-7A_n258F</w:t>
            </w:r>
          </w:p>
          <w:p w14:paraId="6D8C16F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DC_1A-3A-7A_n258G</w:t>
            </w:r>
          </w:p>
          <w:p w14:paraId="3259352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DC_1A-3A-7A_n258H</w:t>
            </w:r>
          </w:p>
          <w:p w14:paraId="2359011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DC_1A-3A-7A_n258I</w:t>
            </w:r>
          </w:p>
          <w:p w14:paraId="288BCD1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DC_1A-3A-7A_n258J</w:t>
            </w:r>
          </w:p>
          <w:p w14:paraId="164796E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DC_1A-3A-7A_n258K</w:t>
            </w:r>
          </w:p>
          <w:p w14:paraId="537470C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DC_1A-3A-7A_n258L</w:t>
            </w:r>
          </w:p>
          <w:p w14:paraId="3516AAB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DC_1A-3A-7A_n258M</w:t>
            </w:r>
          </w:p>
          <w:p w14:paraId="419F884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DC_1A-3C-7A_n258A</w:t>
            </w:r>
          </w:p>
          <w:p w14:paraId="203B807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DC_1A-3C-7A_n258B</w:t>
            </w:r>
          </w:p>
          <w:p w14:paraId="25BCB81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DC_1A-3C-7A_n258C</w:t>
            </w:r>
          </w:p>
          <w:p w14:paraId="53F00AA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DC_1A-3C-7A_n258D</w:t>
            </w:r>
          </w:p>
          <w:p w14:paraId="3AD6560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DC_1A-3C-7A_n258E</w:t>
            </w:r>
          </w:p>
          <w:p w14:paraId="4BAF39D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DC_1A-3C-7A_n258F</w:t>
            </w:r>
          </w:p>
          <w:p w14:paraId="1C49B04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DC_1A-3C-7A_n258G</w:t>
            </w:r>
          </w:p>
          <w:p w14:paraId="51FCC48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DC_1A-3C-7A_n258H</w:t>
            </w:r>
          </w:p>
          <w:p w14:paraId="690D1B8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DC_1A-3C-7A_n258I</w:t>
            </w:r>
          </w:p>
          <w:p w14:paraId="36E50C3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DC_1A-3C-7A_n258J</w:t>
            </w:r>
          </w:p>
          <w:p w14:paraId="0C135AF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DC_1A-3C-7A_n258K</w:t>
            </w:r>
          </w:p>
          <w:p w14:paraId="5D95E1F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DC_1A-3C-7A_n258L</w:t>
            </w:r>
          </w:p>
          <w:p w14:paraId="5A0B977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DC_1A-3C-7A_n258M</w:t>
            </w:r>
          </w:p>
          <w:p w14:paraId="09BE103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DC_1A-3A-7C_n258A</w:t>
            </w:r>
          </w:p>
          <w:p w14:paraId="5B81B87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DC_1A-3A-7C_n258B</w:t>
            </w:r>
          </w:p>
          <w:p w14:paraId="1A8FACC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DC_1A-3A-7C_n258C</w:t>
            </w:r>
          </w:p>
          <w:p w14:paraId="14E4944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DC_1A-3A-7C_n258D</w:t>
            </w:r>
          </w:p>
          <w:p w14:paraId="2018576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DC_1A-3A-7C_n258E</w:t>
            </w:r>
          </w:p>
          <w:p w14:paraId="60DE09C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DC_1A-3A-7C_n258F</w:t>
            </w:r>
          </w:p>
          <w:p w14:paraId="412AA8D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DC_1A-3A-7C_n258G</w:t>
            </w:r>
          </w:p>
          <w:p w14:paraId="1C9CB9E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DC_1A-3A-7C_n258H</w:t>
            </w:r>
          </w:p>
          <w:p w14:paraId="4395367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DC_1A-3A-7C_n258I</w:t>
            </w:r>
          </w:p>
          <w:p w14:paraId="4E57B27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DC_1A-3A-7C_n258J</w:t>
            </w:r>
          </w:p>
          <w:p w14:paraId="1565AE3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DC_1A-3A-7C_n258K</w:t>
            </w:r>
          </w:p>
          <w:p w14:paraId="78DA001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DC_1A-3A-7C_n258L</w:t>
            </w:r>
          </w:p>
          <w:p w14:paraId="5E41AF4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DC_1A-3A-7C_n258M</w:t>
            </w:r>
          </w:p>
          <w:p w14:paraId="18EEBAB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DC_1A-3C-7C_n258A</w:t>
            </w:r>
          </w:p>
          <w:p w14:paraId="197E02F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DC_1A-3C-7C_n258B</w:t>
            </w:r>
          </w:p>
          <w:p w14:paraId="124429E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DC_1A-3C-7C_n258C</w:t>
            </w:r>
          </w:p>
          <w:p w14:paraId="5C074B0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DC_1A-3C-7C_n258D</w:t>
            </w:r>
          </w:p>
          <w:p w14:paraId="1ED6C89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DC_1A-3C-7C_n258E</w:t>
            </w:r>
          </w:p>
          <w:p w14:paraId="30D9989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DC_1A-3C-7C_n258F</w:t>
            </w:r>
          </w:p>
          <w:p w14:paraId="26C026A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DC_1A-3C-7C_n258G</w:t>
            </w:r>
          </w:p>
          <w:p w14:paraId="3498E02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DC_1A-3C-7C_n258H</w:t>
            </w:r>
          </w:p>
          <w:p w14:paraId="67DB936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DC_1A-3C-7C_n258I</w:t>
            </w:r>
          </w:p>
          <w:p w14:paraId="6DB1C2F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DC_1A-3C-7C_n258J</w:t>
            </w:r>
          </w:p>
          <w:p w14:paraId="57911F3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DC_1A-3C-7C_n258K</w:t>
            </w:r>
          </w:p>
          <w:p w14:paraId="7567AF0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DC_1A-3C-7C_n258L</w:t>
            </w:r>
          </w:p>
          <w:p w14:paraId="25B2EA9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DC_1A-3C-7C_n258M</w:t>
            </w:r>
          </w:p>
        </w:tc>
        <w:tc>
          <w:tcPr>
            <w:tcW w:w="4815" w:type="dxa"/>
            <w:tcMar>
              <w:top w:w="28" w:type="dxa"/>
              <w:left w:w="28" w:type="dxa"/>
              <w:bottom w:w="28" w:type="dxa"/>
              <w:right w:w="28" w:type="dxa"/>
            </w:tcMar>
          </w:tcPr>
          <w:p w14:paraId="5BDED30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DC_1A_n258A</w:t>
            </w:r>
          </w:p>
          <w:p w14:paraId="0E51F55B"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DC_1A_n258D</w:t>
            </w:r>
          </w:p>
          <w:p w14:paraId="793E60A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DC_1A_n258G</w:t>
            </w:r>
          </w:p>
          <w:p w14:paraId="690FA4A9"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DC_1A_n258H</w:t>
            </w:r>
          </w:p>
          <w:p w14:paraId="182CE31B"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DC_1A_n258I</w:t>
            </w:r>
          </w:p>
          <w:p w14:paraId="0D11320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DC_3C_n258A</w:t>
            </w:r>
          </w:p>
          <w:p w14:paraId="67B88790" w14:textId="77777777" w:rsidR="0088532E" w:rsidRPr="0003001B" w:rsidRDefault="0088532E" w:rsidP="000B3EB5">
            <w:pPr>
              <w:keepNext/>
              <w:keepLines/>
              <w:spacing w:after="0"/>
              <w:jc w:val="center"/>
              <w:rPr>
                <w:rFonts w:ascii="Arial" w:hAnsi="Arial"/>
                <w:sz w:val="18"/>
                <w:lang w:val="de-DE" w:eastAsia="fi-FI"/>
              </w:rPr>
            </w:pPr>
            <w:r w:rsidRPr="0003001B">
              <w:rPr>
                <w:rFonts w:ascii="Arial" w:hAnsi="Arial"/>
                <w:sz w:val="18"/>
                <w:lang w:val="de-DE" w:eastAsia="fi-FI"/>
              </w:rPr>
              <w:t>DC_3C_n258D</w:t>
            </w:r>
          </w:p>
          <w:p w14:paraId="2D357D6D" w14:textId="77777777" w:rsidR="0088532E" w:rsidRPr="0003001B" w:rsidRDefault="0088532E" w:rsidP="000B3EB5">
            <w:pPr>
              <w:keepNext/>
              <w:keepLines/>
              <w:spacing w:after="0"/>
              <w:jc w:val="center"/>
              <w:rPr>
                <w:rFonts w:ascii="Arial" w:hAnsi="Arial"/>
                <w:sz w:val="18"/>
                <w:lang w:val="de-DE" w:eastAsia="fi-FI"/>
              </w:rPr>
            </w:pPr>
            <w:r w:rsidRPr="0003001B">
              <w:rPr>
                <w:rFonts w:ascii="Arial" w:hAnsi="Arial"/>
                <w:sz w:val="18"/>
                <w:lang w:val="de-DE" w:eastAsia="fi-FI"/>
              </w:rPr>
              <w:t>DC_3C_n258G</w:t>
            </w:r>
          </w:p>
          <w:p w14:paraId="78197777" w14:textId="77777777" w:rsidR="0088532E" w:rsidRPr="0003001B" w:rsidRDefault="0088532E" w:rsidP="000B3EB5">
            <w:pPr>
              <w:keepNext/>
              <w:keepLines/>
              <w:spacing w:after="0"/>
              <w:jc w:val="center"/>
              <w:rPr>
                <w:rFonts w:ascii="Arial" w:hAnsi="Arial"/>
                <w:sz w:val="18"/>
                <w:lang w:val="de-DE" w:eastAsia="fi-FI"/>
              </w:rPr>
            </w:pPr>
            <w:r w:rsidRPr="0003001B">
              <w:rPr>
                <w:rFonts w:ascii="Arial" w:hAnsi="Arial"/>
                <w:sz w:val="18"/>
                <w:lang w:val="de-DE" w:eastAsia="fi-FI"/>
              </w:rPr>
              <w:t>DC_3C_n258H</w:t>
            </w:r>
          </w:p>
          <w:p w14:paraId="04090B4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DC_3C_n258I</w:t>
            </w:r>
          </w:p>
          <w:p w14:paraId="6A01ED1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DC_3A_n258A</w:t>
            </w:r>
          </w:p>
          <w:p w14:paraId="66F09C4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DC_3A_n258D</w:t>
            </w:r>
          </w:p>
          <w:p w14:paraId="37A97B8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DC_3A_n258G</w:t>
            </w:r>
          </w:p>
          <w:p w14:paraId="7BF5F64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DC_3A_n258H</w:t>
            </w:r>
          </w:p>
          <w:p w14:paraId="25F555F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DC_3A_n258I</w:t>
            </w:r>
          </w:p>
          <w:p w14:paraId="4FEF8E5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DC_7A_n258A</w:t>
            </w:r>
          </w:p>
          <w:p w14:paraId="34338BF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DC_7A_n258D</w:t>
            </w:r>
          </w:p>
          <w:p w14:paraId="388E95E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DC_7A_n258G</w:t>
            </w:r>
          </w:p>
          <w:p w14:paraId="511A41D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DC_7A_n258H</w:t>
            </w:r>
          </w:p>
          <w:p w14:paraId="775DD842"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DC_7A_n258I</w:t>
            </w:r>
          </w:p>
          <w:p w14:paraId="663E4A6B"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DC_7C_n258A</w:t>
            </w:r>
          </w:p>
          <w:p w14:paraId="7EB9E12E" w14:textId="77777777" w:rsidR="0088532E" w:rsidRPr="0003001B" w:rsidRDefault="0088532E" w:rsidP="000B3EB5">
            <w:pPr>
              <w:keepNext/>
              <w:keepLines/>
              <w:spacing w:after="0"/>
              <w:jc w:val="center"/>
              <w:rPr>
                <w:rFonts w:ascii="Arial" w:hAnsi="Arial"/>
                <w:sz w:val="18"/>
                <w:lang w:val="de-DE" w:eastAsia="fi-FI"/>
              </w:rPr>
            </w:pPr>
            <w:r w:rsidRPr="0003001B">
              <w:rPr>
                <w:rFonts w:ascii="Arial" w:hAnsi="Arial"/>
                <w:sz w:val="18"/>
                <w:lang w:val="de-DE" w:eastAsia="fi-FI"/>
              </w:rPr>
              <w:t>DC_7C_n258D</w:t>
            </w:r>
          </w:p>
          <w:p w14:paraId="3C009AA5" w14:textId="77777777" w:rsidR="0088532E" w:rsidRPr="0003001B" w:rsidRDefault="0088532E" w:rsidP="000B3EB5">
            <w:pPr>
              <w:keepNext/>
              <w:keepLines/>
              <w:spacing w:after="0"/>
              <w:jc w:val="center"/>
              <w:rPr>
                <w:rFonts w:ascii="Arial" w:hAnsi="Arial"/>
                <w:sz w:val="18"/>
                <w:lang w:val="de-DE" w:eastAsia="fi-FI"/>
              </w:rPr>
            </w:pPr>
            <w:r w:rsidRPr="0003001B">
              <w:rPr>
                <w:rFonts w:ascii="Arial" w:hAnsi="Arial"/>
                <w:sz w:val="18"/>
                <w:lang w:val="de-DE" w:eastAsia="fi-FI"/>
              </w:rPr>
              <w:t>DC_7C_n258G</w:t>
            </w:r>
          </w:p>
          <w:p w14:paraId="7E398C5F" w14:textId="77777777" w:rsidR="0088532E" w:rsidRPr="0003001B" w:rsidRDefault="0088532E" w:rsidP="000B3EB5">
            <w:pPr>
              <w:keepNext/>
              <w:keepLines/>
              <w:spacing w:after="0"/>
              <w:jc w:val="center"/>
              <w:rPr>
                <w:rFonts w:ascii="Arial" w:hAnsi="Arial"/>
                <w:sz w:val="18"/>
                <w:lang w:val="de-DE" w:eastAsia="fi-FI"/>
              </w:rPr>
            </w:pPr>
            <w:r w:rsidRPr="0003001B">
              <w:rPr>
                <w:rFonts w:ascii="Arial" w:hAnsi="Arial"/>
                <w:sz w:val="18"/>
                <w:lang w:val="de-DE" w:eastAsia="fi-FI"/>
              </w:rPr>
              <w:t>DC_7C_n258H</w:t>
            </w:r>
          </w:p>
          <w:p w14:paraId="00CB0FF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DC_7C_n258I</w:t>
            </w:r>
          </w:p>
        </w:tc>
      </w:tr>
      <w:tr w:rsidR="0088532E" w:rsidRPr="0003001B" w14:paraId="35334619" w14:textId="77777777" w:rsidTr="000B3EB5">
        <w:trPr>
          <w:trHeight w:val="187"/>
          <w:jc w:val="center"/>
        </w:trPr>
        <w:tc>
          <w:tcPr>
            <w:tcW w:w="4814" w:type="dxa"/>
            <w:shd w:val="clear" w:color="auto" w:fill="auto"/>
            <w:noWrap/>
            <w:tcMar>
              <w:top w:w="28" w:type="dxa"/>
              <w:left w:w="28" w:type="dxa"/>
              <w:bottom w:w="28" w:type="dxa"/>
              <w:right w:w="28" w:type="dxa"/>
            </w:tcMar>
          </w:tcPr>
          <w:p w14:paraId="03EA6A1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DC_1A-3A-8A_n257A</w:t>
            </w:r>
          </w:p>
          <w:p w14:paraId="52F4E6BC"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D</w:t>
            </w:r>
          </w:p>
          <w:p w14:paraId="18448B7C"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E</w:t>
            </w:r>
          </w:p>
          <w:p w14:paraId="18A7D34A"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DC_1A-3A-8A_n257F</w:t>
            </w:r>
          </w:p>
          <w:p w14:paraId="79617D0B"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G</w:t>
            </w:r>
          </w:p>
          <w:p w14:paraId="2C0713EC"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H</w:t>
            </w:r>
          </w:p>
          <w:p w14:paraId="26940134"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I</w:t>
            </w:r>
          </w:p>
          <w:p w14:paraId="16FEF1C6"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J</w:t>
            </w:r>
          </w:p>
          <w:p w14:paraId="4D8DF027"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K</w:t>
            </w:r>
          </w:p>
          <w:p w14:paraId="5942DCFC"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L</w:t>
            </w:r>
          </w:p>
          <w:p w14:paraId="7524A10F"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DC_1A-3A-8A_n257M</w:t>
            </w:r>
          </w:p>
          <w:p w14:paraId="1943C3C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DC_1A-3C-8A_n257A</w:t>
            </w:r>
          </w:p>
          <w:p w14:paraId="57BA3834"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D</w:t>
            </w:r>
          </w:p>
          <w:p w14:paraId="1E0B025A"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E</w:t>
            </w:r>
          </w:p>
          <w:p w14:paraId="2765F9E8"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DC_1A-3C-8A_n257F</w:t>
            </w:r>
          </w:p>
          <w:p w14:paraId="0E311080"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G</w:t>
            </w:r>
          </w:p>
          <w:p w14:paraId="0B52C277"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H</w:t>
            </w:r>
          </w:p>
          <w:p w14:paraId="00FAF90B"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I</w:t>
            </w:r>
          </w:p>
          <w:p w14:paraId="3730DC1C"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DC_1A-3C-8A_n257</w:t>
            </w:r>
            <w:r w:rsidRPr="0003001B">
              <w:rPr>
                <w:rFonts w:ascii="Arial" w:eastAsia="Malgun Gothic" w:hAnsi="Arial"/>
                <w:sz w:val="18"/>
                <w:lang w:eastAsia="ko-KR"/>
              </w:rPr>
              <w:t>J</w:t>
            </w:r>
          </w:p>
          <w:p w14:paraId="6878F217"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K</w:t>
            </w:r>
          </w:p>
          <w:p w14:paraId="02EC5272"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L</w:t>
            </w:r>
          </w:p>
          <w:p w14:paraId="3F239D1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rPr>
              <w:t>DC_1A-3C-8A_n257M</w:t>
            </w:r>
          </w:p>
        </w:tc>
        <w:tc>
          <w:tcPr>
            <w:tcW w:w="4815" w:type="dxa"/>
            <w:tcMar>
              <w:top w:w="28" w:type="dxa"/>
              <w:left w:w="28" w:type="dxa"/>
              <w:bottom w:w="28" w:type="dxa"/>
              <w:right w:w="28" w:type="dxa"/>
            </w:tcMar>
          </w:tcPr>
          <w:p w14:paraId="544DF4EA"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4DB98E0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628A4DE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6EDC5D7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16FA1B9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1401FBE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2B288FC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4E2173A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745DBE4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4B58AA7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2391666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DC_8A_n257A</w:t>
            </w:r>
          </w:p>
          <w:p w14:paraId="1C11A9C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DC_8A_n257D</w:t>
            </w:r>
          </w:p>
          <w:p w14:paraId="6CABDC09"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DC_8A_n257G</w:t>
            </w:r>
          </w:p>
          <w:p w14:paraId="182538D0"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DC_8A_n257H</w:t>
            </w:r>
          </w:p>
          <w:p w14:paraId="67013AA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val="en-US" w:eastAsia="fi-FI"/>
              </w:rPr>
              <w:t>DC_8A_n257I</w:t>
            </w:r>
          </w:p>
        </w:tc>
      </w:tr>
      <w:tr w:rsidR="0088532E" w:rsidRPr="0003001B" w14:paraId="72B3387B" w14:textId="77777777" w:rsidTr="000B3EB5">
        <w:trPr>
          <w:trHeight w:val="187"/>
          <w:jc w:val="center"/>
        </w:trPr>
        <w:tc>
          <w:tcPr>
            <w:tcW w:w="4814" w:type="dxa"/>
            <w:shd w:val="clear" w:color="auto" w:fill="auto"/>
            <w:noWrap/>
            <w:tcMar>
              <w:top w:w="28" w:type="dxa"/>
              <w:left w:w="28" w:type="dxa"/>
              <w:bottom w:w="28" w:type="dxa"/>
              <w:right w:w="28" w:type="dxa"/>
            </w:tcMar>
          </w:tcPr>
          <w:p w14:paraId="0B15007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C_1A-3A-11A_n257A</w:t>
            </w:r>
          </w:p>
          <w:p w14:paraId="3FC0288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C_1A-3A-11A_n257G</w:t>
            </w:r>
          </w:p>
          <w:p w14:paraId="49DFA59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C_1A-3A-11A_n257H</w:t>
            </w:r>
          </w:p>
          <w:p w14:paraId="23DFCCC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hint="eastAsia"/>
                <w:sz w:val="18"/>
                <w:lang w:eastAsia="ja-JP"/>
              </w:rPr>
              <w:t>D</w:t>
            </w:r>
            <w:r w:rsidRPr="0003001B">
              <w:rPr>
                <w:rFonts w:ascii="Arial" w:hAnsi="Arial"/>
                <w:sz w:val="18"/>
                <w:lang w:eastAsia="ja-JP"/>
              </w:rPr>
              <w:t>C_1A-3A-11A_n257I</w:t>
            </w:r>
          </w:p>
        </w:tc>
        <w:tc>
          <w:tcPr>
            <w:tcW w:w="4815" w:type="dxa"/>
            <w:tcMar>
              <w:top w:w="28" w:type="dxa"/>
              <w:left w:w="28" w:type="dxa"/>
              <w:bottom w:w="28" w:type="dxa"/>
              <w:right w:w="28" w:type="dxa"/>
            </w:tcMar>
          </w:tcPr>
          <w:p w14:paraId="5BBF8FA2"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C_1A_n257A</w:t>
            </w:r>
          </w:p>
          <w:p w14:paraId="5EF63389"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C_1A_n257G</w:t>
            </w:r>
          </w:p>
          <w:p w14:paraId="2623E803"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C_1A_n257H</w:t>
            </w:r>
          </w:p>
          <w:p w14:paraId="4A887B61"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C_1A_n257I</w:t>
            </w:r>
          </w:p>
          <w:p w14:paraId="70F20C3B"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14:paraId="10CC2507"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14:paraId="02B53F1C"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14:paraId="7E42C62C"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14:paraId="62B97E3F"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14:paraId="012D15D3"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14:paraId="39AAF873"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14:paraId="6F0A217A"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88532E" w:rsidRPr="0003001B" w14:paraId="6A550FF0" w14:textId="77777777" w:rsidTr="000B3EB5">
        <w:trPr>
          <w:trHeight w:val="187"/>
          <w:jc w:val="center"/>
        </w:trPr>
        <w:tc>
          <w:tcPr>
            <w:tcW w:w="4814" w:type="dxa"/>
            <w:shd w:val="clear" w:color="auto" w:fill="auto"/>
            <w:noWrap/>
            <w:tcMar>
              <w:top w:w="28" w:type="dxa"/>
              <w:left w:w="28" w:type="dxa"/>
              <w:bottom w:w="28" w:type="dxa"/>
              <w:right w:w="28" w:type="dxa"/>
            </w:tcMar>
          </w:tcPr>
          <w:p w14:paraId="608ACDED" w14:textId="5C07926D"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DC_1A-3A-18A_n257A</w:t>
            </w:r>
            <w:ins w:id="192" w:author="Yasuki Suzuki (KDDI)" w:date="2022-07-29T17:52:00Z">
              <w:r w:rsidR="005A247C" w:rsidRPr="0003001B">
                <w:rPr>
                  <w:rFonts w:ascii="Arial" w:hAnsi="Arial"/>
                  <w:sz w:val="18"/>
                  <w:vertAlign w:val="superscript"/>
                  <w:lang w:eastAsia="zh-CN"/>
                </w:rPr>
                <w:t>2</w:t>
              </w:r>
            </w:ins>
          </w:p>
          <w:p w14:paraId="480AF80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DC_1A-3A-18A_n257D</w:t>
            </w:r>
          </w:p>
          <w:p w14:paraId="67DB0DB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DC_1A-3A-18A_n257E</w:t>
            </w:r>
          </w:p>
          <w:p w14:paraId="59A952F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DC_1A-3A-18A_n257F</w:t>
            </w:r>
          </w:p>
          <w:p w14:paraId="4FE167E9" w14:textId="29893CBD"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DC_1A-3A-18A_n257G</w:t>
            </w:r>
            <w:ins w:id="193" w:author="Yasuki Suzuki (KDDI)" w:date="2022-07-29T17:52:00Z">
              <w:r w:rsidR="005A247C" w:rsidRPr="0003001B">
                <w:rPr>
                  <w:rFonts w:ascii="Arial" w:hAnsi="Arial"/>
                  <w:sz w:val="18"/>
                  <w:vertAlign w:val="superscript"/>
                  <w:lang w:eastAsia="zh-CN"/>
                </w:rPr>
                <w:t>2</w:t>
              </w:r>
            </w:ins>
          </w:p>
          <w:p w14:paraId="155C31BC" w14:textId="10EBE0AD"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DC_1A-3A-18A_n257H</w:t>
            </w:r>
            <w:ins w:id="194" w:author="Yasuki Suzuki (KDDI)" w:date="2022-07-29T17:52:00Z">
              <w:r w:rsidR="005A247C" w:rsidRPr="0003001B">
                <w:rPr>
                  <w:rFonts w:ascii="Arial" w:hAnsi="Arial"/>
                  <w:sz w:val="18"/>
                  <w:vertAlign w:val="superscript"/>
                  <w:lang w:eastAsia="zh-CN"/>
                </w:rPr>
                <w:t>2</w:t>
              </w:r>
            </w:ins>
          </w:p>
          <w:p w14:paraId="0CECB5D8" w14:textId="4417014C"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DC_1A-3A-18A_n257I</w:t>
            </w:r>
            <w:ins w:id="195" w:author="Yasuki Suzuki (KDDI)" w:date="2022-07-29T17:52:00Z">
              <w:r w:rsidR="005A247C" w:rsidRPr="0003001B">
                <w:rPr>
                  <w:rFonts w:ascii="Arial" w:hAnsi="Arial"/>
                  <w:sz w:val="18"/>
                  <w:vertAlign w:val="superscript"/>
                  <w:lang w:eastAsia="zh-CN"/>
                </w:rPr>
                <w:t>2</w:t>
              </w:r>
            </w:ins>
          </w:p>
          <w:p w14:paraId="7008C9F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DC_1A-3A-18A_n257J</w:t>
            </w:r>
          </w:p>
          <w:p w14:paraId="1C386F1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DC_1A-3A-18A_n257K</w:t>
            </w:r>
          </w:p>
          <w:p w14:paraId="3C0B342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DC_1A-3A-18A_n257L</w:t>
            </w:r>
          </w:p>
          <w:p w14:paraId="14DC91B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DC_1A-3A-18A_n257M</w:t>
            </w:r>
          </w:p>
        </w:tc>
        <w:tc>
          <w:tcPr>
            <w:tcW w:w="4815" w:type="dxa"/>
            <w:tcMar>
              <w:top w:w="28" w:type="dxa"/>
              <w:left w:w="28" w:type="dxa"/>
              <w:bottom w:w="28" w:type="dxa"/>
              <w:right w:w="28" w:type="dxa"/>
            </w:tcMar>
          </w:tcPr>
          <w:p w14:paraId="6CCFC3C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DC_1A_n257A</w:t>
            </w:r>
          </w:p>
          <w:p w14:paraId="79963AA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DC_1A_n257G</w:t>
            </w:r>
          </w:p>
          <w:p w14:paraId="1355DE1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DC_1A_n257H</w:t>
            </w:r>
          </w:p>
          <w:p w14:paraId="6035A05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DC_1A_n257I</w:t>
            </w:r>
          </w:p>
          <w:p w14:paraId="0456471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DC_3A_n257A</w:t>
            </w:r>
          </w:p>
          <w:p w14:paraId="7CF0EF8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DC_3A_n257G</w:t>
            </w:r>
          </w:p>
          <w:p w14:paraId="4221E92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DC_3A_n257H</w:t>
            </w:r>
          </w:p>
          <w:p w14:paraId="29FA789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DC_3A_n257I</w:t>
            </w:r>
          </w:p>
          <w:p w14:paraId="08F07F7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DC_18A_n257A</w:t>
            </w:r>
          </w:p>
          <w:p w14:paraId="0D56A67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DC_18A_n257G</w:t>
            </w:r>
          </w:p>
          <w:p w14:paraId="503CD97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DC_18A_n257H</w:t>
            </w:r>
          </w:p>
          <w:p w14:paraId="49700AA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DC_18A_n257I</w:t>
            </w:r>
          </w:p>
        </w:tc>
      </w:tr>
      <w:tr w:rsidR="0088532E" w:rsidRPr="0003001B" w14:paraId="1EBB20AC" w14:textId="77777777" w:rsidTr="000B3EB5">
        <w:trPr>
          <w:trHeight w:val="187"/>
          <w:jc w:val="center"/>
        </w:trPr>
        <w:tc>
          <w:tcPr>
            <w:tcW w:w="4814" w:type="dxa"/>
            <w:shd w:val="clear" w:color="auto" w:fill="auto"/>
            <w:noWrap/>
            <w:tcMar>
              <w:top w:w="28" w:type="dxa"/>
              <w:left w:w="28" w:type="dxa"/>
              <w:bottom w:w="28" w:type="dxa"/>
              <w:right w:w="28" w:type="dxa"/>
            </w:tcMar>
          </w:tcPr>
          <w:p w14:paraId="5C516CA3"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DC_1A-3A-19A_n257A</w:t>
            </w:r>
            <w:r w:rsidRPr="0003001B">
              <w:rPr>
                <w:rFonts w:ascii="Arial" w:hAnsi="Arial"/>
                <w:sz w:val="18"/>
                <w:vertAlign w:val="superscript"/>
                <w:lang w:eastAsia="zh-CN"/>
              </w:rPr>
              <w:t>2</w:t>
            </w:r>
          </w:p>
          <w:p w14:paraId="3AC18C1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DC_1A-3A-19A_n257D</w:t>
            </w:r>
          </w:p>
          <w:p w14:paraId="2E29521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DC_1A-3A-19A_n257E</w:t>
            </w:r>
          </w:p>
          <w:p w14:paraId="023FD5A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DC_1A-3A-19A_n257F</w:t>
            </w:r>
          </w:p>
          <w:p w14:paraId="65F3A36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DC_1A-3A-19A_n257G</w:t>
            </w:r>
          </w:p>
          <w:p w14:paraId="4ED0BAC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DC_1A-3A-19A_n257H</w:t>
            </w:r>
          </w:p>
          <w:p w14:paraId="389A47A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DC_1A-3A-19A_n257I</w:t>
            </w:r>
          </w:p>
          <w:p w14:paraId="11BB7F9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DC_1A-3A-19A_n257J</w:t>
            </w:r>
          </w:p>
          <w:p w14:paraId="611AF7A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DC_1A-3A-19A_n257K</w:t>
            </w:r>
          </w:p>
          <w:p w14:paraId="629CCC0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DC_1A-3A-19A_n257L</w:t>
            </w:r>
          </w:p>
          <w:p w14:paraId="344B8E52"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DC_1A-3A-19A_n257M</w:t>
            </w:r>
          </w:p>
        </w:tc>
        <w:tc>
          <w:tcPr>
            <w:tcW w:w="4815" w:type="dxa"/>
            <w:tcMar>
              <w:top w:w="28" w:type="dxa"/>
              <w:left w:w="28" w:type="dxa"/>
              <w:bottom w:w="28" w:type="dxa"/>
              <w:right w:w="28" w:type="dxa"/>
            </w:tcMar>
          </w:tcPr>
          <w:p w14:paraId="519FA39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DC_1A_n257A</w:t>
            </w:r>
          </w:p>
          <w:p w14:paraId="74540D2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DC_1A_n257G</w:t>
            </w:r>
          </w:p>
          <w:p w14:paraId="578A8D6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DC_1A_n257H</w:t>
            </w:r>
          </w:p>
          <w:p w14:paraId="79608834" w14:textId="77777777" w:rsidR="0088532E" w:rsidRPr="0003001B" w:rsidRDefault="0088532E" w:rsidP="000B3EB5">
            <w:pPr>
              <w:keepNext/>
              <w:keepLines/>
              <w:spacing w:after="0"/>
              <w:jc w:val="center"/>
              <w:rPr>
                <w:rFonts w:ascii="Arial" w:eastAsia="游明朝" w:hAnsi="Arial"/>
                <w:sz w:val="18"/>
                <w:lang w:eastAsia="ja-JP"/>
              </w:rPr>
            </w:pPr>
            <w:r w:rsidRPr="0003001B">
              <w:rPr>
                <w:rFonts w:ascii="Arial" w:hAnsi="Arial"/>
                <w:sz w:val="18"/>
                <w:lang w:eastAsia="ja-JP"/>
              </w:rPr>
              <w:t>DC_1A_n257I</w:t>
            </w:r>
          </w:p>
          <w:p w14:paraId="07562B8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DC_3A_n257A</w:t>
            </w:r>
          </w:p>
          <w:p w14:paraId="0FD09E9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DC_3A_n257A</w:t>
            </w:r>
          </w:p>
          <w:p w14:paraId="51615B8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DC_3A_n257G</w:t>
            </w:r>
          </w:p>
          <w:p w14:paraId="1F002A6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DC_3A_n257H</w:t>
            </w:r>
          </w:p>
          <w:p w14:paraId="6466556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DC_3A_n257I</w:t>
            </w:r>
          </w:p>
          <w:p w14:paraId="44E82B6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DC_3A_n257J</w:t>
            </w:r>
          </w:p>
          <w:p w14:paraId="19D63BC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DC_3A_n257K</w:t>
            </w:r>
          </w:p>
          <w:p w14:paraId="4AC10D7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DC_3A_n257L</w:t>
            </w:r>
          </w:p>
          <w:p w14:paraId="6B2DD6C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ja-JP"/>
              </w:rPr>
              <w:t>DC_3A_n257M</w:t>
            </w:r>
          </w:p>
          <w:p w14:paraId="5895A6F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DC_19A_n257A</w:t>
            </w:r>
          </w:p>
          <w:p w14:paraId="0033831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DC_19A_n257G</w:t>
            </w:r>
          </w:p>
          <w:p w14:paraId="5338BAA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DC_19A_n257H</w:t>
            </w:r>
          </w:p>
          <w:p w14:paraId="425DACCE"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ja-JP"/>
              </w:rPr>
              <w:t>DC_19A_n257I</w:t>
            </w:r>
          </w:p>
        </w:tc>
      </w:tr>
      <w:tr w:rsidR="0088532E" w:rsidRPr="0003001B" w14:paraId="65728314" w14:textId="77777777" w:rsidTr="000B3EB5">
        <w:trPr>
          <w:trHeight w:val="187"/>
          <w:jc w:val="center"/>
        </w:trPr>
        <w:tc>
          <w:tcPr>
            <w:tcW w:w="4814" w:type="dxa"/>
            <w:shd w:val="clear" w:color="auto" w:fill="auto"/>
            <w:noWrap/>
            <w:tcMar>
              <w:top w:w="28" w:type="dxa"/>
              <w:left w:w="28" w:type="dxa"/>
              <w:bottom w:w="28" w:type="dxa"/>
              <w:right w:w="28" w:type="dxa"/>
            </w:tcMar>
          </w:tcPr>
          <w:p w14:paraId="0BE1250E"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DC_1A-3A-21A_n257A</w:t>
            </w:r>
            <w:r w:rsidRPr="0003001B">
              <w:rPr>
                <w:rFonts w:ascii="Arial" w:hAnsi="Arial"/>
                <w:sz w:val="18"/>
                <w:vertAlign w:val="superscript"/>
                <w:lang w:eastAsia="zh-CN"/>
              </w:rPr>
              <w:t>2</w:t>
            </w:r>
          </w:p>
          <w:p w14:paraId="575730E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DC_1A-3A-21A_n257D</w:t>
            </w:r>
          </w:p>
          <w:p w14:paraId="46FBC4D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DC_1A-3A-21A_n257E</w:t>
            </w:r>
          </w:p>
          <w:p w14:paraId="43BB4B6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DC_1A-3A-21A_n257F</w:t>
            </w:r>
          </w:p>
          <w:p w14:paraId="0348FD2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DC_1A-3A-21A_n257G</w:t>
            </w:r>
          </w:p>
          <w:p w14:paraId="222453E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DC_1A-3A-21A_n257H</w:t>
            </w:r>
          </w:p>
          <w:p w14:paraId="66B3882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DC_1A-3A-21A_n257I</w:t>
            </w:r>
          </w:p>
          <w:p w14:paraId="107A483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DC_1A-3A-21A_n257J</w:t>
            </w:r>
          </w:p>
          <w:p w14:paraId="3E30FA8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DC_1A-3A-21A_n257K</w:t>
            </w:r>
          </w:p>
          <w:p w14:paraId="7807449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DC_1A-3A-21A_n257L</w:t>
            </w:r>
          </w:p>
          <w:p w14:paraId="49DF15E5"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DC_1A-3A-21A_n257M</w:t>
            </w:r>
          </w:p>
        </w:tc>
        <w:tc>
          <w:tcPr>
            <w:tcW w:w="4815" w:type="dxa"/>
            <w:tcMar>
              <w:top w:w="28" w:type="dxa"/>
              <w:left w:w="28" w:type="dxa"/>
              <w:bottom w:w="28" w:type="dxa"/>
              <w:right w:w="28" w:type="dxa"/>
            </w:tcMar>
          </w:tcPr>
          <w:p w14:paraId="0E57BF2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DC_1A_n257A</w:t>
            </w:r>
          </w:p>
          <w:p w14:paraId="574CB6D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DC_1A_n257G</w:t>
            </w:r>
          </w:p>
          <w:p w14:paraId="350E81F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DC_1A_n257H</w:t>
            </w:r>
          </w:p>
          <w:p w14:paraId="089C94E2" w14:textId="77777777" w:rsidR="0088532E" w:rsidRPr="0003001B" w:rsidRDefault="0088532E" w:rsidP="000B3EB5">
            <w:pPr>
              <w:keepNext/>
              <w:keepLines/>
              <w:spacing w:after="0"/>
              <w:jc w:val="center"/>
              <w:rPr>
                <w:rFonts w:ascii="Arial" w:eastAsia="游明朝" w:hAnsi="Arial"/>
                <w:sz w:val="18"/>
                <w:lang w:eastAsia="ja-JP"/>
              </w:rPr>
            </w:pPr>
            <w:r w:rsidRPr="0003001B">
              <w:rPr>
                <w:rFonts w:ascii="Arial" w:hAnsi="Arial"/>
                <w:sz w:val="18"/>
                <w:lang w:eastAsia="ja-JP"/>
              </w:rPr>
              <w:t>DC_1A_n257I</w:t>
            </w:r>
          </w:p>
          <w:p w14:paraId="7A0865C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DC_3A_n257A</w:t>
            </w:r>
          </w:p>
          <w:p w14:paraId="2F34C48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DC_3A_n257G</w:t>
            </w:r>
          </w:p>
          <w:p w14:paraId="16635A9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DC_3A_n257H</w:t>
            </w:r>
          </w:p>
          <w:p w14:paraId="7C97F30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DC_3A_n257I</w:t>
            </w:r>
          </w:p>
          <w:p w14:paraId="6C53440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DC_3A_n257J</w:t>
            </w:r>
          </w:p>
          <w:p w14:paraId="5164F34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DC_3A_n257K</w:t>
            </w:r>
          </w:p>
          <w:p w14:paraId="28D653B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DC_3A_n257L</w:t>
            </w:r>
          </w:p>
          <w:p w14:paraId="4157958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DC_3A_n257M</w:t>
            </w:r>
          </w:p>
          <w:p w14:paraId="580F953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DC_21A_n257A</w:t>
            </w:r>
          </w:p>
          <w:p w14:paraId="68DD060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DC_21A_n257G</w:t>
            </w:r>
          </w:p>
          <w:p w14:paraId="023DDFB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DC_21A_n257H</w:t>
            </w:r>
          </w:p>
          <w:p w14:paraId="1ABD2649"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ja-JP"/>
              </w:rPr>
              <w:t>DC_21A_n257I</w:t>
            </w:r>
          </w:p>
        </w:tc>
      </w:tr>
      <w:tr w:rsidR="0088532E" w:rsidRPr="0003001B" w14:paraId="41224F42" w14:textId="77777777" w:rsidTr="000B3EB5">
        <w:trPr>
          <w:trHeight w:val="187"/>
          <w:jc w:val="center"/>
        </w:trPr>
        <w:tc>
          <w:tcPr>
            <w:tcW w:w="4814" w:type="dxa"/>
            <w:shd w:val="clear" w:color="auto" w:fill="auto"/>
            <w:noWrap/>
            <w:tcMar>
              <w:top w:w="28" w:type="dxa"/>
              <w:left w:w="28" w:type="dxa"/>
              <w:bottom w:w="28" w:type="dxa"/>
              <w:right w:w="28" w:type="dxa"/>
            </w:tcMar>
          </w:tcPr>
          <w:p w14:paraId="751B8ED3"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DC_1A-3A-28A_n257A</w:t>
            </w:r>
            <w:r w:rsidRPr="0003001B">
              <w:rPr>
                <w:rFonts w:ascii="Arial" w:hAnsi="Arial"/>
                <w:sz w:val="18"/>
                <w:vertAlign w:val="superscript"/>
                <w:lang w:eastAsia="zh-CN"/>
              </w:rPr>
              <w:t>2</w:t>
            </w:r>
          </w:p>
          <w:p w14:paraId="3D43187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DC_1A-3A-28A_n257G</w:t>
            </w:r>
          </w:p>
          <w:p w14:paraId="520E183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DC_1A-3A-28A_n257H</w:t>
            </w:r>
          </w:p>
          <w:p w14:paraId="01C4F74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DC_1A-3A-28A_n257I</w:t>
            </w:r>
          </w:p>
          <w:p w14:paraId="7C4E9F0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DC_1A-3A-28A_n257J</w:t>
            </w:r>
          </w:p>
          <w:p w14:paraId="6F37B9A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DC_1A-3A-28A_n257K</w:t>
            </w:r>
          </w:p>
          <w:p w14:paraId="47D9C14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DC_1A-3A-28A_n257L</w:t>
            </w:r>
          </w:p>
          <w:p w14:paraId="07D8FF57"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DC_1A-3A-28A_n257M</w:t>
            </w:r>
          </w:p>
        </w:tc>
        <w:tc>
          <w:tcPr>
            <w:tcW w:w="4815" w:type="dxa"/>
            <w:tcMar>
              <w:top w:w="28" w:type="dxa"/>
              <w:left w:w="28" w:type="dxa"/>
              <w:bottom w:w="28" w:type="dxa"/>
              <w:right w:w="28" w:type="dxa"/>
            </w:tcMar>
          </w:tcPr>
          <w:p w14:paraId="2AC85CB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DC_1A_n257A</w:t>
            </w:r>
          </w:p>
          <w:p w14:paraId="63997D1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DC_1A_n257G</w:t>
            </w:r>
          </w:p>
          <w:p w14:paraId="1261E14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DC_1A_n257H</w:t>
            </w:r>
          </w:p>
          <w:p w14:paraId="500C6AE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DC_1A_n257I</w:t>
            </w:r>
          </w:p>
          <w:p w14:paraId="076D573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DC_3A_n257A</w:t>
            </w:r>
          </w:p>
          <w:p w14:paraId="08B891A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DC_3A_n257G</w:t>
            </w:r>
          </w:p>
          <w:p w14:paraId="2BB8B35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DC_3A_n257H</w:t>
            </w:r>
          </w:p>
          <w:p w14:paraId="67C5249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DC_3A_n257I</w:t>
            </w:r>
          </w:p>
          <w:p w14:paraId="111984B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DC_3A_n257J</w:t>
            </w:r>
          </w:p>
          <w:p w14:paraId="1B05C58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DC_3A_n257K</w:t>
            </w:r>
          </w:p>
          <w:p w14:paraId="4777FD2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DC_3A_n257L</w:t>
            </w:r>
          </w:p>
          <w:p w14:paraId="61386A1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ja-JP"/>
              </w:rPr>
              <w:t>DC_3A_n257M</w:t>
            </w:r>
          </w:p>
          <w:p w14:paraId="4C4B87F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DC_28A_n257A</w:t>
            </w:r>
          </w:p>
          <w:p w14:paraId="08AB053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DC_28A_n257G</w:t>
            </w:r>
          </w:p>
          <w:p w14:paraId="23F4C31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DC_28A_n257H</w:t>
            </w:r>
          </w:p>
          <w:p w14:paraId="7FECF93B"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DC_28A_n257I</w:t>
            </w:r>
          </w:p>
        </w:tc>
      </w:tr>
      <w:tr w:rsidR="0088532E" w:rsidRPr="0003001B" w14:paraId="419C7F4F" w14:textId="77777777" w:rsidTr="000B3EB5">
        <w:trPr>
          <w:trHeight w:val="187"/>
          <w:jc w:val="center"/>
        </w:trPr>
        <w:tc>
          <w:tcPr>
            <w:tcW w:w="4814" w:type="dxa"/>
            <w:shd w:val="clear" w:color="auto" w:fill="auto"/>
            <w:noWrap/>
            <w:tcMar>
              <w:top w:w="28" w:type="dxa"/>
              <w:left w:w="28" w:type="dxa"/>
              <w:bottom w:w="28" w:type="dxa"/>
              <w:right w:w="28" w:type="dxa"/>
            </w:tcMar>
          </w:tcPr>
          <w:p w14:paraId="5C477682"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DC_1A-3A-28A_n258A</w:t>
            </w:r>
          </w:p>
          <w:p w14:paraId="3C9A49C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DC_1A-3A-28A_n258B</w:t>
            </w:r>
          </w:p>
          <w:p w14:paraId="060CDDA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DC_1A-3A-28A_n258C</w:t>
            </w:r>
          </w:p>
          <w:p w14:paraId="36A0871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DC_1A-3A-28A_n258D</w:t>
            </w:r>
          </w:p>
          <w:p w14:paraId="476B705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DC_1A-3A-28A_n258E</w:t>
            </w:r>
          </w:p>
          <w:p w14:paraId="7FC2BF6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DC_1A-3A-28A_n258F</w:t>
            </w:r>
          </w:p>
          <w:p w14:paraId="6D34E86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DC_1A-3A-28A_n258G</w:t>
            </w:r>
          </w:p>
          <w:p w14:paraId="21C443C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DC_1A-3A-28A_n258H</w:t>
            </w:r>
          </w:p>
          <w:p w14:paraId="0169287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DC_1A-3A-28A_n258I</w:t>
            </w:r>
          </w:p>
          <w:p w14:paraId="3A41809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DC_1A-3A-28A_n258J</w:t>
            </w:r>
          </w:p>
          <w:p w14:paraId="7DF01A1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DC_1A-3A-28A_n258K</w:t>
            </w:r>
          </w:p>
          <w:p w14:paraId="7F26EBB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DC_1A-3A-28A_n258L</w:t>
            </w:r>
          </w:p>
          <w:p w14:paraId="132D4D8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DC_1A-3A-28A_n258M</w:t>
            </w:r>
          </w:p>
          <w:p w14:paraId="4C03241B"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DC_1A-3C-28A_n258A</w:t>
            </w:r>
          </w:p>
          <w:p w14:paraId="2F8CFC4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DC_1A-3C-28A_n258B</w:t>
            </w:r>
          </w:p>
          <w:p w14:paraId="4EB6C27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DC_1A-3C-28A_n258C</w:t>
            </w:r>
          </w:p>
          <w:p w14:paraId="544E986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DC_1A-3C-28A_n258D</w:t>
            </w:r>
          </w:p>
          <w:p w14:paraId="6638C2F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DC_1A-3C-28A_n258E</w:t>
            </w:r>
          </w:p>
          <w:p w14:paraId="2A9B5B2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DC_1A-3C-28A_n258F</w:t>
            </w:r>
          </w:p>
          <w:p w14:paraId="2504216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DC_1A-3C-28A_n258G</w:t>
            </w:r>
          </w:p>
          <w:p w14:paraId="2A828ED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DC_1A-3C-28A_n258H</w:t>
            </w:r>
          </w:p>
          <w:p w14:paraId="6DAF865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DC_1A-3C-28A_n258I</w:t>
            </w:r>
          </w:p>
          <w:p w14:paraId="01C140C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DC_1A-3C-28A_n258J</w:t>
            </w:r>
          </w:p>
          <w:p w14:paraId="6DDDBF8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DC_1A-3C-28A_n258K</w:t>
            </w:r>
          </w:p>
          <w:p w14:paraId="6F092CE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DC_1A-3C-28A_n258L</w:t>
            </w:r>
          </w:p>
          <w:p w14:paraId="4E0BA34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DC_1A-3C-28A_n258M</w:t>
            </w:r>
          </w:p>
        </w:tc>
        <w:tc>
          <w:tcPr>
            <w:tcW w:w="4815" w:type="dxa"/>
            <w:tcMar>
              <w:top w:w="28" w:type="dxa"/>
              <w:left w:w="28" w:type="dxa"/>
              <w:bottom w:w="28" w:type="dxa"/>
              <w:right w:w="28" w:type="dxa"/>
            </w:tcMar>
          </w:tcPr>
          <w:p w14:paraId="2F84D30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DC_1A_n258A</w:t>
            </w:r>
          </w:p>
          <w:p w14:paraId="159FCE3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DC_1A_n258G</w:t>
            </w:r>
          </w:p>
          <w:p w14:paraId="2EB7E42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DC_1A_n258H</w:t>
            </w:r>
          </w:p>
          <w:p w14:paraId="5FB9B9B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DC_1A_n258I</w:t>
            </w:r>
          </w:p>
          <w:p w14:paraId="7317594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DC_3A_n258A</w:t>
            </w:r>
          </w:p>
          <w:p w14:paraId="61C80B6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DC_3A_n258G</w:t>
            </w:r>
          </w:p>
          <w:p w14:paraId="526A1A6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DC_3A_n258H</w:t>
            </w:r>
          </w:p>
          <w:p w14:paraId="4B83ACC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DC_3A_n258I</w:t>
            </w:r>
          </w:p>
          <w:p w14:paraId="1588DD9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DC_3C_n258A</w:t>
            </w:r>
          </w:p>
          <w:p w14:paraId="3EAA78C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DC_3C_n258G</w:t>
            </w:r>
          </w:p>
          <w:p w14:paraId="2CE8FCC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DC_3C_n258H</w:t>
            </w:r>
          </w:p>
          <w:p w14:paraId="01355F5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DC_3C_n258I</w:t>
            </w:r>
          </w:p>
          <w:p w14:paraId="7798582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DC_28A_n258A</w:t>
            </w:r>
          </w:p>
          <w:p w14:paraId="2A7B13E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DC_28A_n258G</w:t>
            </w:r>
          </w:p>
          <w:p w14:paraId="4EB6953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DC_28A_n258H</w:t>
            </w:r>
          </w:p>
          <w:p w14:paraId="4D86A60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DC_28A_n258I</w:t>
            </w:r>
          </w:p>
        </w:tc>
      </w:tr>
      <w:tr w:rsidR="0088532E" w:rsidRPr="0003001B" w14:paraId="11CF12F1" w14:textId="77777777" w:rsidTr="000B3EB5">
        <w:trPr>
          <w:trHeight w:val="187"/>
          <w:jc w:val="center"/>
        </w:trPr>
        <w:tc>
          <w:tcPr>
            <w:tcW w:w="4814" w:type="dxa"/>
            <w:shd w:val="clear" w:color="auto" w:fill="auto"/>
            <w:noWrap/>
            <w:tcMar>
              <w:top w:w="28" w:type="dxa"/>
              <w:left w:w="28" w:type="dxa"/>
              <w:bottom w:w="28" w:type="dxa"/>
              <w:right w:w="28" w:type="dxa"/>
            </w:tcMar>
          </w:tcPr>
          <w:p w14:paraId="2BCCE3F3" w14:textId="4199A025"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1A-3A-41A_n257A</w:t>
            </w:r>
            <w:ins w:id="196" w:author="Yasuki Suzuki (KDDI)" w:date="2022-07-29T17:52:00Z">
              <w:r w:rsidR="005A247C" w:rsidRPr="0003001B">
                <w:rPr>
                  <w:rFonts w:ascii="Arial" w:hAnsi="Arial"/>
                  <w:sz w:val="18"/>
                  <w:vertAlign w:val="superscript"/>
                  <w:lang w:eastAsia="zh-CN"/>
                </w:rPr>
                <w:t>2</w:t>
              </w:r>
            </w:ins>
          </w:p>
          <w:p w14:paraId="6E51AA7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DC_1A-3A-41A_n257D</w:t>
            </w:r>
          </w:p>
          <w:p w14:paraId="4E061C48"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DC_1A-3A-41A_n257E</w:t>
            </w:r>
          </w:p>
          <w:p w14:paraId="5B77C9B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DC_1A-3A-41A_n257F</w:t>
            </w:r>
          </w:p>
          <w:p w14:paraId="1D81C62D" w14:textId="3DA1759F"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DC_1A-3A-41A_n257G</w:t>
            </w:r>
            <w:ins w:id="197" w:author="Yasuki Suzuki (KDDI)" w:date="2022-07-29T17:52:00Z">
              <w:r w:rsidR="005A247C" w:rsidRPr="0003001B">
                <w:rPr>
                  <w:rFonts w:ascii="Arial" w:hAnsi="Arial"/>
                  <w:sz w:val="18"/>
                  <w:vertAlign w:val="superscript"/>
                  <w:lang w:eastAsia="zh-CN"/>
                </w:rPr>
                <w:t>2</w:t>
              </w:r>
            </w:ins>
          </w:p>
          <w:p w14:paraId="169C6047" w14:textId="762A27DB"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DC_1A-3A-41A_n257H</w:t>
            </w:r>
            <w:ins w:id="198" w:author="Yasuki Suzuki (KDDI)" w:date="2022-07-29T17:52:00Z">
              <w:r w:rsidR="005A247C" w:rsidRPr="0003001B">
                <w:rPr>
                  <w:rFonts w:ascii="Arial" w:hAnsi="Arial"/>
                  <w:sz w:val="18"/>
                  <w:vertAlign w:val="superscript"/>
                  <w:lang w:eastAsia="zh-CN"/>
                </w:rPr>
                <w:t>2</w:t>
              </w:r>
            </w:ins>
          </w:p>
          <w:p w14:paraId="0826328D" w14:textId="4A47E742"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DC_1A-3A-41A_n257I</w:t>
            </w:r>
            <w:ins w:id="199" w:author="Yasuki Suzuki (KDDI)" w:date="2022-07-29T17:52:00Z">
              <w:r w:rsidR="005A247C" w:rsidRPr="0003001B">
                <w:rPr>
                  <w:rFonts w:ascii="Arial" w:hAnsi="Arial"/>
                  <w:sz w:val="18"/>
                  <w:vertAlign w:val="superscript"/>
                  <w:lang w:eastAsia="zh-CN"/>
                </w:rPr>
                <w:t>2</w:t>
              </w:r>
            </w:ins>
          </w:p>
          <w:p w14:paraId="3C6E0BE3"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DC_1A-3A-41A_n257J</w:t>
            </w:r>
          </w:p>
          <w:p w14:paraId="64CAD3F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DC_1A-3A-41A_n257K</w:t>
            </w:r>
          </w:p>
          <w:p w14:paraId="54317B2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DC_1A-3A-41A_n257L</w:t>
            </w:r>
          </w:p>
          <w:p w14:paraId="094F30C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DC_1A-3A-41A_n257M</w:t>
            </w:r>
          </w:p>
          <w:p w14:paraId="3E0F54C7" w14:textId="437F9BA1"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1A-3A-41C_n257A</w:t>
            </w:r>
            <w:ins w:id="200" w:author="Yasuki Suzuki (KDDI)" w:date="2022-07-29T17:52:00Z">
              <w:r w:rsidR="005A247C" w:rsidRPr="0003001B">
                <w:rPr>
                  <w:rFonts w:ascii="Arial" w:hAnsi="Arial"/>
                  <w:sz w:val="18"/>
                  <w:vertAlign w:val="superscript"/>
                  <w:lang w:eastAsia="zh-CN"/>
                </w:rPr>
                <w:t>2</w:t>
              </w:r>
            </w:ins>
          </w:p>
          <w:p w14:paraId="6D34344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DC_1A-3A-41C_n257D</w:t>
            </w:r>
          </w:p>
          <w:p w14:paraId="06C572E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DC_1A-3A-41C_n257E</w:t>
            </w:r>
          </w:p>
          <w:p w14:paraId="5FD631A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DC_1A-3A-41C_n257F</w:t>
            </w:r>
          </w:p>
          <w:p w14:paraId="373AD74A" w14:textId="1182425D"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DC_1A-3A-41C_n257G</w:t>
            </w:r>
            <w:ins w:id="201" w:author="Yasuki Suzuki (KDDI)" w:date="2022-07-29T17:52:00Z">
              <w:r w:rsidR="005A247C" w:rsidRPr="0003001B">
                <w:rPr>
                  <w:rFonts w:ascii="Arial" w:hAnsi="Arial"/>
                  <w:sz w:val="18"/>
                  <w:vertAlign w:val="superscript"/>
                  <w:lang w:eastAsia="zh-CN"/>
                </w:rPr>
                <w:t>2</w:t>
              </w:r>
            </w:ins>
          </w:p>
          <w:p w14:paraId="6761F7A4" w14:textId="4D38993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DC_1A-3A-41C_n257H</w:t>
            </w:r>
            <w:ins w:id="202" w:author="Yasuki Suzuki (KDDI)" w:date="2022-07-29T17:52:00Z">
              <w:r w:rsidR="005A247C" w:rsidRPr="0003001B">
                <w:rPr>
                  <w:rFonts w:ascii="Arial" w:hAnsi="Arial"/>
                  <w:sz w:val="18"/>
                  <w:vertAlign w:val="superscript"/>
                  <w:lang w:eastAsia="zh-CN"/>
                </w:rPr>
                <w:t>2</w:t>
              </w:r>
            </w:ins>
          </w:p>
          <w:p w14:paraId="34662C8A" w14:textId="0F5AAC00"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DC_1A-3A-41C_n257I</w:t>
            </w:r>
            <w:ins w:id="203" w:author="Yasuki Suzuki (KDDI)" w:date="2022-07-29T17:52:00Z">
              <w:r w:rsidR="005A247C" w:rsidRPr="0003001B">
                <w:rPr>
                  <w:rFonts w:ascii="Arial" w:hAnsi="Arial"/>
                  <w:sz w:val="18"/>
                  <w:vertAlign w:val="superscript"/>
                  <w:lang w:eastAsia="zh-CN"/>
                </w:rPr>
                <w:t>2</w:t>
              </w:r>
            </w:ins>
          </w:p>
          <w:p w14:paraId="4EC77B6E"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DC_1A-3A-41C_n257J</w:t>
            </w:r>
          </w:p>
          <w:p w14:paraId="55D707D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DC_1A-3A-41C_n257K</w:t>
            </w:r>
          </w:p>
          <w:p w14:paraId="3555D8D8"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DC_1A-3A-41C_n257L</w:t>
            </w:r>
          </w:p>
          <w:p w14:paraId="396CA05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cs="Arial"/>
                <w:sz w:val="18"/>
                <w:lang w:eastAsia="ja-JP"/>
              </w:rPr>
              <w:t>DC_1A-3A-41C_n257M</w:t>
            </w:r>
          </w:p>
        </w:tc>
        <w:tc>
          <w:tcPr>
            <w:tcW w:w="4815" w:type="dxa"/>
            <w:tcMar>
              <w:top w:w="28" w:type="dxa"/>
              <w:left w:w="28" w:type="dxa"/>
              <w:bottom w:w="28" w:type="dxa"/>
              <w:right w:w="28" w:type="dxa"/>
            </w:tcMar>
          </w:tcPr>
          <w:p w14:paraId="175053E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14:paraId="7FB0333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1A_n257G</w:t>
            </w:r>
          </w:p>
          <w:p w14:paraId="25A8A9F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1A_n257H</w:t>
            </w:r>
          </w:p>
          <w:p w14:paraId="528CD6A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1A_n257I</w:t>
            </w:r>
          </w:p>
          <w:p w14:paraId="001466F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3A_n257A</w:t>
            </w:r>
          </w:p>
          <w:p w14:paraId="29BDF8F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3A_n257G</w:t>
            </w:r>
          </w:p>
          <w:p w14:paraId="7804747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3A_n257H</w:t>
            </w:r>
          </w:p>
          <w:p w14:paraId="5DF5002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3A_n257I</w:t>
            </w:r>
          </w:p>
          <w:p w14:paraId="1B149D6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41A_n257A</w:t>
            </w:r>
          </w:p>
          <w:p w14:paraId="00E8721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41A_n257G</w:t>
            </w:r>
          </w:p>
          <w:p w14:paraId="706C6EE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41A_n257H</w:t>
            </w:r>
          </w:p>
          <w:p w14:paraId="0AE7A2B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41A_n257I</w:t>
            </w:r>
          </w:p>
          <w:p w14:paraId="735ACD4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41C_n257A</w:t>
            </w:r>
          </w:p>
          <w:p w14:paraId="7D8110F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41C_n257G</w:t>
            </w:r>
          </w:p>
          <w:p w14:paraId="5B75230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41C_n257H</w:t>
            </w:r>
          </w:p>
          <w:p w14:paraId="37CEC10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41C_n257I</w:t>
            </w:r>
          </w:p>
        </w:tc>
      </w:tr>
      <w:tr w:rsidR="0088532E" w:rsidRPr="0003001B" w14:paraId="7F5BCAD7" w14:textId="77777777" w:rsidTr="000B3EB5">
        <w:trPr>
          <w:trHeight w:val="187"/>
          <w:jc w:val="center"/>
        </w:trPr>
        <w:tc>
          <w:tcPr>
            <w:tcW w:w="4814" w:type="dxa"/>
            <w:shd w:val="clear" w:color="auto" w:fill="auto"/>
            <w:noWrap/>
            <w:tcMar>
              <w:top w:w="28" w:type="dxa"/>
              <w:left w:w="28" w:type="dxa"/>
              <w:bottom w:w="28" w:type="dxa"/>
              <w:right w:w="28" w:type="dxa"/>
            </w:tcMar>
          </w:tcPr>
          <w:p w14:paraId="50165748" w14:textId="24852763"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1A-3A-42A_n257A</w:t>
            </w:r>
            <w:ins w:id="204" w:author="Yasuki Suzuki (KDDI)" w:date="2022-07-29T17:52:00Z">
              <w:r w:rsidR="005A247C" w:rsidRPr="0003001B">
                <w:rPr>
                  <w:rFonts w:ascii="Arial" w:hAnsi="Arial"/>
                  <w:sz w:val="18"/>
                  <w:vertAlign w:val="superscript"/>
                  <w:lang w:eastAsia="zh-CN"/>
                </w:rPr>
                <w:t>2</w:t>
              </w:r>
            </w:ins>
          </w:p>
          <w:p w14:paraId="041F33AF"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DC_1A-3A-42A_n257D</w:t>
            </w:r>
          </w:p>
          <w:p w14:paraId="3C0E81D6"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DC_1A-3A-42A_n257E</w:t>
            </w:r>
          </w:p>
          <w:p w14:paraId="1397D09A"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DC_1A-3A-42A_n257F</w:t>
            </w:r>
          </w:p>
          <w:p w14:paraId="422A5FF7" w14:textId="2344BAF6"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G</w:t>
            </w:r>
            <w:ins w:id="205" w:author="Yasuki Suzuki (KDDI)" w:date="2022-07-29T17:52:00Z">
              <w:r w:rsidR="005A247C" w:rsidRPr="0003001B">
                <w:rPr>
                  <w:rFonts w:ascii="Arial" w:hAnsi="Arial"/>
                  <w:sz w:val="18"/>
                  <w:vertAlign w:val="superscript"/>
                  <w:lang w:eastAsia="zh-CN"/>
                </w:rPr>
                <w:t>2</w:t>
              </w:r>
            </w:ins>
          </w:p>
          <w:p w14:paraId="6EB04D29" w14:textId="1EC53979"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H</w:t>
            </w:r>
            <w:ins w:id="206" w:author="Yasuki Suzuki (KDDI)" w:date="2022-07-29T17:52:00Z">
              <w:r w:rsidR="005A247C" w:rsidRPr="0003001B">
                <w:rPr>
                  <w:rFonts w:ascii="Arial" w:hAnsi="Arial"/>
                  <w:sz w:val="18"/>
                  <w:vertAlign w:val="superscript"/>
                  <w:lang w:eastAsia="zh-CN"/>
                </w:rPr>
                <w:t>2</w:t>
              </w:r>
            </w:ins>
          </w:p>
          <w:p w14:paraId="7C8D1434" w14:textId="0F3AA316"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I</w:t>
            </w:r>
            <w:ins w:id="207" w:author="Yasuki Suzuki (KDDI)" w:date="2022-07-29T17:52:00Z">
              <w:r w:rsidR="005A247C" w:rsidRPr="0003001B">
                <w:rPr>
                  <w:rFonts w:ascii="Arial" w:hAnsi="Arial"/>
                  <w:sz w:val="18"/>
                  <w:vertAlign w:val="superscript"/>
                  <w:lang w:eastAsia="zh-CN"/>
                </w:rPr>
                <w:t>2</w:t>
              </w:r>
            </w:ins>
          </w:p>
          <w:p w14:paraId="4B4D07E6"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J</w:t>
            </w:r>
          </w:p>
          <w:p w14:paraId="6534E9E1"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K</w:t>
            </w:r>
          </w:p>
          <w:p w14:paraId="39FD4916"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L</w:t>
            </w:r>
          </w:p>
          <w:p w14:paraId="44E99D7E"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rPr>
              <w:t>DC_1A-3A-42A_n257</w:t>
            </w:r>
            <w:r w:rsidRPr="0003001B">
              <w:rPr>
                <w:rFonts w:ascii="Arial" w:eastAsia="Malgun Gothic" w:hAnsi="Arial"/>
                <w:sz w:val="18"/>
                <w:lang w:eastAsia="ko-KR"/>
              </w:rPr>
              <w:t>M</w:t>
            </w:r>
          </w:p>
          <w:p w14:paraId="514BD612" w14:textId="578F4B72"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1A-3A-42C_n257A</w:t>
            </w:r>
            <w:ins w:id="208" w:author="Yasuki Suzuki (KDDI)" w:date="2022-07-29T17:52:00Z">
              <w:r w:rsidR="005A247C" w:rsidRPr="0003001B">
                <w:rPr>
                  <w:rFonts w:ascii="Arial" w:hAnsi="Arial"/>
                  <w:sz w:val="18"/>
                  <w:vertAlign w:val="superscript"/>
                  <w:lang w:eastAsia="zh-CN"/>
                </w:rPr>
                <w:t>2</w:t>
              </w:r>
            </w:ins>
          </w:p>
          <w:p w14:paraId="65604E92"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1A-3A-42C_n257D</w:t>
            </w:r>
          </w:p>
          <w:p w14:paraId="3AB335AB"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1A-3A-42C_n257E</w:t>
            </w:r>
          </w:p>
          <w:p w14:paraId="081EB9E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1A-3A-42C_n257F</w:t>
            </w:r>
          </w:p>
          <w:p w14:paraId="1DCF02DA" w14:textId="2F4E470E"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G</w:t>
            </w:r>
            <w:ins w:id="209" w:author="Yasuki Suzuki (KDDI)" w:date="2022-07-29T17:52:00Z">
              <w:r w:rsidR="005A247C" w:rsidRPr="0003001B">
                <w:rPr>
                  <w:rFonts w:ascii="Arial" w:hAnsi="Arial"/>
                  <w:sz w:val="18"/>
                  <w:vertAlign w:val="superscript"/>
                  <w:lang w:eastAsia="zh-CN"/>
                </w:rPr>
                <w:t>2</w:t>
              </w:r>
            </w:ins>
          </w:p>
          <w:p w14:paraId="29AD2B8E" w14:textId="6908BA7A"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H</w:t>
            </w:r>
            <w:ins w:id="210" w:author="Yasuki Suzuki (KDDI)" w:date="2022-07-29T17:52:00Z">
              <w:r w:rsidR="005A247C" w:rsidRPr="0003001B">
                <w:rPr>
                  <w:rFonts w:ascii="Arial" w:hAnsi="Arial"/>
                  <w:sz w:val="18"/>
                  <w:vertAlign w:val="superscript"/>
                  <w:lang w:eastAsia="zh-CN"/>
                </w:rPr>
                <w:t>2</w:t>
              </w:r>
            </w:ins>
          </w:p>
          <w:p w14:paraId="736CAF90" w14:textId="0EE6C4B9"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I</w:t>
            </w:r>
            <w:ins w:id="211" w:author="Yasuki Suzuki (KDDI)" w:date="2022-07-29T17:52:00Z">
              <w:r w:rsidR="005A247C" w:rsidRPr="0003001B">
                <w:rPr>
                  <w:rFonts w:ascii="Arial" w:hAnsi="Arial"/>
                  <w:sz w:val="18"/>
                  <w:vertAlign w:val="superscript"/>
                  <w:lang w:eastAsia="zh-CN"/>
                </w:rPr>
                <w:t>2</w:t>
              </w:r>
            </w:ins>
          </w:p>
          <w:p w14:paraId="2B98245F"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J</w:t>
            </w:r>
          </w:p>
          <w:p w14:paraId="06B80A23"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K</w:t>
            </w:r>
          </w:p>
          <w:p w14:paraId="5D6987FA"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L</w:t>
            </w:r>
          </w:p>
          <w:p w14:paraId="3492628E"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M</w:t>
            </w:r>
          </w:p>
          <w:p w14:paraId="6EDBA82A"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A</w:t>
            </w:r>
          </w:p>
          <w:p w14:paraId="7BCF5781"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G</w:t>
            </w:r>
          </w:p>
          <w:p w14:paraId="5C5CE0A1"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H</w:t>
            </w:r>
          </w:p>
          <w:p w14:paraId="72226890"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I</w:t>
            </w:r>
          </w:p>
          <w:p w14:paraId="2D12419E"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J</w:t>
            </w:r>
          </w:p>
          <w:p w14:paraId="306C140E"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K</w:t>
            </w:r>
          </w:p>
          <w:p w14:paraId="3D4A25C4"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L</w:t>
            </w:r>
          </w:p>
          <w:p w14:paraId="6097B162"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rPr>
              <w:t>DC_1A-3A-42D_n257</w:t>
            </w:r>
            <w:r w:rsidRPr="0003001B">
              <w:rPr>
                <w:rFonts w:ascii="Arial" w:eastAsia="Malgun Gothic" w:hAnsi="Arial"/>
                <w:sz w:val="18"/>
                <w:lang w:eastAsia="ko-KR"/>
              </w:rPr>
              <w:t>M</w:t>
            </w:r>
          </w:p>
        </w:tc>
        <w:tc>
          <w:tcPr>
            <w:tcW w:w="4815" w:type="dxa"/>
            <w:tcMar>
              <w:top w:w="28" w:type="dxa"/>
              <w:left w:w="28" w:type="dxa"/>
              <w:bottom w:w="28" w:type="dxa"/>
              <w:right w:w="28" w:type="dxa"/>
            </w:tcMar>
          </w:tcPr>
          <w:p w14:paraId="367CECF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DC_1A_n257A</w:t>
            </w:r>
          </w:p>
          <w:p w14:paraId="719CB7C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DC_1A_n257G</w:t>
            </w:r>
          </w:p>
          <w:p w14:paraId="2443D9B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DC_1A_n257H</w:t>
            </w:r>
          </w:p>
          <w:p w14:paraId="5A0300F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DC_1A_n257I</w:t>
            </w:r>
          </w:p>
          <w:p w14:paraId="4049D1C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DC_1A_n257J</w:t>
            </w:r>
          </w:p>
          <w:p w14:paraId="6B00F63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DC_1A_n257K</w:t>
            </w:r>
          </w:p>
          <w:p w14:paraId="1EF3582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DC_1A_n257L</w:t>
            </w:r>
          </w:p>
          <w:p w14:paraId="788AA44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DC_1A_n257M</w:t>
            </w:r>
          </w:p>
          <w:p w14:paraId="79CCB07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DC_3A_n257A</w:t>
            </w:r>
          </w:p>
          <w:p w14:paraId="3C9A0D6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DC_3A_n257G</w:t>
            </w:r>
          </w:p>
          <w:p w14:paraId="7D0142B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DC_3A_n257H</w:t>
            </w:r>
          </w:p>
          <w:p w14:paraId="3468806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DC_3A_n257I</w:t>
            </w:r>
          </w:p>
          <w:p w14:paraId="2813C6D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DC_3A_n257J</w:t>
            </w:r>
          </w:p>
          <w:p w14:paraId="19BF050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DC_3A_n257K</w:t>
            </w:r>
          </w:p>
          <w:p w14:paraId="503009B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DC_3A_n257L</w:t>
            </w:r>
          </w:p>
          <w:p w14:paraId="5DF0E80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DC_3A_n257M</w:t>
            </w:r>
          </w:p>
          <w:p w14:paraId="7E031442"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DC_42A_n257A</w:t>
            </w:r>
          </w:p>
          <w:p w14:paraId="572D2A80"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DC_42A_n257G</w:t>
            </w:r>
          </w:p>
          <w:p w14:paraId="7AC45A85"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DC_42A_n257H</w:t>
            </w:r>
          </w:p>
          <w:p w14:paraId="59D1A157"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DC_42A_n257I</w:t>
            </w:r>
          </w:p>
          <w:p w14:paraId="5A277EB7"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DC_42C_n257A</w:t>
            </w:r>
          </w:p>
          <w:p w14:paraId="383512D7" w14:textId="77777777" w:rsidR="0088532E" w:rsidRPr="0003001B" w:rsidRDefault="0088532E" w:rsidP="000B3EB5">
            <w:pPr>
              <w:keepNext/>
              <w:keepLines/>
              <w:spacing w:after="0"/>
              <w:jc w:val="center"/>
              <w:rPr>
                <w:rFonts w:ascii="Arial" w:hAnsi="Arial"/>
                <w:b/>
                <w:sz w:val="18"/>
                <w:lang w:val="sv-FI" w:eastAsia="fi-FI"/>
              </w:rPr>
            </w:pPr>
            <w:r w:rsidRPr="0003001B">
              <w:rPr>
                <w:rFonts w:ascii="Arial" w:hAnsi="Arial"/>
                <w:sz w:val="18"/>
                <w:lang w:val="sv-FI" w:eastAsia="fi-FI"/>
              </w:rPr>
              <w:t>DC_42C_n257G</w:t>
            </w:r>
          </w:p>
          <w:p w14:paraId="67208C35" w14:textId="77777777" w:rsidR="0088532E" w:rsidRPr="0003001B" w:rsidRDefault="0088532E" w:rsidP="000B3EB5">
            <w:pPr>
              <w:keepNext/>
              <w:keepLines/>
              <w:spacing w:after="0"/>
              <w:jc w:val="center"/>
              <w:rPr>
                <w:rFonts w:ascii="Arial" w:hAnsi="Arial"/>
                <w:b/>
                <w:sz w:val="18"/>
                <w:lang w:val="sv-FI" w:eastAsia="fi-FI"/>
              </w:rPr>
            </w:pPr>
            <w:r w:rsidRPr="0003001B">
              <w:rPr>
                <w:rFonts w:ascii="Arial" w:hAnsi="Arial"/>
                <w:sz w:val="18"/>
                <w:lang w:val="sv-FI" w:eastAsia="fi-FI"/>
              </w:rPr>
              <w:t>DC_42C_n257H</w:t>
            </w:r>
          </w:p>
          <w:p w14:paraId="66AFBFBE" w14:textId="77777777" w:rsidR="0088532E" w:rsidRPr="0003001B" w:rsidRDefault="0088532E" w:rsidP="000B3EB5">
            <w:pPr>
              <w:keepNext/>
              <w:keepLines/>
              <w:spacing w:after="0"/>
              <w:jc w:val="center"/>
              <w:rPr>
                <w:rFonts w:ascii="Arial" w:hAnsi="Arial"/>
                <w:noProof/>
                <w:sz w:val="18"/>
                <w:lang w:val="sv-FI" w:eastAsia="zh-CN"/>
              </w:rPr>
            </w:pPr>
            <w:r w:rsidRPr="0003001B">
              <w:rPr>
                <w:rFonts w:ascii="Arial" w:hAnsi="Arial"/>
                <w:sz w:val="18"/>
                <w:lang w:val="sv-FI" w:eastAsia="fi-FI"/>
              </w:rPr>
              <w:t>DC_42C_n257I</w:t>
            </w:r>
          </w:p>
        </w:tc>
      </w:tr>
      <w:tr w:rsidR="0088532E" w:rsidRPr="0003001B" w14:paraId="06FD5E74" w14:textId="77777777" w:rsidTr="000B3EB5">
        <w:trPr>
          <w:trHeight w:val="187"/>
          <w:jc w:val="center"/>
        </w:trPr>
        <w:tc>
          <w:tcPr>
            <w:tcW w:w="4814" w:type="dxa"/>
            <w:shd w:val="clear" w:color="auto" w:fill="auto"/>
            <w:noWrap/>
            <w:tcMar>
              <w:top w:w="28" w:type="dxa"/>
              <w:left w:w="28" w:type="dxa"/>
              <w:bottom w:w="28" w:type="dxa"/>
              <w:right w:w="28" w:type="dxa"/>
            </w:tcMar>
          </w:tcPr>
          <w:p w14:paraId="7F818CB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DC_1A-5A-7A_n257A</w:t>
            </w:r>
            <w:r w:rsidRPr="0003001B">
              <w:rPr>
                <w:rFonts w:ascii="Arial" w:hAnsi="Arial"/>
                <w:sz w:val="18"/>
                <w:vertAlign w:val="superscript"/>
                <w:lang w:eastAsia="zh-CN"/>
              </w:rPr>
              <w:t>2</w:t>
            </w:r>
          </w:p>
          <w:p w14:paraId="280151EE"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D</w:t>
            </w:r>
          </w:p>
          <w:p w14:paraId="55B0E982"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E</w:t>
            </w:r>
          </w:p>
          <w:p w14:paraId="7EFAF617"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DC_1A-5A-7A_n257F</w:t>
            </w:r>
          </w:p>
          <w:p w14:paraId="7CBFD6B3"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G</w:t>
            </w:r>
          </w:p>
          <w:p w14:paraId="669C8517"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H</w:t>
            </w:r>
          </w:p>
          <w:p w14:paraId="1DAAAB22"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I</w:t>
            </w:r>
          </w:p>
          <w:p w14:paraId="377400C8"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DC_1A-5A-7A_n257J</w:t>
            </w:r>
          </w:p>
          <w:p w14:paraId="784ED2CB"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K</w:t>
            </w:r>
          </w:p>
          <w:p w14:paraId="02F9A34C"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L</w:t>
            </w:r>
          </w:p>
          <w:p w14:paraId="3DFA3D4D"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rPr>
              <w:t>DC_1A-5A-7A_n257M</w:t>
            </w:r>
          </w:p>
        </w:tc>
        <w:tc>
          <w:tcPr>
            <w:tcW w:w="4815" w:type="dxa"/>
            <w:tcMar>
              <w:top w:w="28" w:type="dxa"/>
              <w:left w:w="28" w:type="dxa"/>
              <w:bottom w:w="28" w:type="dxa"/>
              <w:right w:w="28" w:type="dxa"/>
            </w:tcMar>
          </w:tcPr>
          <w:p w14:paraId="440E90A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7DCF89A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1DE03CE9"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3E8D728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536EEA7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612515F7"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66C89CEA"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3938A45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4D053D3A"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5D0AA692"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7CA51A55"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64F0334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6DEC0322"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2410F1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64ED8467"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88532E" w:rsidRPr="0003001B" w14:paraId="0E550194" w14:textId="77777777" w:rsidTr="000B3EB5">
        <w:trPr>
          <w:trHeight w:val="187"/>
          <w:jc w:val="center"/>
        </w:trPr>
        <w:tc>
          <w:tcPr>
            <w:tcW w:w="4814" w:type="dxa"/>
            <w:shd w:val="clear" w:color="auto" w:fill="auto"/>
            <w:noWrap/>
            <w:tcMar>
              <w:top w:w="28" w:type="dxa"/>
              <w:left w:w="28" w:type="dxa"/>
              <w:bottom w:w="28" w:type="dxa"/>
              <w:right w:w="28" w:type="dxa"/>
            </w:tcMar>
          </w:tcPr>
          <w:p w14:paraId="411D455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DC_1A-5A-7A-7A_n257A</w:t>
            </w:r>
          </w:p>
          <w:p w14:paraId="1AFA9D43"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D</w:t>
            </w:r>
          </w:p>
          <w:p w14:paraId="1B6FC7B8"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E</w:t>
            </w:r>
          </w:p>
          <w:p w14:paraId="2A4D900C"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DC_1A-5A-7A-7A_n257F</w:t>
            </w:r>
          </w:p>
          <w:p w14:paraId="7C9BEAA8"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G</w:t>
            </w:r>
          </w:p>
          <w:p w14:paraId="0486281F"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H</w:t>
            </w:r>
          </w:p>
          <w:p w14:paraId="29BDCEC2"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I</w:t>
            </w:r>
          </w:p>
          <w:p w14:paraId="71B1A35E"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J</w:t>
            </w:r>
          </w:p>
          <w:p w14:paraId="46D54482"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K</w:t>
            </w:r>
          </w:p>
          <w:p w14:paraId="7EB216B3"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L</w:t>
            </w:r>
          </w:p>
          <w:p w14:paraId="111DCB5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rPr>
              <w:t>DC_1A-5A-7A-7A_n257M</w:t>
            </w:r>
          </w:p>
        </w:tc>
        <w:tc>
          <w:tcPr>
            <w:tcW w:w="4815" w:type="dxa"/>
            <w:tcMar>
              <w:top w:w="28" w:type="dxa"/>
              <w:left w:w="28" w:type="dxa"/>
              <w:bottom w:w="28" w:type="dxa"/>
              <w:right w:w="28" w:type="dxa"/>
            </w:tcMar>
          </w:tcPr>
          <w:p w14:paraId="3F0D805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0400B5D7"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2A4CA9B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5A1866B7"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7529570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4DFC1AC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5B9D2F78"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3832F83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166A40B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054145F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3425988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215A3D2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1DE9CD07"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2D6B4BA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0843064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88532E" w:rsidRPr="0003001B" w14:paraId="61124F96" w14:textId="77777777" w:rsidTr="000B3EB5">
        <w:trPr>
          <w:trHeight w:val="187"/>
          <w:jc w:val="center"/>
        </w:trPr>
        <w:tc>
          <w:tcPr>
            <w:tcW w:w="4814" w:type="dxa"/>
            <w:shd w:val="clear" w:color="auto" w:fill="auto"/>
            <w:noWrap/>
            <w:tcMar>
              <w:top w:w="28" w:type="dxa"/>
              <w:left w:w="28" w:type="dxa"/>
              <w:bottom w:w="28" w:type="dxa"/>
              <w:right w:w="28" w:type="dxa"/>
            </w:tcMar>
          </w:tcPr>
          <w:p w14:paraId="6E2A432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DC_1A-7A-28A_n257A</w:t>
            </w:r>
          </w:p>
          <w:p w14:paraId="666059A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DC_1A-7A-28A_n257G</w:t>
            </w:r>
          </w:p>
          <w:p w14:paraId="195C7E5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DC_1A-7A-28A_n257H</w:t>
            </w:r>
          </w:p>
          <w:p w14:paraId="0C67903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DC_1A-7A-28A_n257I</w:t>
            </w:r>
          </w:p>
        </w:tc>
        <w:tc>
          <w:tcPr>
            <w:tcW w:w="4815" w:type="dxa"/>
            <w:tcMar>
              <w:top w:w="28" w:type="dxa"/>
              <w:left w:w="28" w:type="dxa"/>
              <w:bottom w:w="28" w:type="dxa"/>
              <w:right w:w="28" w:type="dxa"/>
            </w:tcMar>
          </w:tcPr>
          <w:p w14:paraId="7C1397A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DC_1A_n257A</w:t>
            </w:r>
          </w:p>
          <w:p w14:paraId="16AE5C3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DC_1A_n257G</w:t>
            </w:r>
          </w:p>
          <w:p w14:paraId="3A15067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DC_1A_n257H</w:t>
            </w:r>
          </w:p>
          <w:p w14:paraId="53A6FF6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DC_1A_n257I</w:t>
            </w:r>
          </w:p>
          <w:p w14:paraId="48A1781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DC_7A_n257A</w:t>
            </w:r>
          </w:p>
          <w:p w14:paraId="7588405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DC_7A_n257G</w:t>
            </w:r>
          </w:p>
          <w:p w14:paraId="07189EA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DC_7A_n257H</w:t>
            </w:r>
          </w:p>
          <w:p w14:paraId="568C035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DC_7A_n257I</w:t>
            </w:r>
          </w:p>
          <w:p w14:paraId="546874F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DC_28A_n257A</w:t>
            </w:r>
          </w:p>
          <w:p w14:paraId="465D3F6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DC_28A_n257G</w:t>
            </w:r>
          </w:p>
          <w:p w14:paraId="0256AB1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DC_28A_n257H</w:t>
            </w:r>
          </w:p>
          <w:p w14:paraId="51EF36B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DC_28A_n257I</w:t>
            </w:r>
          </w:p>
        </w:tc>
      </w:tr>
      <w:tr w:rsidR="0088532E" w:rsidRPr="0003001B" w14:paraId="644A9202" w14:textId="77777777" w:rsidTr="000B3EB5">
        <w:trPr>
          <w:trHeight w:val="187"/>
          <w:jc w:val="center"/>
        </w:trPr>
        <w:tc>
          <w:tcPr>
            <w:tcW w:w="4814" w:type="dxa"/>
            <w:shd w:val="clear" w:color="auto" w:fill="auto"/>
            <w:noWrap/>
            <w:tcMar>
              <w:top w:w="28" w:type="dxa"/>
              <w:left w:w="28" w:type="dxa"/>
              <w:bottom w:w="28" w:type="dxa"/>
              <w:right w:w="28" w:type="dxa"/>
            </w:tcMar>
          </w:tcPr>
          <w:p w14:paraId="1684272E"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DC_1A-7A-28A_n258A</w:t>
            </w:r>
          </w:p>
          <w:p w14:paraId="66DFC29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DC_1A-7A-28A_n258B</w:t>
            </w:r>
          </w:p>
          <w:p w14:paraId="3138DB2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DC_1A-7A-28A_n258C</w:t>
            </w:r>
          </w:p>
          <w:p w14:paraId="6D3BEE6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DC_1A-7A-28A_n258D</w:t>
            </w:r>
          </w:p>
          <w:p w14:paraId="2F3709E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DC_1A-7A-28A_n258E</w:t>
            </w:r>
          </w:p>
          <w:p w14:paraId="6D843DE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DC_1A-7A-28A_n258F</w:t>
            </w:r>
          </w:p>
          <w:p w14:paraId="0548D13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DC_1A-7A-28A_n258G</w:t>
            </w:r>
          </w:p>
          <w:p w14:paraId="558E16D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DC_1A-7A-28A_n258H</w:t>
            </w:r>
          </w:p>
          <w:p w14:paraId="470F58B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DC_1A-7A-28A_n258I</w:t>
            </w:r>
          </w:p>
          <w:p w14:paraId="32CAAB0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DC_1A-7A-28A_n258J</w:t>
            </w:r>
          </w:p>
          <w:p w14:paraId="240F5FB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DC_1A-7A-28A_n258K</w:t>
            </w:r>
          </w:p>
          <w:p w14:paraId="7CD7D03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DC_1A-7A-28A_n258L</w:t>
            </w:r>
          </w:p>
          <w:p w14:paraId="7E5B948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DC_1A-7A-28A_n258M</w:t>
            </w:r>
          </w:p>
          <w:p w14:paraId="1A5F365A"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DC_1A-7C-28A_n258A</w:t>
            </w:r>
          </w:p>
          <w:p w14:paraId="51B4CCA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DC_1A-7C-28A_n258B</w:t>
            </w:r>
          </w:p>
          <w:p w14:paraId="201CC23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DC_1A-7C-28A_n258C</w:t>
            </w:r>
          </w:p>
          <w:p w14:paraId="0A54A39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DC_1A-7C-28A_n258D</w:t>
            </w:r>
          </w:p>
          <w:p w14:paraId="6C155E6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DC_1A-7C-28A_n258E</w:t>
            </w:r>
          </w:p>
          <w:p w14:paraId="0AD3813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DC_1A-7C-28A_n258F</w:t>
            </w:r>
          </w:p>
          <w:p w14:paraId="6F11E9A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DC_1A-7C-28A_n258G</w:t>
            </w:r>
          </w:p>
          <w:p w14:paraId="1D3EC75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DC_1A-7C-28A_n258H</w:t>
            </w:r>
          </w:p>
          <w:p w14:paraId="0C71929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DC_1A-7C-28A_n258I</w:t>
            </w:r>
          </w:p>
          <w:p w14:paraId="7C11AA1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DC_1A-7C-28A_n258J</w:t>
            </w:r>
          </w:p>
          <w:p w14:paraId="4CB6D1C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DC_1A-7C-28A_n258K</w:t>
            </w:r>
          </w:p>
          <w:p w14:paraId="1C9B8E2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DC_1A-7C-28A_n258L</w:t>
            </w:r>
          </w:p>
          <w:p w14:paraId="16A9182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DC_1A-7C-28A_n258M</w:t>
            </w:r>
          </w:p>
        </w:tc>
        <w:tc>
          <w:tcPr>
            <w:tcW w:w="4815" w:type="dxa"/>
            <w:tcMar>
              <w:top w:w="28" w:type="dxa"/>
              <w:left w:w="28" w:type="dxa"/>
              <w:bottom w:w="28" w:type="dxa"/>
              <w:right w:w="28" w:type="dxa"/>
            </w:tcMar>
          </w:tcPr>
          <w:p w14:paraId="700F790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DC_1A_n258A</w:t>
            </w:r>
          </w:p>
          <w:p w14:paraId="1CA3405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DC_1A_n258G</w:t>
            </w:r>
          </w:p>
          <w:p w14:paraId="3DE7023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DC_1A_n258H</w:t>
            </w:r>
          </w:p>
          <w:p w14:paraId="624D114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DC_1A_n258I</w:t>
            </w:r>
          </w:p>
          <w:p w14:paraId="419CE96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DC_7A_n258A</w:t>
            </w:r>
          </w:p>
          <w:p w14:paraId="3BB3AE2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DC_7A_n258G</w:t>
            </w:r>
          </w:p>
          <w:p w14:paraId="772CC07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DC_7A_n258H</w:t>
            </w:r>
          </w:p>
          <w:p w14:paraId="0ADFAAB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DC_7A_n258I</w:t>
            </w:r>
          </w:p>
          <w:p w14:paraId="41A3CA5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DC_7C_n258A</w:t>
            </w:r>
          </w:p>
          <w:p w14:paraId="4395A85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DC_7C_n258G</w:t>
            </w:r>
          </w:p>
          <w:p w14:paraId="5F67274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DC_7C_n258H</w:t>
            </w:r>
          </w:p>
          <w:p w14:paraId="135AD8A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DC_7C_n258I</w:t>
            </w:r>
          </w:p>
          <w:p w14:paraId="1F36ADA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DC_28A_n258A</w:t>
            </w:r>
          </w:p>
          <w:p w14:paraId="0FAFB1F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DC_28A_n258G</w:t>
            </w:r>
          </w:p>
          <w:p w14:paraId="624BE8B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DC_28A_n258H</w:t>
            </w:r>
          </w:p>
          <w:p w14:paraId="152C6C7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88532E" w:rsidRPr="0003001B" w:rsidDel="00682F3C" w14:paraId="3A11E34B" w14:textId="77777777" w:rsidTr="000B3EB5">
        <w:trPr>
          <w:trHeight w:val="187"/>
          <w:jc w:val="center"/>
        </w:trPr>
        <w:tc>
          <w:tcPr>
            <w:tcW w:w="4814" w:type="dxa"/>
            <w:shd w:val="clear" w:color="auto" w:fill="auto"/>
            <w:noWrap/>
            <w:tcMar>
              <w:top w:w="28" w:type="dxa"/>
              <w:left w:w="28" w:type="dxa"/>
              <w:bottom w:w="28" w:type="dxa"/>
              <w:right w:w="28" w:type="dxa"/>
            </w:tcMar>
          </w:tcPr>
          <w:p w14:paraId="1BD04313"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A</w:t>
            </w:r>
          </w:p>
          <w:p w14:paraId="1FA9FC68"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D</w:t>
            </w:r>
          </w:p>
          <w:p w14:paraId="5744E6B7"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257G</w:t>
            </w:r>
          </w:p>
          <w:p w14:paraId="0953D885"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257H</w:t>
            </w:r>
          </w:p>
          <w:p w14:paraId="70A61837" w14:textId="77777777" w:rsidR="0088532E" w:rsidRPr="0003001B" w:rsidDel="00682F3C" w:rsidRDefault="0088532E" w:rsidP="000B3EB5">
            <w:pPr>
              <w:keepNext/>
              <w:keepLines/>
              <w:spacing w:after="0"/>
              <w:jc w:val="center"/>
              <w:rPr>
                <w:rFonts w:ascii="Arial" w:hAnsi="Arial"/>
                <w:sz w:val="18"/>
                <w:lang w:eastAsia="ja-JP"/>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257I</w:t>
            </w:r>
          </w:p>
        </w:tc>
        <w:tc>
          <w:tcPr>
            <w:tcW w:w="4815" w:type="dxa"/>
            <w:tcMar>
              <w:top w:w="28" w:type="dxa"/>
              <w:left w:w="28" w:type="dxa"/>
              <w:bottom w:w="28" w:type="dxa"/>
              <w:right w:w="28" w:type="dxa"/>
            </w:tcMar>
          </w:tcPr>
          <w:p w14:paraId="2EFBF523"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DC_1A_n257A</w:t>
            </w:r>
          </w:p>
          <w:p w14:paraId="12F7FCA2"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DC_1A_n257D</w:t>
            </w:r>
          </w:p>
          <w:p w14:paraId="4EA3A02D"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DC_1A_n257G</w:t>
            </w:r>
          </w:p>
          <w:p w14:paraId="7644C991"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DC_1A_n257H</w:t>
            </w:r>
          </w:p>
          <w:p w14:paraId="47F5BD1B"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DC_1A_n257I</w:t>
            </w:r>
          </w:p>
          <w:p w14:paraId="39649159"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DC_8A_n257A</w:t>
            </w:r>
          </w:p>
          <w:p w14:paraId="6228C352"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DC_8A_n257D</w:t>
            </w:r>
          </w:p>
          <w:p w14:paraId="50D9FF46"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DC_8A_n257G</w:t>
            </w:r>
          </w:p>
          <w:p w14:paraId="5622FC24"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DC_8A_n257H</w:t>
            </w:r>
          </w:p>
          <w:p w14:paraId="172FD782"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DC_8A_n257I</w:t>
            </w:r>
          </w:p>
          <w:p w14:paraId="216B5552"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DC_11A_n257A</w:t>
            </w:r>
          </w:p>
          <w:p w14:paraId="2DB4DC05"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DC_11A_n257D</w:t>
            </w:r>
          </w:p>
          <w:p w14:paraId="0E696C42"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DC_11A_n257G</w:t>
            </w:r>
          </w:p>
          <w:p w14:paraId="7D6ADB8B"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DC_11A_n257H</w:t>
            </w:r>
          </w:p>
          <w:p w14:paraId="07754CD9" w14:textId="77777777" w:rsidR="0088532E" w:rsidRPr="0003001B" w:rsidDel="00682F3C" w:rsidRDefault="0088532E" w:rsidP="000B3EB5">
            <w:pPr>
              <w:keepNext/>
              <w:keepLines/>
              <w:spacing w:after="0"/>
              <w:jc w:val="center"/>
              <w:rPr>
                <w:rFonts w:ascii="Arial" w:hAnsi="Arial"/>
                <w:sz w:val="18"/>
                <w:lang w:eastAsia="fi-FI"/>
              </w:rPr>
            </w:pPr>
            <w:r w:rsidRPr="0003001B">
              <w:rPr>
                <w:rFonts w:ascii="Arial" w:hAnsi="Arial"/>
                <w:sz w:val="18"/>
              </w:rPr>
              <w:t>DC_11A_n257I</w:t>
            </w:r>
          </w:p>
        </w:tc>
      </w:tr>
      <w:tr w:rsidR="0088532E" w:rsidRPr="0003001B" w:rsidDel="00682F3C" w14:paraId="425A9C5E" w14:textId="77777777" w:rsidTr="000B3EB5">
        <w:trPr>
          <w:trHeight w:val="187"/>
          <w:jc w:val="center"/>
        </w:trPr>
        <w:tc>
          <w:tcPr>
            <w:tcW w:w="4814" w:type="dxa"/>
            <w:shd w:val="clear" w:color="auto" w:fill="auto"/>
            <w:noWrap/>
            <w:tcMar>
              <w:top w:w="28" w:type="dxa"/>
              <w:left w:w="28" w:type="dxa"/>
              <w:bottom w:w="28" w:type="dxa"/>
              <w:right w:w="28" w:type="dxa"/>
            </w:tcMar>
          </w:tcPr>
          <w:p w14:paraId="5B49928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cs="Arial"/>
                <w:sz w:val="18"/>
                <w:lang w:eastAsia="ja-JP"/>
              </w:rPr>
              <w:t>DC_1A-11A-18A_n257</w:t>
            </w:r>
            <w:r w:rsidRPr="0003001B">
              <w:rPr>
                <w:rFonts w:ascii="Arial" w:hAnsi="Arial" w:cs="Arial"/>
                <w:sz w:val="18"/>
                <w:lang w:eastAsia="zh-CN"/>
              </w:rPr>
              <w:t>A</w:t>
            </w:r>
          </w:p>
          <w:p w14:paraId="30864C09"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G</w:t>
            </w:r>
          </w:p>
          <w:p w14:paraId="2B1FC1B3"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H</w:t>
            </w:r>
          </w:p>
          <w:p w14:paraId="7C56ADFD" w14:textId="77777777" w:rsidR="0088532E" w:rsidRPr="0003001B" w:rsidRDefault="0088532E" w:rsidP="000B3EB5">
            <w:pPr>
              <w:keepNext/>
              <w:keepLines/>
              <w:spacing w:after="0"/>
              <w:jc w:val="center"/>
              <w:rPr>
                <w:rFonts w:ascii="Arial" w:hAnsi="Arial"/>
                <w:sz w:val="18"/>
              </w:rPr>
            </w:pPr>
            <w:r w:rsidRPr="0003001B">
              <w:rPr>
                <w:rFonts w:ascii="Arial" w:hAnsi="Arial" w:cs="Arial"/>
                <w:sz w:val="18"/>
                <w:lang w:eastAsia="ja-JP"/>
              </w:rPr>
              <w:t>DC_1A-11A-18A_n257</w:t>
            </w:r>
            <w:r w:rsidRPr="0003001B">
              <w:rPr>
                <w:rFonts w:ascii="Arial" w:hAnsi="Arial" w:cs="Arial"/>
                <w:sz w:val="18"/>
                <w:lang w:eastAsia="zh-CN"/>
              </w:rPr>
              <w:t>I</w:t>
            </w:r>
          </w:p>
        </w:tc>
        <w:tc>
          <w:tcPr>
            <w:tcW w:w="4815" w:type="dxa"/>
            <w:tcMar>
              <w:top w:w="28" w:type="dxa"/>
              <w:left w:w="28" w:type="dxa"/>
              <w:bottom w:w="28" w:type="dxa"/>
              <w:right w:w="28" w:type="dxa"/>
            </w:tcMar>
          </w:tcPr>
          <w:p w14:paraId="245DCB6E"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14:paraId="3D52130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14:paraId="10AFD14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14:paraId="43FB4D74"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14:paraId="1AD746BE"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A_n257A</w:t>
            </w:r>
          </w:p>
          <w:p w14:paraId="4FC19434"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G</w:t>
            </w:r>
          </w:p>
          <w:p w14:paraId="505F7D09"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H</w:t>
            </w:r>
          </w:p>
          <w:p w14:paraId="7A4C9C8E"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I</w:t>
            </w:r>
          </w:p>
          <w:p w14:paraId="681EEF1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14:paraId="05C64635"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14:paraId="2280095E"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14:paraId="24F411C6"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I</w:t>
            </w:r>
          </w:p>
        </w:tc>
      </w:tr>
      <w:tr w:rsidR="0088532E" w:rsidRPr="0003001B" w14:paraId="5E11FC5B" w14:textId="77777777" w:rsidTr="000B3EB5">
        <w:trPr>
          <w:trHeight w:val="187"/>
          <w:jc w:val="center"/>
        </w:trPr>
        <w:tc>
          <w:tcPr>
            <w:tcW w:w="4814" w:type="dxa"/>
            <w:shd w:val="clear" w:color="auto" w:fill="auto"/>
            <w:noWrap/>
            <w:tcMar>
              <w:top w:w="28" w:type="dxa"/>
              <w:left w:w="28" w:type="dxa"/>
              <w:bottom w:w="28" w:type="dxa"/>
              <w:right w:w="28" w:type="dxa"/>
            </w:tcMar>
          </w:tcPr>
          <w:p w14:paraId="292D87E9"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1A-18A-28A_n257A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52C3AD3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14:paraId="37D9F4D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_18</w:t>
            </w:r>
            <w:r w:rsidRPr="0003001B">
              <w:rPr>
                <w:rFonts w:ascii="Arial" w:hAnsi="Arial"/>
                <w:sz w:val="18"/>
                <w:lang w:eastAsia="ja-JP"/>
              </w:rPr>
              <w:t>A_n257A</w:t>
            </w:r>
          </w:p>
          <w:p w14:paraId="3F91F933"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_28</w:t>
            </w:r>
            <w:r w:rsidRPr="0003001B">
              <w:rPr>
                <w:rFonts w:ascii="Arial" w:hAnsi="Arial"/>
                <w:sz w:val="18"/>
                <w:lang w:eastAsia="ja-JP"/>
              </w:rPr>
              <w:t>A_n257A</w:t>
            </w:r>
          </w:p>
        </w:tc>
      </w:tr>
      <w:tr w:rsidR="0088532E" w:rsidRPr="0003001B" w14:paraId="3D2A61F8" w14:textId="77777777" w:rsidTr="000B3EB5">
        <w:trPr>
          <w:trHeight w:val="187"/>
          <w:jc w:val="center"/>
        </w:trPr>
        <w:tc>
          <w:tcPr>
            <w:tcW w:w="4814" w:type="dxa"/>
            <w:shd w:val="clear" w:color="auto" w:fill="auto"/>
            <w:noWrap/>
            <w:tcMar>
              <w:top w:w="28" w:type="dxa"/>
              <w:left w:w="28" w:type="dxa"/>
              <w:bottom w:w="28" w:type="dxa"/>
              <w:right w:w="28" w:type="dxa"/>
            </w:tcMar>
          </w:tcPr>
          <w:p w14:paraId="730B1F4C"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cs="Arial"/>
                <w:sz w:val="18"/>
                <w:lang w:eastAsia="ja-JP"/>
              </w:rPr>
              <w:t>DC_1A-18A-41A_n257</w:t>
            </w:r>
            <w:r w:rsidRPr="0003001B">
              <w:rPr>
                <w:rFonts w:ascii="Arial" w:hAnsi="Arial" w:cs="Arial"/>
                <w:sz w:val="18"/>
                <w:lang w:eastAsia="zh-CN"/>
              </w:rPr>
              <w:t>A</w:t>
            </w:r>
          </w:p>
          <w:p w14:paraId="0CBCAA90"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G</w:t>
            </w:r>
          </w:p>
          <w:p w14:paraId="3CE804D8"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H</w:t>
            </w:r>
          </w:p>
          <w:p w14:paraId="2C0EA497"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I</w:t>
            </w:r>
          </w:p>
          <w:p w14:paraId="48CD11B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A</w:t>
            </w:r>
          </w:p>
          <w:p w14:paraId="7E2C8F29"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G</w:t>
            </w:r>
          </w:p>
          <w:p w14:paraId="0E7D0C43"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H</w:t>
            </w:r>
          </w:p>
          <w:p w14:paraId="6E4C1D43" w14:textId="77777777" w:rsidR="0088532E" w:rsidRPr="0003001B" w:rsidRDefault="0088532E" w:rsidP="000B3EB5">
            <w:pPr>
              <w:keepNext/>
              <w:keepLines/>
              <w:spacing w:after="0"/>
              <w:jc w:val="center"/>
              <w:rPr>
                <w:rFonts w:ascii="Arial" w:hAnsi="Arial"/>
                <w:sz w:val="18"/>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I</w:t>
            </w:r>
          </w:p>
        </w:tc>
        <w:tc>
          <w:tcPr>
            <w:tcW w:w="4815" w:type="dxa"/>
            <w:tcMar>
              <w:top w:w="28" w:type="dxa"/>
              <w:left w:w="28" w:type="dxa"/>
              <w:bottom w:w="28" w:type="dxa"/>
              <w:right w:w="28" w:type="dxa"/>
            </w:tcMar>
          </w:tcPr>
          <w:p w14:paraId="790B72A5"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14:paraId="473A25F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14:paraId="1CCE6E1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14:paraId="36620C2C"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14:paraId="6A79C714"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14:paraId="5CD734F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14:paraId="4717B462"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14:paraId="736FE678"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18</w:t>
            </w:r>
            <w:r w:rsidRPr="0003001B">
              <w:rPr>
                <w:rFonts w:ascii="Arial" w:hAnsi="Arial"/>
                <w:sz w:val="18"/>
                <w:lang w:eastAsia="ja-JP"/>
              </w:rPr>
              <w:t>A_n257</w:t>
            </w:r>
            <w:r w:rsidRPr="0003001B">
              <w:rPr>
                <w:rFonts w:ascii="Arial" w:hAnsi="Arial"/>
                <w:sz w:val="18"/>
                <w:lang w:eastAsia="zh-CN"/>
              </w:rPr>
              <w:t>I</w:t>
            </w:r>
          </w:p>
          <w:p w14:paraId="26E985C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A_n257A</w:t>
            </w:r>
          </w:p>
          <w:p w14:paraId="67BCEFD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G</w:t>
            </w:r>
          </w:p>
          <w:p w14:paraId="5649E3D2"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H</w:t>
            </w:r>
          </w:p>
          <w:p w14:paraId="6BB5CB8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I</w:t>
            </w:r>
          </w:p>
          <w:p w14:paraId="384DC48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_n257A</w:t>
            </w:r>
          </w:p>
          <w:p w14:paraId="1A79117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G</w:t>
            </w:r>
          </w:p>
          <w:p w14:paraId="319EB77A"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H</w:t>
            </w:r>
          </w:p>
          <w:p w14:paraId="30F1893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I</w:t>
            </w:r>
          </w:p>
        </w:tc>
      </w:tr>
      <w:tr w:rsidR="0088532E" w:rsidRPr="0003001B" w14:paraId="416C18B1" w14:textId="77777777" w:rsidTr="000B3EB5">
        <w:trPr>
          <w:trHeight w:val="187"/>
          <w:jc w:val="center"/>
        </w:trPr>
        <w:tc>
          <w:tcPr>
            <w:tcW w:w="4814" w:type="dxa"/>
            <w:shd w:val="clear" w:color="auto" w:fill="auto"/>
            <w:noWrap/>
            <w:tcMar>
              <w:top w:w="28" w:type="dxa"/>
              <w:left w:w="28" w:type="dxa"/>
              <w:bottom w:w="28" w:type="dxa"/>
              <w:right w:w="28" w:type="dxa"/>
            </w:tcMar>
          </w:tcPr>
          <w:p w14:paraId="1DFD302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DC_1A-18A-42A_n257A</w:t>
            </w:r>
          </w:p>
          <w:p w14:paraId="152CFF78"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DC_1A-18A-42A_n257D</w:t>
            </w:r>
          </w:p>
          <w:p w14:paraId="7A51540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DC_1A-18A-42A_n257E</w:t>
            </w:r>
          </w:p>
          <w:p w14:paraId="1D110AD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DC_1A-18A-42A_n257F</w:t>
            </w:r>
          </w:p>
          <w:p w14:paraId="31DA082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DC_1A-18A-42A_n257G</w:t>
            </w:r>
          </w:p>
          <w:p w14:paraId="14780B3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DC_1A-18A-42A_n257H</w:t>
            </w:r>
          </w:p>
          <w:p w14:paraId="5C536CF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DC_1A-18A-42A_n257I</w:t>
            </w:r>
          </w:p>
          <w:p w14:paraId="0788F33D"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DC_1A-18A-42A_n257J</w:t>
            </w:r>
          </w:p>
          <w:p w14:paraId="2BE8300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DC_1A-18A-42A_n257K</w:t>
            </w:r>
          </w:p>
          <w:p w14:paraId="058706E3"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DC_1A-18A-42A_n257L</w:t>
            </w:r>
          </w:p>
          <w:p w14:paraId="281FE87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DC_1A-18A-42A_n257M</w:t>
            </w:r>
          </w:p>
          <w:p w14:paraId="6B26DBD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DC_1A-18A-42C_n257A</w:t>
            </w:r>
          </w:p>
          <w:p w14:paraId="4CCC146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DC_1A-18A-42C_n257D</w:t>
            </w:r>
          </w:p>
          <w:p w14:paraId="4C36A847"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DC_1A-18A-42C_n257E</w:t>
            </w:r>
          </w:p>
          <w:p w14:paraId="67E279DE"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DC_1A-18A-42C_n257F</w:t>
            </w:r>
          </w:p>
          <w:p w14:paraId="766A1DD3"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DC_1A-18A-42C_n257G</w:t>
            </w:r>
          </w:p>
          <w:p w14:paraId="6007223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DC_1A-18A-42C_n257H</w:t>
            </w:r>
          </w:p>
          <w:p w14:paraId="0CB937E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DC_1A-18A-42C_n257I</w:t>
            </w:r>
          </w:p>
          <w:p w14:paraId="38A38106"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DC_1A-18A-42C_n257J</w:t>
            </w:r>
          </w:p>
          <w:p w14:paraId="73999BA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DC_1A-18A-42C_n257K</w:t>
            </w:r>
          </w:p>
          <w:p w14:paraId="66F5DCD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DC_1A-18A-42C_n257L</w:t>
            </w:r>
          </w:p>
          <w:p w14:paraId="012514C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DC_1A-18A-42C_n257M</w:t>
            </w:r>
          </w:p>
        </w:tc>
        <w:tc>
          <w:tcPr>
            <w:tcW w:w="4815" w:type="dxa"/>
            <w:tcMar>
              <w:top w:w="28" w:type="dxa"/>
              <w:left w:w="28" w:type="dxa"/>
              <w:bottom w:w="28" w:type="dxa"/>
              <w:right w:w="28" w:type="dxa"/>
            </w:tcMar>
          </w:tcPr>
          <w:p w14:paraId="069A910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w:t>
            </w:r>
            <w:r w:rsidRPr="0003001B">
              <w:rPr>
                <w:rFonts w:ascii="Arial" w:hAnsi="Arial"/>
                <w:sz w:val="18"/>
                <w:lang w:eastAsia="ja-JP"/>
              </w:rPr>
              <w:t>n257A</w:t>
            </w:r>
          </w:p>
          <w:p w14:paraId="72BB5E2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n257G</w:t>
            </w:r>
          </w:p>
          <w:p w14:paraId="191755D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n257H</w:t>
            </w:r>
          </w:p>
          <w:p w14:paraId="2F43F92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n257I</w:t>
            </w:r>
          </w:p>
          <w:p w14:paraId="5DB96EC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2DDAE76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41EC864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29E92C0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714B3CF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6E6EDEE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2E6ABBB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4FAFDC9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28AEF59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5B1035B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17E9662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6FFFBFC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88532E" w:rsidRPr="0003001B" w14:paraId="15D883CD" w14:textId="77777777" w:rsidTr="000B3EB5">
        <w:trPr>
          <w:trHeight w:val="187"/>
          <w:jc w:val="center"/>
        </w:trPr>
        <w:tc>
          <w:tcPr>
            <w:tcW w:w="4814" w:type="dxa"/>
            <w:shd w:val="clear" w:color="auto" w:fill="auto"/>
            <w:noWrap/>
            <w:tcMar>
              <w:top w:w="28" w:type="dxa"/>
              <w:left w:w="28" w:type="dxa"/>
              <w:bottom w:w="28" w:type="dxa"/>
              <w:right w:w="28" w:type="dxa"/>
            </w:tcMar>
          </w:tcPr>
          <w:p w14:paraId="6AFC268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DC_1A-19A-21A_n257A</w:t>
            </w:r>
          </w:p>
          <w:p w14:paraId="665ED5E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DC_1A-19A-21A_n257D</w:t>
            </w:r>
          </w:p>
          <w:p w14:paraId="5F41804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DC_1A-19A-21A_n257E</w:t>
            </w:r>
          </w:p>
          <w:p w14:paraId="6EE3BAF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DC_1A-19A-21A_n257F</w:t>
            </w:r>
          </w:p>
          <w:p w14:paraId="3188DAB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DC_1A-19A-21A_n257G</w:t>
            </w:r>
          </w:p>
          <w:p w14:paraId="6A3B8CD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DC_1A-19A-21A_n257H</w:t>
            </w:r>
          </w:p>
          <w:p w14:paraId="0997500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DC_1A-19A-21A_n257I</w:t>
            </w:r>
          </w:p>
          <w:p w14:paraId="0CE5E54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DC_1A-19A-21A_n257J</w:t>
            </w:r>
          </w:p>
          <w:p w14:paraId="6A9A7CC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DC_1A-19A-21A_n257K</w:t>
            </w:r>
          </w:p>
          <w:p w14:paraId="43B10AB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DC_1A-19A-21A_n257L</w:t>
            </w:r>
          </w:p>
          <w:p w14:paraId="79F62D48"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DC_1A-19A-21A_n257M</w:t>
            </w:r>
          </w:p>
        </w:tc>
        <w:tc>
          <w:tcPr>
            <w:tcW w:w="4815" w:type="dxa"/>
            <w:tcMar>
              <w:top w:w="28" w:type="dxa"/>
              <w:left w:w="28" w:type="dxa"/>
              <w:bottom w:w="28" w:type="dxa"/>
              <w:right w:w="28" w:type="dxa"/>
            </w:tcMar>
          </w:tcPr>
          <w:p w14:paraId="7434129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DC_1A_n257A</w:t>
            </w:r>
          </w:p>
          <w:p w14:paraId="0CB96F2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DC_1A_n257G</w:t>
            </w:r>
          </w:p>
          <w:p w14:paraId="40E9748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DC_1A_n257H</w:t>
            </w:r>
          </w:p>
          <w:p w14:paraId="5728E8B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DC_1A_n257I</w:t>
            </w:r>
          </w:p>
          <w:p w14:paraId="5775783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DC_1A_n257J</w:t>
            </w:r>
          </w:p>
          <w:p w14:paraId="5092DDB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DC_1A_n257K</w:t>
            </w:r>
          </w:p>
          <w:p w14:paraId="2D5033E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DC_1A_n257L</w:t>
            </w:r>
          </w:p>
          <w:p w14:paraId="78E42C3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DC_1A_n257M</w:t>
            </w:r>
          </w:p>
          <w:p w14:paraId="6481FBA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DC_19A_n257A</w:t>
            </w:r>
          </w:p>
          <w:p w14:paraId="699FE0E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DC_19A_n257G</w:t>
            </w:r>
          </w:p>
          <w:p w14:paraId="3583D05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DC_19A_n257H</w:t>
            </w:r>
          </w:p>
          <w:p w14:paraId="1CDC6BF4" w14:textId="77777777" w:rsidR="0088532E" w:rsidRPr="0003001B" w:rsidRDefault="0088532E" w:rsidP="000B3EB5">
            <w:pPr>
              <w:keepNext/>
              <w:keepLines/>
              <w:spacing w:after="0"/>
              <w:jc w:val="center"/>
              <w:rPr>
                <w:rFonts w:ascii="Arial" w:eastAsia="游明朝" w:hAnsi="Arial"/>
                <w:sz w:val="18"/>
                <w:lang w:eastAsia="ja-JP"/>
              </w:rPr>
            </w:pPr>
            <w:r w:rsidRPr="0003001B">
              <w:rPr>
                <w:rFonts w:ascii="Arial" w:hAnsi="Arial"/>
                <w:sz w:val="18"/>
                <w:lang w:eastAsia="ja-JP"/>
              </w:rPr>
              <w:t>DC_19A_n257I</w:t>
            </w:r>
          </w:p>
          <w:p w14:paraId="4F263B0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DC_21A_n257A</w:t>
            </w:r>
          </w:p>
          <w:p w14:paraId="08B2FE5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DC_21A_n257G</w:t>
            </w:r>
          </w:p>
          <w:p w14:paraId="55D3388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DC_21A_n257H</w:t>
            </w:r>
          </w:p>
          <w:p w14:paraId="232D4BD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DC_21A_n257I</w:t>
            </w:r>
          </w:p>
          <w:p w14:paraId="1BC46AE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DC_21A_n257J</w:t>
            </w:r>
          </w:p>
          <w:p w14:paraId="5945DEE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DC_21A_n257K</w:t>
            </w:r>
          </w:p>
          <w:p w14:paraId="6886477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DC_21A_n257L</w:t>
            </w:r>
          </w:p>
          <w:p w14:paraId="026FCB57"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DC_21A_n257M</w:t>
            </w:r>
          </w:p>
        </w:tc>
      </w:tr>
      <w:tr w:rsidR="0088532E" w:rsidRPr="0003001B" w14:paraId="03D51DB4" w14:textId="77777777" w:rsidTr="000B3EB5">
        <w:trPr>
          <w:trHeight w:val="187"/>
          <w:jc w:val="center"/>
        </w:trPr>
        <w:tc>
          <w:tcPr>
            <w:tcW w:w="4814" w:type="dxa"/>
            <w:shd w:val="clear" w:color="auto" w:fill="auto"/>
            <w:noWrap/>
            <w:tcMar>
              <w:top w:w="28" w:type="dxa"/>
              <w:left w:w="28" w:type="dxa"/>
              <w:bottom w:w="28" w:type="dxa"/>
              <w:right w:w="28" w:type="dxa"/>
            </w:tcMar>
          </w:tcPr>
          <w:p w14:paraId="2E4515FC"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rPr>
              <w:t>DC_1A-19A-42A_n257A</w:t>
            </w:r>
          </w:p>
          <w:p w14:paraId="2B692C1B"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DC_1A-19A-42A_n257D</w:t>
            </w:r>
          </w:p>
          <w:p w14:paraId="7CCDCD30"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DC_1A-19A-42A_n257E</w:t>
            </w:r>
          </w:p>
          <w:p w14:paraId="7E45B247"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DC_1A-19A-42A_n257F</w:t>
            </w:r>
          </w:p>
          <w:p w14:paraId="52D55A22"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rPr>
              <w:t>DC_1A-19A-42C_n257A</w:t>
            </w:r>
          </w:p>
          <w:p w14:paraId="5DEFAC6E"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DC_1A-19A-42C_n257D</w:t>
            </w:r>
          </w:p>
          <w:p w14:paraId="4EB6EF3F"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DC_1A-19A-42C_n257E</w:t>
            </w:r>
          </w:p>
          <w:p w14:paraId="5B052451"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DC_1A-19A-42C_n257F</w:t>
            </w:r>
          </w:p>
          <w:p w14:paraId="6F4F2ED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DC_1A-19A-42A_n257G</w:t>
            </w:r>
          </w:p>
          <w:p w14:paraId="4BC59C4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DC_1A-19A-42A_n257H</w:t>
            </w:r>
          </w:p>
          <w:p w14:paraId="7709B22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DC_1A-19A-42A_n257I</w:t>
            </w:r>
          </w:p>
          <w:p w14:paraId="4A0451E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DC_1A-19A-42A_n257J</w:t>
            </w:r>
          </w:p>
          <w:p w14:paraId="22C67BD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DC_1A-19A-42A_n257K</w:t>
            </w:r>
          </w:p>
          <w:p w14:paraId="338A6D3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DC_1A-19A-42A_n257L</w:t>
            </w:r>
          </w:p>
          <w:p w14:paraId="608C4C4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DC_1A-19A-42A_n257M</w:t>
            </w:r>
          </w:p>
          <w:p w14:paraId="0156A78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DC_1A-19A-42C_n257G</w:t>
            </w:r>
          </w:p>
          <w:p w14:paraId="7465527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DC_1A-19A-42C_n257H</w:t>
            </w:r>
          </w:p>
          <w:p w14:paraId="6E1A4F9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DC_1A-19A-42C_n257I</w:t>
            </w:r>
          </w:p>
          <w:p w14:paraId="026C327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DC_1A-19A-42C_n257J</w:t>
            </w:r>
          </w:p>
          <w:p w14:paraId="0BD9CF2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DC_1A-19A-42C_n257K</w:t>
            </w:r>
          </w:p>
          <w:p w14:paraId="3DEC308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DC_1A-19A-42C_n257L</w:t>
            </w:r>
          </w:p>
          <w:p w14:paraId="290DBDF1"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DC_1A-19A-42C_n257M</w:t>
            </w:r>
          </w:p>
        </w:tc>
        <w:tc>
          <w:tcPr>
            <w:tcW w:w="4815" w:type="dxa"/>
            <w:tcMar>
              <w:top w:w="28" w:type="dxa"/>
              <w:left w:w="28" w:type="dxa"/>
              <w:bottom w:w="28" w:type="dxa"/>
              <w:right w:w="28" w:type="dxa"/>
            </w:tcMar>
          </w:tcPr>
          <w:p w14:paraId="0F3C7F20"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DC_1A_n257A</w:t>
            </w:r>
          </w:p>
          <w:p w14:paraId="1EE5A76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DC_1A_n257G</w:t>
            </w:r>
          </w:p>
          <w:p w14:paraId="6B54A7E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DC_1A_n257H</w:t>
            </w:r>
          </w:p>
          <w:p w14:paraId="29BB638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DC_1A_n257I</w:t>
            </w:r>
          </w:p>
          <w:p w14:paraId="14E5F48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DC_1A_n257J</w:t>
            </w:r>
          </w:p>
          <w:p w14:paraId="54E1D71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DC_1A_n257K</w:t>
            </w:r>
          </w:p>
          <w:p w14:paraId="7706AD6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DC_1A_n257L</w:t>
            </w:r>
          </w:p>
          <w:p w14:paraId="563847C0"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DC_1A_n257M</w:t>
            </w:r>
          </w:p>
          <w:p w14:paraId="48257514"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DC_19A_n257A</w:t>
            </w:r>
          </w:p>
          <w:p w14:paraId="6009626C"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DC_42A_n257A</w:t>
            </w:r>
          </w:p>
          <w:p w14:paraId="6311A12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DC_42A_n257G</w:t>
            </w:r>
          </w:p>
          <w:p w14:paraId="365F24F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DC_42A_n257H</w:t>
            </w:r>
          </w:p>
          <w:p w14:paraId="7B18DCA2"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88532E" w:rsidRPr="0003001B" w14:paraId="3027B35F" w14:textId="77777777" w:rsidTr="000B3EB5">
        <w:trPr>
          <w:trHeight w:val="187"/>
          <w:jc w:val="center"/>
        </w:trPr>
        <w:tc>
          <w:tcPr>
            <w:tcW w:w="4814" w:type="dxa"/>
            <w:shd w:val="clear" w:color="auto" w:fill="auto"/>
            <w:noWrap/>
            <w:tcMar>
              <w:top w:w="28" w:type="dxa"/>
              <w:left w:w="28" w:type="dxa"/>
              <w:bottom w:w="28" w:type="dxa"/>
              <w:right w:w="28" w:type="dxa"/>
            </w:tcMar>
          </w:tcPr>
          <w:p w14:paraId="21E136C5"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rPr>
              <w:t>DC_1A-21A-28A_n257A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57FED5C4"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DC_1A_n257A</w:t>
            </w:r>
          </w:p>
          <w:p w14:paraId="665BB4DD"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DC_21A_n257A</w:t>
            </w:r>
          </w:p>
          <w:p w14:paraId="67367B5E"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rPr>
              <w:t>DC_28A_n257A</w:t>
            </w:r>
          </w:p>
        </w:tc>
      </w:tr>
      <w:tr w:rsidR="0088532E" w:rsidRPr="0003001B" w14:paraId="02BF006C" w14:textId="77777777" w:rsidTr="000B3EB5">
        <w:trPr>
          <w:trHeight w:val="187"/>
          <w:jc w:val="center"/>
        </w:trPr>
        <w:tc>
          <w:tcPr>
            <w:tcW w:w="4814" w:type="dxa"/>
            <w:shd w:val="clear" w:color="auto" w:fill="auto"/>
            <w:noWrap/>
            <w:tcMar>
              <w:top w:w="28" w:type="dxa"/>
              <w:left w:w="28" w:type="dxa"/>
              <w:bottom w:w="28" w:type="dxa"/>
              <w:right w:w="28" w:type="dxa"/>
            </w:tcMar>
          </w:tcPr>
          <w:p w14:paraId="7E18FE67"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DC_1A-21A-42A_n257A</w:t>
            </w:r>
          </w:p>
          <w:p w14:paraId="1FE4ACC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DC_1A-21A-42A_n257D</w:t>
            </w:r>
          </w:p>
          <w:p w14:paraId="22C535C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DC_1A-21A-42A_n257E</w:t>
            </w:r>
          </w:p>
          <w:p w14:paraId="02AC9A7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DC_1A-21A-42A_n257F</w:t>
            </w:r>
          </w:p>
          <w:p w14:paraId="32AF71A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DC_1A-21A-42A_n257G</w:t>
            </w:r>
          </w:p>
          <w:p w14:paraId="0FA8992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DC_1A-21A-42A_n257H</w:t>
            </w:r>
          </w:p>
          <w:p w14:paraId="5208F49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DC_1A-21A-42A_n257I</w:t>
            </w:r>
          </w:p>
          <w:p w14:paraId="3C9D1DC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DC_1A-21A-42A_n257J</w:t>
            </w:r>
          </w:p>
          <w:p w14:paraId="728B2C1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DC_1A-21A-42A_n257K</w:t>
            </w:r>
          </w:p>
          <w:p w14:paraId="6028147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DC_1A-21A-42A_n257L</w:t>
            </w:r>
          </w:p>
          <w:p w14:paraId="7CA5575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fi-FI"/>
              </w:rPr>
              <w:t>DC_1A-21A-42A_n257M</w:t>
            </w:r>
          </w:p>
          <w:p w14:paraId="6E1597F3"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rPr>
              <w:t>DC_1A-21A-42C_n257A</w:t>
            </w:r>
          </w:p>
          <w:p w14:paraId="4D732735"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1A-21A-42C_n257D</w:t>
            </w:r>
          </w:p>
          <w:p w14:paraId="55B405AD"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1A-21A-42C_n257E</w:t>
            </w:r>
          </w:p>
          <w:p w14:paraId="764AAD7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1A-21A-42C_n257F</w:t>
            </w:r>
          </w:p>
          <w:p w14:paraId="29EE86F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DC_1A-21A-42C_n257G</w:t>
            </w:r>
          </w:p>
          <w:p w14:paraId="3EBCF45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DC_1A-21A-42C_n257H</w:t>
            </w:r>
          </w:p>
          <w:p w14:paraId="71F5BCE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DC_1A-21A-42C_n257I</w:t>
            </w:r>
          </w:p>
          <w:p w14:paraId="7B5D2FA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DC_1A-21A-42C_n257J</w:t>
            </w:r>
          </w:p>
          <w:p w14:paraId="40FA00F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DC_1A-21A-42C_n257K</w:t>
            </w:r>
          </w:p>
          <w:p w14:paraId="5204FCB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DC_1A-21A-42C_n257L</w:t>
            </w:r>
          </w:p>
          <w:p w14:paraId="245F0C2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DC_1A-21A-42C_n257M</w:t>
            </w:r>
          </w:p>
          <w:p w14:paraId="6D615B86"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DC_1A-21A-42D_n257A</w:t>
            </w:r>
          </w:p>
          <w:p w14:paraId="4B012874"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DC_1A-21A-42D_n257D</w:t>
            </w:r>
          </w:p>
          <w:p w14:paraId="0679BEE3"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DC_1A-21A-42D_n257E</w:t>
            </w:r>
          </w:p>
          <w:p w14:paraId="079CCEA7"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rPr>
              <w:t>DC_1A-21A-42D_n257F</w:t>
            </w:r>
          </w:p>
        </w:tc>
        <w:tc>
          <w:tcPr>
            <w:tcW w:w="4815" w:type="dxa"/>
            <w:tcMar>
              <w:top w:w="28" w:type="dxa"/>
              <w:left w:w="28" w:type="dxa"/>
              <w:bottom w:w="28" w:type="dxa"/>
              <w:right w:w="28" w:type="dxa"/>
            </w:tcMar>
          </w:tcPr>
          <w:p w14:paraId="25B09B63"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DC_1A_n257A</w:t>
            </w:r>
          </w:p>
          <w:p w14:paraId="0345D9B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DC_1A_n257G</w:t>
            </w:r>
          </w:p>
          <w:p w14:paraId="29BE168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DC_1A_n257H</w:t>
            </w:r>
          </w:p>
          <w:p w14:paraId="7C72F2B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DC_1A_n257I</w:t>
            </w:r>
          </w:p>
          <w:p w14:paraId="60D7284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DC_1A_n257J</w:t>
            </w:r>
          </w:p>
          <w:p w14:paraId="39303F8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DC_1A_n257K</w:t>
            </w:r>
          </w:p>
          <w:p w14:paraId="0B01BF7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DC_1A_n257L</w:t>
            </w:r>
          </w:p>
          <w:p w14:paraId="5D1AEC28"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DC_1A_n257M</w:t>
            </w:r>
          </w:p>
          <w:p w14:paraId="6CE28FA6"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DC_21A_n257A</w:t>
            </w:r>
          </w:p>
          <w:p w14:paraId="4AADBA5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DC_21A_n257G</w:t>
            </w:r>
          </w:p>
          <w:p w14:paraId="05D21F6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DC_21A_n257H</w:t>
            </w:r>
          </w:p>
          <w:p w14:paraId="690C7C8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DC_21A_n257I</w:t>
            </w:r>
          </w:p>
          <w:p w14:paraId="1F1312E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DC_21A_n257J</w:t>
            </w:r>
          </w:p>
          <w:p w14:paraId="39C8EE0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DC_21A_n257K</w:t>
            </w:r>
          </w:p>
          <w:p w14:paraId="6C61432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DC_21A_n257L</w:t>
            </w:r>
          </w:p>
          <w:p w14:paraId="6A5A5EF3"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DC_21A_n257M</w:t>
            </w:r>
          </w:p>
          <w:p w14:paraId="27F96F37"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DC_42A_n257A</w:t>
            </w:r>
          </w:p>
          <w:p w14:paraId="272C49C7"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DC_42A_n257D</w:t>
            </w:r>
          </w:p>
          <w:p w14:paraId="691724F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DC_42A_n257G</w:t>
            </w:r>
          </w:p>
          <w:p w14:paraId="37F30BF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DC_42A_n257H</w:t>
            </w:r>
          </w:p>
          <w:p w14:paraId="021F3849"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88532E" w:rsidRPr="0003001B" w14:paraId="391B8823" w14:textId="77777777" w:rsidTr="000B3EB5">
        <w:trPr>
          <w:trHeight w:val="187"/>
          <w:jc w:val="center"/>
        </w:trPr>
        <w:tc>
          <w:tcPr>
            <w:tcW w:w="4814" w:type="dxa"/>
            <w:shd w:val="clear" w:color="auto" w:fill="auto"/>
            <w:noWrap/>
            <w:tcMar>
              <w:top w:w="28" w:type="dxa"/>
              <w:left w:w="28" w:type="dxa"/>
              <w:bottom w:w="28" w:type="dxa"/>
              <w:right w:w="28" w:type="dxa"/>
            </w:tcMar>
          </w:tcPr>
          <w:p w14:paraId="747FCFAE"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1A-28A-42A_n257A</w:t>
            </w:r>
          </w:p>
          <w:p w14:paraId="664F29A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1A-28A-42A_n257D</w:t>
            </w:r>
          </w:p>
          <w:p w14:paraId="05FD25E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1A-28A-42A_n257G</w:t>
            </w:r>
          </w:p>
          <w:p w14:paraId="5BA4315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1A-28A-42A_n257H</w:t>
            </w:r>
          </w:p>
          <w:p w14:paraId="45068ED5"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1A-28A-42A_n257I</w:t>
            </w:r>
          </w:p>
          <w:p w14:paraId="27A25740" w14:textId="77777777" w:rsidR="0088532E" w:rsidRPr="0003001B" w:rsidRDefault="0088532E" w:rsidP="000B3EB5">
            <w:pPr>
              <w:keepNext/>
              <w:keepLines/>
              <w:spacing w:after="0"/>
              <w:jc w:val="center"/>
              <w:rPr>
                <w:rFonts w:ascii="Arial" w:hAnsi="Arial" w:cs="Arial"/>
                <w:sz w:val="18"/>
                <w:szCs w:val="18"/>
              </w:rPr>
            </w:pPr>
            <w:r w:rsidRPr="0003001B">
              <w:rPr>
                <w:rFonts w:ascii="Arial" w:hAnsi="Arial" w:cs="Arial"/>
                <w:sz w:val="18"/>
                <w:szCs w:val="18"/>
              </w:rPr>
              <w:t>DC_1A-28A-42A_n257J</w:t>
            </w:r>
          </w:p>
          <w:p w14:paraId="19F9EBDF" w14:textId="77777777" w:rsidR="0088532E" w:rsidRPr="0003001B" w:rsidRDefault="0088532E" w:rsidP="000B3EB5">
            <w:pPr>
              <w:keepNext/>
              <w:keepLines/>
              <w:spacing w:after="0"/>
              <w:jc w:val="center"/>
              <w:rPr>
                <w:rFonts w:ascii="Arial" w:hAnsi="Arial" w:cs="Arial"/>
                <w:sz w:val="18"/>
                <w:szCs w:val="18"/>
              </w:rPr>
            </w:pPr>
            <w:r w:rsidRPr="0003001B">
              <w:rPr>
                <w:rFonts w:ascii="Arial" w:hAnsi="Arial" w:cs="Arial"/>
                <w:sz w:val="18"/>
                <w:szCs w:val="18"/>
              </w:rPr>
              <w:t>DC_1A-28A-42A_n257K</w:t>
            </w:r>
          </w:p>
          <w:p w14:paraId="23DA97A4" w14:textId="77777777" w:rsidR="0088532E" w:rsidRPr="0003001B" w:rsidRDefault="0088532E" w:rsidP="000B3EB5">
            <w:pPr>
              <w:keepNext/>
              <w:keepLines/>
              <w:spacing w:after="0"/>
              <w:jc w:val="center"/>
              <w:rPr>
                <w:rFonts w:ascii="Arial" w:hAnsi="Arial" w:cs="Arial"/>
                <w:sz w:val="18"/>
                <w:szCs w:val="18"/>
              </w:rPr>
            </w:pPr>
            <w:r w:rsidRPr="0003001B">
              <w:rPr>
                <w:rFonts w:ascii="Arial" w:hAnsi="Arial" w:cs="Arial"/>
                <w:sz w:val="18"/>
                <w:szCs w:val="18"/>
              </w:rPr>
              <w:t>DC_1A-28A-42A_n257L</w:t>
            </w:r>
          </w:p>
          <w:p w14:paraId="13F828F3" w14:textId="77777777" w:rsidR="0088532E" w:rsidRPr="0003001B" w:rsidRDefault="0088532E" w:rsidP="000B3EB5">
            <w:pPr>
              <w:keepNext/>
              <w:keepLines/>
              <w:spacing w:after="0"/>
              <w:jc w:val="center"/>
              <w:rPr>
                <w:rFonts w:ascii="Arial" w:hAnsi="Arial" w:cs="Arial"/>
                <w:sz w:val="18"/>
                <w:szCs w:val="18"/>
              </w:rPr>
            </w:pPr>
            <w:r w:rsidRPr="0003001B">
              <w:rPr>
                <w:rFonts w:ascii="Arial" w:hAnsi="Arial" w:cs="Arial"/>
                <w:sz w:val="18"/>
                <w:szCs w:val="18"/>
              </w:rPr>
              <w:t>DC_1A-28A-42A_n257M</w:t>
            </w:r>
          </w:p>
          <w:p w14:paraId="3247B8DC" w14:textId="77777777" w:rsidR="0088532E" w:rsidRPr="0003001B" w:rsidRDefault="0088532E" w:rsidP="000B3EB5">
            <w:pPr>
              <w:keepNext/>
              <w:keepLines/>
              <w:spacing w:after="0"/>
              <w:jc w:val="center"/>
              <w:rPr>
                <w:rFonts w:ascii="Arial" w:hAnsi="Arial" w:cs="Arial"/>
                <w:sz w:val="18"/>
                <w:szCs w:val="18"/>
              </w:rPr>
            </w:pPr>
            <w:r w:rsidRPr="0003001B">
              <w:rPr>
                <w:rFonts w:ascii="Arial" w:hAnsi="Arial" w:cs="Arial"/>
                <w:sz w:val="18"/>
                <w:szCs w:val="18"/>
              </w:rPr>
              <w:t>DC_1A-28A-42C_n257A</w:t>
            </w:r>
          </w:p>
          <w:p w14:paraId="048BADD0" w14:textId="77777777" w:rsidR="0088532E" w:rsidRPr="0003001B" w:rsidRDefault="0088532E" w:rsidP="000B3EB5">
            <w:pPr>
              <w:keepNext/>
              <w:keepLines/>
              <w:spacing w:after="0"/>
              <w:jc w:val="center"/>
              <w:rPr>
                <w:rFonts w:ascii="Arial" w:hAnsi="Arial" w:cs="Arial"/>
                <w:sz w:val="18"/>
                <w:szCs w:val="18"/>
              </w:rPr>
            </w:pPr>
            <w:r w:rsidRPr="0003001B">
              <w:rPr>
                <w:rFonts w:ascii="Arial" w:hAnsi="Arial" w:cs="Arial"/>
                <w:sz w:val="18"/>
                <w:szCs w:val="18"/>
              </w:rPr>
              <w:t>DC_1A-28A-42C_n257D</w:t>
            </w:r>
          </w:p>
          <w:p w14:paraId="7D97A886" w14:textId="77777777" w:rsidR="0088532E" w:rsidRPr="0003001B" w:rsidRDefault="0088532E" w:rsidP="000B3EB5">
            <w:pPr>
              <w:keepNext/>
              <w:keepLines/>
              <w:spacing w:after="0"/>
              <w:jc w:val="center"/>
              <w:rPr>
                <w:rFonts w:ascii="Arial" w:hAnsi="Arial" w:cs="Arial"/>
                <w:sz w:val="18"/>
                <w:szCs w:val="18"/>
              </w:rPr>
            </w:pPr>
            <w:r w:rsidRPr="0003001B">
              <w:rPr>
                <w:rFonts w:ascii="Arial" w:hAnsi="Arial" w:cs="Arial"/>
                <w:sz w:val="18"/>
                <w:szCs w:val="18"/>
              </w:rPr>
              <w:t>DC_1A-28A-42C_n257G</w:t>
            </w:r>
          </w:p>
          <w:p w14:paraId="3E292413" w14:textId="77777777" w:rsidR="0088532E" w:rsidRPr="0003001B" w:rsidRDefault="0088532E" w:rsidP="000B3EB5">
            <w:pPr>
              <w:keepNext/>
              <w:keepLines/>
              <w:spacing w:after="0"/>
              <w:jc w:val="center"/>
              <w:rPr>
                <w:rFonts w:ascii="Arial" w:hAnsi="Arial" w:cs="Arial"/>
                <w:sz w:val="18"/>
                <w:szCs w:val="18"/>
              </w:rPr>
            </w:pPr>
            <w:r w:rsidRPr="0003001B">
              <w:rPr>
                <w:rFonts w:ascii="Arial" w:hAnsi="Arial" w:cs="Arial"/>
                <w:sz w:val="18"/>
                <w:szCs w:val="18"/>
              </w:rPr>
              <w:t>DC_1A-28A-42C_n257H</w:t>
            </w:r>
          </w:p>
          <w:p w14:paraId="4B59CF6F" w14:textId="77777777" w:rsidR="0088532E" w:rsidRPr="0003001B" w:rsidRDefault="0088532E" w:rsidP="000B3EB5">
            <w:pPr>
              <w:keepNext/>
              <w:keepLines/>
              <w:spacing w:after="0"/>
              <w:jc w:val="center"/>
              <w:rPr>
                <w:rFonts w:ascii="Arial" w:hAnsi="Arial" w:cs="Arial"/>
                <w:sz w:val="18"/>
                <w:szCs w:val="18"/>
              </w:rPr>
            </w:pPr>
            <w:r w:rsidRPr="0003001B">
              <w:rPr>
                <w:rFonts w:ascii="Arial" w:hAnsi="Arial" w:cs="Arial"/>
                <w:sz w:val="18"/>
                <w:szCs w:val="18"/>
              </w:rPr>
              <w:t>DC_1A-28A-42C_n257I</w:t>
            </w:r>
          </w:p>
          <w:p w14:paraId="4F77A9B1"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DC_1A-28A-42C_n257J</w:t>
            </w:r>
          </w:p>
          <w:p w14:paraId="3CB5D95F"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DC_1A-28A-42C_n257K</w:t>
            </w:r>
          </w:p>
          <w:p w14:paraId="2760E4D5"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DC_1A-28A-42C_n257L</w:t>
            </w:r>
          </w:p>
          <w:p w14:paraId="4B37989E"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DC_1A-28A-42C_n257M</w:t>
            </w:r>
          </w:p>
        </w:tc>
        <w:tc>
          <w:tcPr>
            <w:tcW w:w="4815" w:type="dxa"/>
            <w:tcMar>
              <w:top w:w="28" w:type="dxa"/>
              <w:left w:w="28" w:type="dxa"/>
              <w:bottom w:w="28" w:type="dxa"/>
              <w:right w:w="28" w:type="dxa"/>
            </w:tcMar>
          </w:tcPr>
          <w:p w14:paraId="2EE6CC0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14:paraId="672EE2B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14:paraId="0CBC781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14:paraId="3557327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14:paraId="6D37D69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28A_n257A</w:t>
            </w:r>
          </w:p>
          <w:p w14:paraId="12307D7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28A_n257G</w:t>
            </w:r>
          </w:p>
          <w:p w14:paraId="694A9FB0"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28A_n257H</w:t>
            </w:r>
          </w:p>
          <w:p w14:paraId="6EDD1221"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28A_n257I</w:t>
            </w:r>
          </w:p>
          <w:p w14:paraId="320D6B1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47D2D30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42A_n257G</w:t>
            </w:r>
          </w:p>
          <w:p w14:paraId="7DF6CD2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42A_n257H</w:t>
            </w:r>
          </w:p>
          <w:p w14:paraId="0028EC3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42A_n257I</w:t>
            </w:r>
          </w:p>
          <w:p w14:paraId="3CFAE9D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42C_n257A</w:t>
            </w:r>
          </w:p>
          <w:p w14:paraId="00EA0AF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42C_n257G</w:t>
            </w:r>
          </w:p>
          <w:p w14:paraId="2DB29100"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42C_n257H</w:t>
            </w:r>
          </w:p>
          <w:p w14:paraId="3671717D"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42C_n257I</w:t>
            </w:r>
          </w:p>
        </w:tc>
      </w:tr>
      <w:tr w:rsidR="0088532E" w:rsidRPr="0003001B" w14:paraId="023B0DD1" w14:textId="77777777" w:rsidTr="000B3EB5">
        <w:trPr>
          <w:trHeight w:val="187"/>
          <w:jc w:val="center"/>
        </w:trPr>
        <w:tc>
          <w:tcPr>
            <w:tcW w:w="4814" w:type="dxa"/>
            <w:shd w:val="clear" w:color="auto" w:fill="auto"/>
            <w:noWrap/>
            <w:tcMar>
              <w:top w:w="28" w:type="dxa"/>
              <w:left w:w="28" w:type="dxa"/>
              <w:bottom w:w="28" w:type="dxa"/>
              <w:right w:w="28" w:type="dxa"/>
            </w:tcMar>
          </w:tcPr>
          <w:p w14:paraId="70428007" w14:textId="0BBB73AA"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1A-41A-42A_n257A</w:t>
            </w:r>
            <w:ins w:id="212" w:author="Yasuki Suzuki (KDDI)" w:date="2022-07-29T17:53:00Z">
              <w:r w:rsidR="005A247C" w:rsidRPr="0003001B">
                <w:rPr>
                  <w:rFonts w:ascii="Arial" w:hAnsi="Arial"/>
                  <w:sz w:val="18"/>
                  <w:vertAlign w:val="superscript"/>
                  <w:lang w:eastAsia="zh-CN"/>
                </w:rPr>
                <w:t>2</w:t>
              </w:r>
            </w:ins>
          </w:p>
          <w:p w14:paraId="42367A2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DC_1A-41A-42A_n257D</w:t>
            </w:r>
          </w:p>
          <w:p w14:paraId="3EF96D3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DC_1A-41A-42A_n257E</w:t>
            </w:r>
          </w:p>
          <w:p w14:paraId="01DF5CD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DC_1A-41A-42A_n257F</w:t>
            </w:r>
          </w:p>
          <w:p w14:paraId="70F8EAEF" w14:textId="3150F210"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DC_1A-41A-42A_n257G</w:t>
            </w:r>
            <w:ins w:id="213" w:author="Yasuki Suzuki (KDDI)" w:date="2022-07-29T17:53:00Z">
              <w:r w:rsidR="005A247C" w:rsidRPr="0003001B">
                <w:rPr>
                  <w:rFonts w:ascii="Arial" w:hAnsi="Arial"/>
                  <w:sz w:val="18"/>
                  <w:vertAlign w:val="superscript"/>
                  <w:lang w:eastAsia="zh-CN"/>
                </w:rPr>
                <w:t>2</w:t>
              </w:r>
            </w:ins>
          </w:p>
          <w:p w14:paraId="1859BC54" w14:textId="09631739"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DC_1A-41A-42A_n257H</w:t>
            </w:r>
            <w:ins w:id="214" w:author="Yasuki Suzuki (KDDI)" w:date="2022-07-29T17:53:00Z">
              <w:r w:rsidR="005A247C" w:rsidRPr="0003001B">
                <w:rPr>
                  <w:rFonts w:ascii="Arial" w:hAnsi="Arial"/>
                  <w:sz w:val="18"/>
                  <w:vertAlign w:val="superscript"/>
                  <w:lang w:eastAsia="zh-CN"/>
                </w:rPr>
                <w:t>2</w:t>
              </w:r>
            </w:ins>
          </w:p>
          <w:p w14:paraId="459AA37A" w14:textId="397E9D28"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DC_1A-41A-42A_n257I</w:t>
            </w:r>
            <w:ins w:id="215" w:author="Yasuki Suzuki (KDDI)" w:date="2022-07-29T17:53:00Z">
              <w:r w:rsidR="005A247C" w:rsidRPr="0003001B">
                <w:rPr>
                  <w:rFonts w:ascii="Arial" w:hAnsi="Arial"/>
                  <w:sz w:val="18"/>
                  <w:vertAlign w:val="superscript"/>
                  <w:lang w:eastAsia="zh-CN"/>
                </w:rPr>
                <w:t>2</w:t>
              </w:r>
            </w:ins>
          </w:p>
          <w:p w14:paraId="587E6BA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DC_1A-41A-42A_n257J</w:t>
            </w:r>
          </w:p>
          <w:p w14:paraId="04F54BA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DC_1A-41A-42A_n257K</w:t>
            </w:r>
          </w:p>
          <w:p w14:paraId="5162FE0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DC_1A-41A-42A_n257L</w:t>
            </w:r>
          </w:p>
          <w:p w14:paraId="5DB9637C"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DC_1A-41A-42A_n257M</w:t>
            </w:r>
          </w:p>
          <w:p w14:paraId="2C2A6450" w14:textId="75066D0D"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DC_1A-41A-42C_n257A</w:t>
            </w:r>
            <w:ins w:id="216" w:author="Yasuki Suzuki (KDDI)" w:date="2022-07-29T17:53:00Z">
              <w:r w:rsidR="005A247C" w:rsidRPr="0003001B">
                <w:rPr>
                  <w:rFonts w:ascii="Arial" w:hAnsi="Arial"/>
                  <w:sz w:val="18"/>
                  <w:vertAlign w:val="superscript"/>
                  <w:lang w:eastAsia="zh-CN"/>
                </w:rPr>
                <w:t>2</w:t>
              </w:r>
            </w:ins>
          </w:p>
          <w:p w14:paraId="715729D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DC_1A-41A-42C_n257D</w:t>
            </w:r>
          </w:p>
          <w:p w14:paraId="37ED7367"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DC_1A-41A-42C_n257E</w:t>
            </w:r>
          </w:p>
          <w:p w14:paraId="2B70FCC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DC_1A-41A-42C_n257F</w:t>
            </w:r>
          </w:p>
          <w:p w14:paraId="289E2746" w14:textId="129293CC"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DC_1A-41A-42C_n257G</w:t>
            </w:r>
            <w:ins w:id="217" w:author="Yasuki Suzuki (KDDI)" w:date="2022-07-29T17:53:00Z">
              <w:r w:rsidR="005A247C" w:rsidRPr="0003001B">
                <w:rPr>
                  <w:rFonts w:ascii="Arial" w:hAnsi="Arial"/>
                  <w:sz w:val="18"/>
                  <w:vertAlign w:val="superscript"/>
                  <w:lang w:eastAsia="zh-CN"/>
                </w:rPr>
                <w:t>2</w:t>
              </w:r>
            </w:ins>
          </w:p>
          <w:p w14:paraId="56557F1F" w14:textId="1C3CA731"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DC_1A-41A-42C_n257H</w:t>
            </w:r>
            <w:ins w:id="218" w:author="Yasuki Suzuki (KDDI)" w:date="2022-07-29T17:53:00Z">
              <w:r w:rsidR="005A247C" w:rsidRPr="0003001B">
                <w:rPr>
                  <w:rFonts w:ascii="Arial" w:hAnsi="Arial"/>
                  <w:sz w:val="18"/>
                  <w:vertAlign w:val="superscript"/>
                  <w:lang w:eastAsia="zh-CN"/>
                </w:rPr>
                <w:t>2</w:t>
              </w:r>
            </w:ins>
          </w:p>
          <w:p w14:paraId="28FAA82C" w14:textId="5DE6D179"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DC_1A-41A-42C_n257I</w:t>
            </w:r>
            <w:ins w:id="219" w:author="Yasuki Suzuki (KDDI)" w:date="2022-07-29T17:53:00Z">
              <w:r w:rsidR="005A247C" w:rsidRPr="0003001B">
                <w:rPr>
                  <w:rFonts w:ascii="Arial" w:hAnsi="Arial"/>
                  <w:sz w:val="18"/>
                  <w:vertAlign w:val="superscript"/>
                  <w:lang w:eastAsia="zh-CN"/>
                </w:rPr>
                <w:t>2</w:t>
              </w:r>
            </w:ins>
          </w:p>
          <w:p w14:paraId="331266A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DC_1A-41A-42C_n257J</w:t>
            </w:r>
          </w:p>
          <w:p w14:paraId="63F8866E"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DC_1A-41A-42C_n257K</w:t>
            </w:r>
          </w:p>
          <w:p w14:paraId="504A1688"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DC_1A-41A-42C_n257L</w:t>
            </w:r>
          </w:p>
          <w:p w14:paraId="454F40D0"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DC_1A-41A-42C_n257M</w:t>
            </w:r>
          </w:p>
          <w:p w14:paraId="0C764A80" w14:textId="45BFDE33"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DC_1A-41C-42A_n257A</w:t>
            </w:r>
            <w:ins w:id="220" w:author="Yasuki Suzuki (KDDI)" w:date="2022-07-29T17:54:00Z">
              <w:r w:rsidR="005A247C" w:rsidRPr="0003001B">
                <w:rPr>
                  <w:rFonts w:ascii="Arial" w:hAnsi="Arial"/>
                  <w:sz w:val="18"/>
                  <w:vertAlign w:val="superscript"/>
                  <w:lang w:eastAsia="zh-CN"/>
                </w:rPr>
                <w:t>2</w:t>
              </w:r>
            </w:ins>
          </w:p>
          <w:p w14:paraId="3114C94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DC_1A-41C-42A_n257D</w:t>
            </w:r>
          </w:p>
          <w:p w14:paraId="057B365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DC_1A-41C-42A_n257E</w:t>
            </w:r>
          </w:p>
          <w:p w14:paraId="62DF5C66"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DC_1A-41C-42A_n257F</w:t>
            </w:r>
          </w:p>
          <w:p w14:paraId="2DE89DE1" w14:textId="6CBC29FC"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DC_1A-41C-42A_n257G</w:t>
            </w:r>
            <w:ins w:id="221" w:author="Yasuki Suzuki (KDDI)" w:date="2022-07-29T17:54:00Z">
              <w:r w:rsidR="005A247C" w:rsidRPr="0003001B">
                <w:rPr>
                  <w:rFonts w:ascii="Arial" w:hAnsi="Arial"/>
                  <w:sz w:val="18"/>
                  <w:vertAlign w:val="superscript"/>
                  <w:lang w:eastAsia="zh-CN"/>
                </w:rPr>
                <w:t>2</w:t>
              </w:r>
            </w:ins>
          </w:p>
          <w:p w14:paraId="4FFD9EFF" w14:textId="09A39220"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DC_1A-41C-42A_n257H</w:t>
            </w:r>
            <w:ins w:id="222" w:author="Yasuki Suzuki (KDDI)" w:date="2022-07-29T17:54:00Z">
              <w:r w:rsidR="005A247C" w:rsidRPr="0003001B">
                <w:rPr>
                  <w:rFonts w:ascii="Arial" w:hAnsi="Arial"/>
                  <w:sz w:val="18"/>
                  <w:vertAlign w:val="superscript"/>
                  <w:lang w:eastAsia="zh-CN"/>
                </w:rPr>
                <w:t>2</w:t>
              </w:r>
            </w:ins>
          </w:p>
          <w:p w14:paraId="4FC989CE" w14:textId="6329868D"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DC_1A-41C-42A_n257I</w:t>
            </w:r>
            <w:ins w:id="223" w:author="Yasuki Suzuki (KDDI)" w:date="2022-07-29T17:54:00Z">
              <w:r w:rsidR="005A247C" w:rsidRPr="0003001B">
                <w:rPr>
                  <w:rFonts w:ascii="Arial" w:hAnsi="Arial"/>
                  <w:sz w:val="18"/>
                  <w:vertAlign w:val="superscript"/>
                  <w:lang w:eastAsia="zh-CN"/>
                </w:rPr>
                <w:t>2</w:t>
              </w:r>
            </w:ins>
          </w:p>
          <w:p w14:paraId="01B896A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DC_1A-41C-42A_n257J</w:t>
            </w:r>
          </w:p>
          <w:p w14:paraId="21775C7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DC_1A-41C-42A_n257K</w:t>
            </w:r>
          </w:p>
          <w:p w14:paraId="7B22B04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DC_1A-41C-42A_n257L</w:t>
            </w:r>
          </w:p>
          <w:p w14:paraId="7CD24280"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DC_1A-41C-42A_n257M</w:t>
            </w:r>
          </w:p>
          <w:p w14:paraId="294E221C" w14:textId="273535DD"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DC_1A-41C-42</w:t>
            </w:r>
            <w:r w:rsidRPr="0003001B">
              <w:rPr>
                <w:rFonts w:ascii="Arial" w:hAnsi="Arial" w:cs="Arial"/>
                <w:sz w:val="18"/>
                <w:lang w:eastAsia="zh-CN"/>
              </w:rPr>
              <w:t>C</w:t>
            </w:r>
            <w:r w:rsidRPr="0003001B">
              <w:rPr>
                <w:rFonts w:ascii="Arial" w:hAnsi="Arial" w:cs="Arial"/>
                <w:sz w:val="18"/>
                <w:lang w:eastAsia="ja-JP"/>
              </w:rPr>
              <w:t>_n257A</w:t>
            </w:r>
            <w:ins w:id="224" w:author="Yasuki Suzuki (KDDI)" w:date="2022-07-29T17:54:00Z">
              <w:r w:rsidR="005A247C" w:rsidRPr="0003001B">
                <w:rPr>
                  <w:rFonts w:ascii="Arial" w:hAnsi="Arial"/>
                  <w:sz w:val="18"/>
                  <w:vertAlign w:val="superscript"/>
                  <w:lang w:eastAsia="zh-CN"/>
                </w:rPr>
                <w:t>2</w:t>
              </w:r>
            </w:ins>
          </w:p>
          <w:p w14:paraId="357F5E8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DC_1A-41C-42C_n257D</w:t>
            </w:r>
          </w:p>
          <w:p w14:paraId="7259DFB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DC_1A-41C-42C_n257E</w:t>
            </w:r>
          </w:p>
          <w:p w14:paraId="7CE77F2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DC_1A-41C-42C_n257F</w:t>
            </w:r>
          </w:p>
          <w:p w14:paraId="58063D75" w14:textId="3F603920"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DC_1A-41C-42C_n257G</w:t>
            </w:r>
            <w:ins w:id="225" w:author="Yasuki Suzuki (KDDI)" w:date="2022-07-29T17:54:00Z">
              <w:r w:rsidR="005A247C" w:rsidRPr="0003001B">
                <w:rPr>
                  <w:rFonts w:ascii="Arial" w:hAnsi="Arial"/>
                  <w:sz w:val="18"/>
                  <w:vertAlign w:val="superscript"/>
                  <w:lang w:eastAsia="zh-CN"/>
                </w:rPr>
                <w:t>2</w:t>
              </w:r>
            </w:ins>
          </w:p>
          <w:p w14:paraId="02708B32" w14:textId="697C524B"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DC_1A-41C-42C_n257H</w:t>
            </w:r>
            <w:ins w:id="226" w:author="Yasuki Suzuki (KDDI)" w:date="2022-07-29T17:54:00Z">
              <w:r w:rsidR="005A247C" w:rsidRPr="0003001B">
                <w:rPr>
                  <w:rFonts w:ascii="Arial" w:hAnsi="Arial"/>
                  <w:sz w:val="18"/>
                  <w:vertAlign w:val="superscript"/>
                  <w:lang w:eastAsia="zh-CN"/>
                </w:rPr>
                <w:t>2</w:t>
              </w:r>
            </w:ins>
          </w:p>
          <w:p w14:paraId="3298C0E6" w14:textId="616E06FF"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DC_1A-41C-42C_n257I</w:t>
            </w:r>
            <w:ins w:id="227" w:author="Yasuki Suzuki (KDDI)" w:date="2022-07-29T17:54:00Z">
              <w:r w:rsidR="005A247C" w:rsidRPr="0003001B">
                <w:rPr>
                  <w:rFonts w:ascii="Arial" w:hAnsi="Arial"/>
                  <w:sz w:val="18"/>
                  <w:vertAlign w:val="superscript"/>
                  <w:lang w:eastAsia="zh-CN"/>
                </w:rPr>
                <w:t>2</w:t>
              </w:r>
            </w:ins>
          </w:p>
          <w:p w14:paraId="292D193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DC_1A-41C-42C_n257J</w:t>
            </w:r>
          </w:p>
          <w:p w14:paraId="422C2AE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DC_1A-41C-42C_n257K</w:t>
            </w:r>
          </w:p>
          <w:p w14:paraId="3377431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DC_1A-41C-42C_n257L</w:t>
            </w:r>
          </w:p>
          <w:p w14:paraId="01560C19"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cs="Arial"/>
                <w:sz w:val="18"/>
                <w:lang w:eastAsia="ja-JP"/>
              </w:rPr>
              <w:t>DC_1A-41C-42C_n257M</w:t>
            </w:r>
          </w:p>
        </w:tc>
        <w:tc>
          <w:tcPr>
            <w:tcW w:w="4815" w:type="dxa"/>
            <w:tcMar>
              <w:top w:w="28" w:type="dxa"/>
              <w:left w:w="28" w:type="dxa"/>
              <w:bottom w:w="28" w:type="dxa"/>
              <w:right w:w="28" w:type="dxa"/>
            </w:tcMar>
          </w:tcPr>
          <w:p w14:paraId="5D1AD1C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14:paraId="68EEB00F"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14:paraId="27E522E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14:paraId="1C79415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14:paraId="72CBF09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A_n257A</w:t>
            </w:r>
          </w:p>
          <w:p w14:paraId="14D95F65"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A_n257G</w:t>
            </w:r>
          </w:p>
          <w:p w14:paraId="722D6275"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A_n257H</w:t>
            </w:r>
          </w:p>
          <w:p w14:paraId="52270841"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A_n257I</w:t>
            </w:r>
          </w:p>
          <w:p w14:paraId="3E74993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C_n257A</w:t>
            </w:r>
          </w:p>
          <w:p w14:paraId="1A272A54" w14:textId="77777777" w:rsidR="0088532E" w:rsidRPr="0003001B" w:rsidRDefault="0088532E" w:rsidP="000B3EB5">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C_n257G</w:t>
            </w:r>
          </w:p>
          <w:p w14:paraId="6B8F8D56" w14:textId="77777777" w:rsidR="0088532E" w:rsidRPr="0003001B" w:rsidRDefault="0088532E" w:rsidP="000B3EB5">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C_n257H</w:t>
            </w:r>
          </w:p>
          <w:p w14:paraId="7D2E1E9D" w14:textId="77777777" w:rsidR="0088532E" w:rsidRPr="0003001B" w:rsidRDefault="0088532E" w:rsidP="000B3EB5">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C_n257I</w:t>
            </w:r>
          </w:p>
          <w:p w14:paraId="6D596F55"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1B110B4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14:paraId="77EACFA6"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14:paraId="062D153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p w14:paraId="0A94511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C_n257A</w:t>
            </w:r>
          </w:p>
          <w:p w14:paraId="76F71B2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C_n257G</w:t>
            </w:r>
          </w:p>
          <w:p w14:paraId="00DA3597" w14:textId="77777777" w:rsidR="0088532E" w:rsidRPr="0003001B" w:rsidRDefault="0088532E" w:rsidP="000B3EB5">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C_n257H</w:t>
            </w:r>
          </w:p>
          <w:p w14:paraId="4E4683CC" w14:textId="77777777" w:rsidR="0088532E" w:rsidRPr="0003001B" w:rsidRDefault="0088532E" w:rsidP="000B3EB5">
            <w:pPr>
              <w:keepNext/>
              <w:keepLines/>
              <w:spacing w:after="0"/>
              <w:jc w:val="center"/>
              <w:rPr>
                <w:rFonts w:ascii="Arial" w:hAnsi="Arial"/>
                <w:noProof/>
                <w:sz w:val="18"/>
                <w:lang w:val="sv-FI" w:eastAsia="zh-CN"/>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C_n257I</w:t>
            </w:r>
          </w:p>
        </w:tc>
      </w:tr>
      <w:tr w:rsidR="0088532E" w:rsidRPr="0003001B" w14:paraId="23B7E755" w14:textId="77777777" w:rsidTr="000B3EB5">
        <w:trPr>
          <w:trHeight w:val="187"/>
          <w:jc w:val="center"/>
        </w:trPr>
        <w:tc>
          <w:tcPr>
            <w:tcW w:w="4814" w:type="dxa"/>
            <w:shd w:val="clear" w:color="auto" w:fill="auto"/>
            <w:noWrap/>
            <w:tcMar>
              <w:top w:w="28" w:type="dxa"/>
              <w:left w:w="28" w:type="dxa"/>
              <w:bottom w:w="28" w:type="dxa"/>
              <w:right w:w="28" w:type="dxa"/>
            </w:tcMar>
          </w:tcPr>
          <w:p w14:paraId="2E8DCEA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DC_2A-5A-30A_n260A</w:t>
            </w:r>
          </w:p>
          <w:p w14:paraId="113E0B0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DC_2A-5A-30A_n260G</w:t>
            </w:r>
          </w:p>
          <w:p w14:paraId="1439F00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DC_2A-5A-30A_n260H</w:t>
            </w:r>
          </w:p>
          <w:p w14:paraId="0DB9DFE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DC_2A-5A-30A_n260I</w:t>
            </w:r>
          </w:p>
          <w:p w14:paraId="2ECFBD4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DC_2A-5A-30A_n260J</w:t>
            </w:r>
          </w:p>
          <w:p w14:paraId="729DC34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DC_2A-5A-30A_n260K</w:t>
            </w:r>
          </w:p>
          <w:p w14:paraId="295A781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DC_2A-5A-30A_n260L</w:t>
            </w:r>
          </w:p>
          <w:p w14:paraId="0EBE6586"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DC_2A-5A-30A_n260M</w:t>
            </w:r>
          </w:p>
        </w:tc>
        <w:tc>
          <w:tcPr>
            <w:tcW w:w="4815" w:type="dxa"/>
            <w:tcMar>
              <w:top w:w="28" w:type="dxa"/>
              <w:left w:w="28" w:type="dxa"/>
              <w:bottom w:w="28" w:type="dxa"/>
              <w:right w:w="28" w:type="dxa"/>
            </w:tcMar>
          </w:tcPr>
          <w:p w14:paraId="3949849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5471916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23E47E8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0FD7C86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 xml:space="preserve"> DC_2A_n260G</w:t>
            </w:r>
          </w:p>
          <w:p w14:paraId="643007C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21A87BB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579F34C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11B8CEE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79E70DA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300371F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0F37264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51C3878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5533C9F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3ED80D3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017F632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0F0A974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245AFBD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517BC25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13DBE01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75305EA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5BABB1B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64CC8D5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1658469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5398B07F"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88532E" w:rsidRPr="0003001B" w14:paraId="703BA861" w14:textId="77777777" w:rsidTr="000B3EB5">
        <w:trPr>
          <w:trHeight w:val="187"/>
          <w:jc w:val="center"/>
        </w:trPr>
        <w:tc>
          <w:tcPr>
            <w:tcW w:w="4814" w:type="dxa"/>
            <w:shd w:val="clear" w:color="auto" w:fill="auto"/>
            <w:noWrap/>
            <w:tcMar>
              <w:top w:w="28" w:type="dxa"/>
              <w:left w:w="28" w:type="dxa"/>
              <w:bottom w:w="28" w:type="dxa"/>
              <w:right w:w="28" w:type="dxa"/>
            </w:tcMar>
          </w:tcPr>
          <w:p w14:paraId="613270A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DC_2A-2A-5A-30A_n260A</w:t>
            </w:r>
          </w:p>
          <w:p w14:paraId="6717DF00"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DC_2A-2A-5A-30A_n260G</w:t>
            </w:r>
          </w:p>
          <w:p w14:paraId="19D2EF46"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DC_2A-2A-5A-30A_n260H</w:t>
            </w:r>
          </w:p>
          <w:p w14:paraId="4C3215F6"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DC_2A-2A-5A-30A_n260I</w:t>
            </w:r>
          </w:p>
          <w:p w14:paraId="38816DC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DC_2A-2A-5A-30A_n260J</w:t>
            </w:r>
          </w:p>
          <w:p w14:paraId="585D95AE"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DC_2A-2A-5A-30A_n260K</w:t>
            </w:r>
          </w:p>
          <w:p w14:paraId="19441000"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DC_2A-2A-5A-30A_n260L</w:t>
            </w:r>
          </w:p>
          <w:p w14:paraId="6326970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DC_2A-2A-5A-30A_n260M</w:t>
            </w:r>
          </w:p>
        </w:tc>
        <w:tc>
          <w:tcPr>
            <w:tcW w:w="4815" w:type="dxa"/>
            <w:tcMar>
              <w:top w:w="28" w:type="dxa"/>
              <w:left w:w="28" w:type="dxa"/>
              <w:bottom w:w="28" w:type="dxa"/>
              <w:right w:w="28" w:type="dxa"/>
            </w:tcMar>
          </w:tcPr>
          <w:p w14:paraId="5A7CEF3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05F2CF2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4F00E1E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6FE74E9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17BF7B8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27F2E78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2CA9C93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0899174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741EBF8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5AA69BD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44B5ACC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08B1F2B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2DB8EE3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2A983D8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2D7D33B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3734EA5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040FBC3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6AB3657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7F47580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6F08ABF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3AB99E7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7E00E13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02CCFEB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0D5425D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88532E" w:rsidRPr="0003001B" w14:paraId="1056EC24" w14:textId="77777777" w:rsidTr="000B3EB5">
        <w:trPr>
          <w:trHeight w:val="187"/>
          <w:jc w:val="center"/>
        </w:trPr>
        <w:tc>
          <w:tcPr>
            <w:tcW w:w="4814" w:type="dxa"/>
            <w:shd w:val="clear" w:color="auto" w:fill="auto"/>
            <w:noWrap/>
            <w:tcMar>
              <w:top w:w="28" w:type="dxa"/>
              <w:left w:w="28" w:type="dxa"/>
              <w:bottom w:w="28" w:type="dxa"/>
              <w:right w:w="28" w:type="dxa"/>
            </w:tcMar>
          </w:tcPr>
          <w:p w14:paraId="3BB77FD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DC_2A-5A-66A_n260A</w:t>
            </w:r>
          </w:p>
          <w:p w14:paraId="09AF904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DC_2A-5A-66A_n260G</w:t>
            </w:r>
          </w:p>
          <w:p w14:paraId="2F3DD5D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DC_2A-5A-66A_n260H</w:t>
            </w:r>
          </w:p>
          <w:p w14:paraId="72419D3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DC_2A-5A-66A_n260I</w:t>
            </w:r>
          </w:p>
          <w:p w14:paraId="5A38B6A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DC_2A-5A-66A_n260J</w:t>
            </w:r>
          </w:p>
          <w:p w14:paraId="4CC3C15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DC_2A-5A-66A_n260K</w:t>
            </w:r>
          </w:p>
          <w:p w14:paraId="0CDDFC6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DC_2A-5A-66A_n260L</w:t>
            </w:r>
          </w:p>
          <w:p w14:paraId="3B29D42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DC_2A-5A-66A_n260M</w:t>
            </w:r>
          </w:p>
        </w:tc>
        <w:tc>
          <w:tcPr>
            <w:tcW w:w="4815" w:type="dxa"/>
            <w:tcMar>
              <w:top w:w="28" w:type="dxa"/>
              <w:left w:w="28" w:type="dxa"/>
              <w:bottom w:w="28" w:type="dxa"/>
              <w:right w:w="28" w:type="dxa"/>
            </w:tcMar>
          </w:tcPr>
          <w:p w14:paraId="4EBD1EA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484EE7B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161CC7B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692604E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7296FAD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2521092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7F69064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7B233F0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1235594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23AF47D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1663184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72A6751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76E5E5E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6CB1381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65C0AEB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BFC0B9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7F55303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0226923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1CC3BCF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1C35350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40407AE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04B8BC1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3E1406E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2159E29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347D0986" w14:textId="77777777" w:rsidTr="000B3EB5">
        <w:trPr>
          <w:trHeight w:val="187"/>
          <w:jc w:val="center"/>
        </w:trPr>
        <w:tc>
          <w:tcPr>
            <w:tcW w:w="4814" w:type="dxa"/>
            <w:shd w:val="clear" w:color="auto" w:fill="auto"/>
            <w:noWrap/>
            <w:tcMar>
              <w:top w:w="28" w:type="dxa"/>
              <w:left w:w="28" w:type="dxa"/>
              <w:bottom w:w="28" w:type="dxa"/>
              <w:right w:w="28" w:type="dxa"/>
            </w:tcMar>
          </w:tcPr>
          <w:p w14:paraId="71ADCB6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DC_2A-2A-5A-66A_n260A</w:t>
            </w:r>
          </w:p>
          <w:p w14:paraId="33616D0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DC_2A-2A-5A-66A_n260G</w:t>
            </w:r>
          </w:p>
          <w:p w14:paraId="3BA0CFB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DC_2A-2A-5A-66A_n260H</w:t>
            </w:r>
          </w:p>
          <w:p w14:paraId="234D19A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DC_2A-2A-5A-66A_n260I</w:t>
            </w:r>
          </w:p>
          <w:p w14:paraId="5FDD559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DC_2A-2A-5A-66A_n260J</w:t>
            </w:r>
          </w:p>
          <w:p w14:paraId="492A21E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DC_2A-2A-5A-66A_n260K</w:t>
            </w:r>
          </w:p>
          <w:p w14:paraId="7062974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DC_2A-2A-5A-66A_n260L</w:t>
            </w:r>
          </w:p>
          <w:p w14:paraId="11520670"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DC_2A-2A-5A-66A_n260M</w:t>
            </w:r>
          </w:p>
        </w:tc>
        <w:tc>
          <w:tcPr>
            <w:tcW w:w="4815" w:type="dxa"/>
            <w:tcMar>
              <w:top w:w="28" w:type="dxa"/>
              <w:left w:w="28" w:type="dxa"/>
              <w:bottom w:w="28" w:type="dxa"/>
              <w:right w:w="28" w:type="dxa"/>
            </w:tcMar>
          </w:tcPr>
          <w:p w14:paraId="12CDBE8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7A13BBC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6216AC1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1AD595A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0EDAD53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7C32D65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4555409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729AAB7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32B0647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340C309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52B092C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5AFCB80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2C2D0AE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5707633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5176B42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51EB628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4E301E7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270D053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398D9D8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08E0B3F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2F63AFA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1E55FBE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63AE624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33FE0E7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020F116D" w14:textId="77777777" w:rsidTr="000B3EB5">
        <w:trPr>
          <w:trHeight w:val="187"/>
          <w:jc w:val="center"/>
        </w:trPr>
        <w:tc>
          <w:tcPr>
            <w:tcW w:w="4814" w:type="dxa"/>
            <w:shd w:val="clear" w:color="auto" w:fill="auto"/>
            <w:noWrap/>
            <w:tcMar>
              <w:top w:w="28" w:type="dxa"/>
              <w:left w:w="28" w:type="dxa"/>
              <w:bottom w:w="28" w:type="dxa"/>
              <w:right w:w="28" w:type="dxa"/>
            </w:tcMar>
          </w:tcPr>
          <w:p w14:paraId="3BE338E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DC_2A-5A-66A-66A_n260A</w:t>
            </w:r>
          </w:p>
          <w:p w14:paraId="170B3DA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DC_2A-5A-66A-66A_n260G</w:t>
            </w:r>
          </w:p>
          <w:p w14:paraId="2549F96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DC_2A-5A-66A-66A_n260H</w:t>
            </w:r>
          </w:p>
          <w:p w14:paraId="21F2B3C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DC_2A-5A-66A-66A_n260I</w:t>
            </w:r>
          </w:p>
          <w:p w14:paraId="76E873D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DC_2A-5A-66A-66A_n260J</w:t>
            </w:r>
          </w:p>
          <w:p w14:paraId="4EB1246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DC_2A-5A-66A-66A_n260K</w:t>
            </w:r>
          </w:p>
          <w:p w14:paraId="7CCE2B8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DC_2A-5A-66A-66A_n260L</w:t>
            </w:r>
          </w:p>
          <w:p w14:paraId="0C67D48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DC_2A-5A-66A-66A_n260M</w:t>
            </w:r>
          </w:p>
        </w:tc>
        <w:tc>
          <w:tcPr>
            <w:tcW w:w="4815" w:type="dxa"/>
            <w:tcMar>
              <w:top w:w="28" w:type="dxa"/>
              <w:left w:w="28" w:type="dxa"/>
              <w:bottom w:w="28" w:type="dxa"/>
              <w:right w:w="28" w:type="dxa"/>
            </w:tcMar>
          </w:tcPr>
          <w:p w14:paraId="0650D87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668C56F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30F2365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71BD9A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62790BD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58C932B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39AA917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5F9C0C1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0088206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0150C22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1236044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3D4DF0A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72167A0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6354D6B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48BDA80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EE32EC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5C86E1F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3D97676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74665D0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160C303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6CA1561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0471649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0D2D990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2953772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518FF31A" w14:textId="77777777" w:rsidTr="000B3EB5">
        <w:trPr>
          <w:trHeight w:val="187"/>
          <w:jc w:val="center"/>
        </w:trPr>
        <w:tc>
          <w:tcPr>
            <w:tcW w:w="4814" w:type="dxa"/>
            <w:shd w:val="clear" w:color="auto" w:fill="auto"/>
            <w:noWrap/>
            <w:tcMar>
              <w:top w:w="28" w:type="dxa"/>
              <w:left w:w="28" w:type="dxa"/>
              <w:bottom w:w="28" w:type="dxa"/>
              <w:right w:w="28" w:type="dxa"/>
            </w:tcMar>
          </w:tcPr>
          <w:p w14:paraId="171C388D" w14:textId="77777777" w:rsidR="0088532E" w:rsidRPr="006652AE" w:rsidRDefault="0088532E" w:rsidP="000B3EB5">
            <w:pPr>
              <w:keepNext/>
              <w:keepLines/>
              <w:spacing w:after="0"/>
              <w:jc w:val="center"/>
              <w:rPr>
                <w:rFonts w:ascii="Arial" w:hAnsi="Arial"/>
                <w:sz w:val="18"/>
                <w:lang w:eastAsia="ja-JP"/>
              </w:rPr>
            </w:pPr>
            <w:r w:rsidRPr="006652AE">
              <w:rPr>
                <w:rFonts w:ascii="Arial" w:hAnsi="Arial"/>
                <w:sz w:val="18"/>
                <w:lang w:eastAsia="ja-JP"/>
              </w:rPr>
              <w:t>DC_2A-2A-5A-66A-66A_n260A</w:t>
            </w:r>
          </w:p>
          <w:p w14:paraId="30B2244F" w14:textId="77777777" w:rsidR="0088532E" w:rsidRPr="006652AE" w:rsidRDefault="0088532E" w:rsidP="000B3EB5">
            <w:pPr>
              <w:keepNext/>
              <w:keepLines/>
              <w:spacing w:after="0"/>
              <w:jc w:val="center"/>
              <w:rPr>
                <w:rFonts w:ascii="Arial" w:hAnsi="Arial"/>
                <w:sz w:val="18"/>
                <w:lang w:eastAsia="ja-JP"/>
              </w:rPr>
            </w:pPr>
            <w:r w:rsidRPr="006652AE">
              <w:rPr>
                <w:rFonts w:ascii="Arial" w:hAnsi="Arial"/>
                <w:sz w:val="18"/>
                <w:lang w:eastAsia="ja-JP"/>
              </w:rPr>
              <w:t>DC_2A-2A-5A-66A-66A_n260G</w:t>
            </w:r>
          </w:p>
          <w:p w14:paraId="3D27C630" w14:textId="77777777" w:rsidR="0088532E" w:rsidRPr="006652AE" w:rsidRDefault="0088532E" w:rsidP="000B3EB5">
            <w:pPr>
              <w:keepNext/>
              <w:keepLines/>
              <w:spacing w:after="0"/>
              <w:jc w:val="center"/>
              <w:rPr>
                <w:rFonts w:ascii="Arial" w:hAnsi="Arial"/>
                <w:sz w:val="18"/>
                <w:lang w:eastAsia="ja-JP"/>
              </w:rPr>
            </w:pPr>
            <w:r w:rsidRPr="006652AE">
              <w:rPr>
                <w:rFonts w:ascii="Arial" w:hAnsi="Arial"/>
                <w:sz w:val="18"/>
                <w:lang w:eastAsia="ja-JP"/>
              </w:rPr>
              <w:t>DC_2A-2A-5A-66A-66A_n260H</w:t>
            </w:r>
          </w:p>
          <w:p w14:paraId="39EAF0F6" w14:textId="77777777" w:rsidR="0088532E" w:rsidRPr="006652AE" w:rsidRDefault="0088532E" w:rsidP="000B3EB5">
            <w:pPr>
              <w:keepNext/>
              <w:keepLines/>
              <w:spacing w:after="0"/>
              <w:jc w:val="center"/>
              <w:rPr>
                <w:rFonts w:ascii="Arial" w:hAnsi="Arial"/>
                <w:sz w:val="18"/>
                <w:lang w:eastAsia="ja-JP"/>
              </w:rPr>
            </w:pPr>
            <w:r w:rsidRPr="006652AE">
              <w:rPr>
                <w:rFonts w:ascii="Arial" w:hAnsi="Arial"/>
                <w:sz w:val="18"/>
                <w:lang w:eastAsia="ja-JP"/>
              </w:rPr>
              <w:t>DC_2A-2A-5A-66A-66A_n260I</w:t>
            </w:r>
          </w:p>
          <w:p w14:paraId="052AD8D3" w14:textId="77777777" w:rsidR="0088532E" w:rsidRPr="006652AE" w:rsidRDefault="0088532E" w:rsidP="000B3EB5">
            <w:pPr>
              <w:keepNext/>
              <w:keepLines/>
              <w:spacing w:after="0"/>
              <w:jc w:val="center"/>
              <w:rPr>
                <w:rFonts w:ascii="Arial" w:hAnsi="Arial"/>
                <w:sz w:val="18"/>
                <w:lang w:eastAsia="ja-JP"/>
              </w:rPr>
            </w:pPr>
            <w:r w:rsidRPr="006652AE">
              <w:rPr>
                <w:rFonts w:ascii="Arial" w:hAnsi="Arial"/>
                <w:sz w:val="18"/>
                <w:lang w:eastAsia="ja-JP"/>
              </w:rPr>
              <w:t>DC_2A-2A-5A-66A-66A_n260J</w:t>
            </w:r>
          </w:p>
          <w:p w14:paraId="57CCC6C1" w14:textId="77777777" w:rsidR="0088532E" w:rsidRPr="006652AE" w:rsidRDefault="0088532E" w:rsidP="000B3EB5">
            <w:pPr>
              <w:keepNext/>
              <w:keepLines/>
              <w:spacing w:after="0"/>
              <w:jc w:val="center"/>
              <w:rPr>
                <w:rFonts w:ascii="Arial" w:hAnsi="Arial"/>
                <w:sz w:val="18"/>
                <w:lang w:eastAsia="ja-JP"/>
              </w:rPr>
            </w:pPr>
            <w:r w:rsidRPr="006652AE">
              <w:rPr>
                <w:rFonts w:ascii="Arial" w:hAnsi="Arial"/>
                <w:sz w:val="18"/>
                <w:lang w:eastAsia="ja-JP"/>
              </w:rPr>
              <w:t>DC_2A-2A-5A-66A-66A_n260K</w:t>
            </w:r>
          </w:p>
          <w:p w14:paraId="65F1CB7A" w14:textId="77777777" w:rsidR="0088532E" w:rsidRPr="006652AE" w:rsidRDefault="0088532E" w:rsidP="000B3EB5">
            <w:pPr>
              <w:keepNext/>
              <w:keepLines/>
              <w:spacing w:after="0"/>
              <w:jc w:val="center"/>
              <w:rPr>
                <w:rFonts w:ascii="Arial" w:hAnsi="Arial"/>
                <w:sz w:val="18"/>
                <w:lang w:eastAsia="ja-JP"/>
              </w:rPr>
            </w:pPr>
            <w:r w:rsidRPr="006652AE">
              <w:rPr>
                <w:rFonts w:ascii="Arial" w:hAnsi="Arial"/>
                <w:sz w:val="18"/>
                <w:lang w:eastAsia="ja-JP"/>
              </w:rPr>
              <w:t>DC_2A-2A-5A-66A-66A_n260L</w:t>
            </w:r>
          </w:p>
          <w:p w14:paraId="081800B5" w14:textId="77777777" w:rsidR="0088532E" w:rsidRPr="0003001B" w:rsidRDefault="0088532E" w:rsidP="000B3EB5">
            <w:pPr>
              <w:keepNext/>
              <w:keepLines/>
              <w:spacing w:after="0"/>
              <w:jc w:val="center"/>
              <w:rPr>
                <w:rFonts w:ascii="Arial" w:hAnsi="Arial"/>
                <w:sz w:val="18"/>
                <w:lang w:eastAsia="ja-JP"/>
              </w:rPr>
            </w:pPr>
            <w:r w:rsidRPr="006652AE">
              <w:rPr>
                <w:rFonts w:ascii="Arial" w:hAnsi="Arial"/>
                <w:sz w:val="18"/>
                <w:lang w:eastAsia="ja-JP"/>
              </w:rPr>
              <w:t>DC_2A-2A-5A-66A-66A_n260M</w:t>
            </w:r>
          </w:p>
        </w:tc>
        <w:tc>
          <w:tcPr>
            <w:tcW w:w="4815" w:type="dxa"/>
            <w:tcMar>
              <w:top w:w="28" w:type="dxa"/>
              <w:left w:w="28" w:type="dxa"/>
              <w:bottom w:w="28" w:type="dxa"/>
              <w:right w:w="28" w:type="dxa"/>
            </w:tcMar>
          </w:tcPr>
          <w:p w14:paraId="1BDFDD1F"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DC_2A_n260A</w:t>
            </w:r>
          </w:p>
          <w:p w14:paraId="7632BF08"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A_n260A</w:t>
            </w:r>
          </w:p>
          <w:p w14:paraId="13D78EC5"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14:paraId="4F8CCE98"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DC_2A_n260G</w:t>
            </w:r>
          </w:p>
          <w:p w14:paraId="67DE6B71"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A_n260G</w:t>
            </w:r>
          </w:p>
          <w:p w14:paraId="5ACCC02A"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14:paraId="7BF4FD98"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DC_2A_n260H</w:t>
            </w:r>
          </w:p>
          <w:p w14:paraId="00B1B778"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A_n260H</w:t>
            </w:r>
          </w:p>
          <w:p w14:paraId="3CD824D3"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14:paraId="4B098F44"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DC_2A_n260I</w:t>
            </w:r>
          </w:p>
          <w:p w14:paraId="48C9F620"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A_n260I</w:t>
            </w:r>
          </w:p>
          <w:p w14:paraId="06F3FBFA"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14:paraId="59164AD5"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DC_2A_n260J</w:t>
            </w:r>
          </w:p>
          <w:p w14:paraId="4741C33E"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A_n260J</w:t>
            </w:r>
          </w:p>
          <w:p w14:paraId="40EBF0A6"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14:paraId="367BE2F4"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DC_2A_n260K</w:t>
            </w:r>
          </w:p>
          <w:p w14:paraId="49BE6B87"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A_n260K</w:t>
            </w:r>
          </w:p>
          <w:p w14:paraId="292FFF6C"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14:paraId="3166A2DC"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DC_2A_n260L</w:t>
            </w:r>
          </w:p>
          <w:p w14:paraId="4982967B"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A_n260L</w:t>
            </w:r>
          </w:p>
          <w:p w14:paraId="31D3CE3E"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14:paraId="259BE708"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DC_2A_n260M</w:t>
            </w:r>
          </w:p>
          <w:p w14:paraId="68FAF4D2"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A_n260M</w:t>
            </w:r>
          </w:p>
          <w:p w14:paraId="7E8F1119" w14:textId="77777777" w:rsidR="0088532E" w:rsidRPr="0003001B"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88532E" w:rsidRPr="0003001B" w14:paraId="1FBDE73B" w14:textId="77777777" w:rsidTr="000B3EB5">
        <w:trPr>
          <w:trHeight w:val="187"/>
          <w:jc w:val="center"/>
        </w:trPr>
        <w:tc>
          <w:tcPr>
            <w:tcW w:w="4814" w:type="dxa"/>
            <w:shd w:val="clear" w:color="auto" w:fill="auto"/>
            <w:noWrap/>
            <w:tcMar>
              <w:top w:w="28" w:type="dxa"/>
              <w:left w:w="28" w:type="dxa"/>
              <w:bottom w:w="28" w:type="dxa"/>
              <w:right w:w="28" w:type="dxa"/>
            </w:tcMar>
          </w:tcPr>
          <w:p w14:paraId="1A6E129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DC_2A-12A-30A_n260A</w:t>
            </w:r>
          </w:p>
          <w:p w14:paraId="0BCB5AF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DC_2A-12A-30A_n260G</w:t>
            </w:r>
          </w:p>
          <w:p w14:paraId="136E374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DC_2A-12A-30A_n260H</w:t>
            </w:r>
          </w:p>
          <w:p w14:paraId="064AC44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DC_2A-12A-30A_n260I</w:t>
            </w:r>
          </w:p>
          <w:p w14:paraId="7D58C7C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DC_2A-12A-30A_n260J</w:t>
            </w:r>
          </w:p>
          <w:p w14:paraId="51F63F3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DC_2A-12A-30A_n260K</w:t>
            </w:r>
          </w:p>
          <w:p w14:paraId="6EE50ED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DC_2A-12A-30A_n260L</w:t>
            </w:r>
          </w:p>
          <w:p w14:paraId="6477BF86"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DC_2A-12A-30A_n260M</w:t>
            </w:r>
          </w:p>
        </w:tc>
        <w:tc>
          <w:tcPr>
            <w:tcW w:w="4815" w:type="dxa"/>
            <w:tcMar>
              <w:top w:w="28" w:type="dxa"/>
              <w:left w:w="28" w:type="dxa"/>
              <w:bottom w:w="28" w:type="dxa"/>
              <w:right w:w="28" w:type="dxa"/>
            </w:tcMar>
          </w:tcPr>
          <w:p w14:paraId="60FB5B1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25E31C7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14C6B14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258CD52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26DA0E8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166B8D2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3713220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740C5E7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1991273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7099578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45C05A0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7F4B3D3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04789CC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22228B6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224BC35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4F91CC4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27569A4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406A8C5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5297801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19199D9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06BF7C4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7B0F822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1D006A7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3400DA2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88532E" w:rsidRPr="0003001B" w14:paraId="3AB31420" w14:textId="77777777" w:rsidTr="000B3EB5">
        <w:trPr>
          <w:trHeight w:val="187"/>
          <w:jc w:val="center"/>
        </w:trPr>
        <w:tc>
          <w:tcPr>
            <w:tcW w:w="4814" w:type="dxa"/>
            <w:shd w:val="clear" w:color="auto" w:fill="auto"/>
            <w:noWrap/>
            <w:tcMar>
              <w:top w:w="28" w:type="dxa"/>
              <w:left w:w="28" w:type="dxa"/>
              <w:bottom w:w="28" w:type="dxa"/>
              <w:right w:w="28" w:type="dxa"/>
            </w:tcMar>
          </w:tcPr>
          <w:p w14:paraId="535C8CD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DC_2A-2A-12A-30A_n260A</w:t>
            </w:r>
          </w:p>
          <w:p w14:paraId="2093D5B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DC_2A-2A-12A-30A_n260G</w:t>
            </w:r>
          </w:p>
          <w:p w14:paraId="627BB85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DC_2A-2A-12A-30A_n260H</w:t>
            </w:r>
          </w:p>
          <w:p w14:paraId="3F5C6F3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DC_2A-2A-12A-30A_n260I</w:t>
            </w:r>
          </w:p>
          <w:p w14:paraId="5822BFD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DC_2A-2A-12A-30A_n260J</w:t>
            </w:r>
          </w:p>
          <w:p w14:paraId="4826331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DC_2A-2A-12A-30A_n260K</w:t>
            </w:r>
          </w:p>
          <w:p w14:paraId="7C828B4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DC_2A-2A-12A-30A_n260L</w:t>
            </w:r>
          </w:p>
          <w:p w14:paraId="372572F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DC_2A-2A-12A-30A_n260</w:t>
            </w:r>
            <w:r w:rsidRPr="0003001B">
              <w:rPr>
                <w:rFonts w:ascii="Arial" w:hAnsi="Arial" w:cs="Arial"/>
                <w:sz w:val="18"/>
                <w:lang w:eastAsia="ja-JP"/>
              </w:rPr>
              <w:t>M</w:t>
            </w:r>
          </w:p>
        </w:tc>
        <w:tc>
          <w:tcPr>
            <w:tcW w:w="4815" w:type="dxa"/>
            <w:tcMar>
              <w:top w:w="28" w:type="dxa"/>
              <w:left w:w="28" w:type="dxa"/>
              <w:bottom w:w="28" w:type="dxa"/>
              <w:right w:w="28" w:type="dxa"/>
            </w:tcMar>
          </w:tcPr>
          <w:p w14:paraId="32B9323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05C968A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1AC10A1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7AABEC8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309D629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20DBFE3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32B4692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4E321F6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73ECB63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5B186F5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53736DE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0E4D5F2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494892F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003AFD3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7211585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E76B2E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4ABA6A7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6C9223B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3D70822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203D592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6C91D7E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32139AB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35245A4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4EA8BEF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88532E" w:rsidRPr="0003001B" w14:paraId="105440A9" w14:textId="77777777" w:rsidTr="000B3EB5">
        <w:trPr>
          <w:trHeight w:val="187"/>
          <w:jc w:val="center"/>
        </w:trPr>
        <w:tc>
          <w:tcPr>
            <w:tcW w:w="4814" w:type="dxa"/>
            <w:shd w:val="clear" w:color="auto" w:fill="auto"/>
            <w:noWrap/>
            <w:tcMar>
              <w:top w:w="28" w:type="dxa"/>
              <w:left w:w="28" w:type="dxa"/>
              <w:bottom w:w="28" w:type="dxa"/>
              <w:right w:w="28" w:type="dxa"/>
            </w:tcMar>
          </w:tcPr>
          <w:p w14:paraId="0317D5E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DC_2A-12A-66A_n260A</w:t>
            </w:r>
          </w:p>
          <w:p w14:paraId="44760DA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DC_2A-12A-66A_n260G</w:t>
            </w:r>
          </w:p>
          <w:p w14:paraId="7FF6C0D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DC_2A-12A-66A_n260H</w:t>
            </w:r>
          </w:p>
          <w:p w14:paraId="3851150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DC_2A-12A-66A_n260I</w:t>
            </w:r>
          </w:p>
          <w:p w14:paraId="199FAEF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DC_2A-12A-66A_n260J</w:t>
            </w:r>
          </w:p>
          <w:p w14:paraId="1E0901C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DC_2A-12A-66A_n260K</w:t>
            </w:r>
          </w:p>
          <w:p w14:paraId="5A959E9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DC_2A-12A-66A_n260L</w:t>
            </w:r>
          </w:p>
          <w:p w14:paraId="38F1A6E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DC_2A-12A-66A_n260M</w:t>
            </w:r>
          </w:p>
        </w:tc>
        <w:tc>
          <w:tcPr>
            <w:tcW w:w="4815" w:type="dxa"/>
            <w:tcMar>
              <w:top w:w="28" w:type="dxa"/>
              <w:left w:w="28" w:type="dxa"/>
              <w:bottom w:w="28" w:type="dxa"/>
              <w:right w:w="28" w:type="dxa"/>
            </w:tcMar>
          </w:tcPr>
          <w:p w14:paraId="299DA20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1F5E78E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065222B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180BBC8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154C30E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26FDE28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74E8BE4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1FD92E3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69CFE90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682C5A1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0889BB7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26E98F2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925E3F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6DA6A2C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2CBF099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37E02F0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2E79612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0191232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37FE976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3D02935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26DB8F3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5012925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7385E20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723C59F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52C34007" w14:textId="77777777" w:rsidTr="000B3EB5">
        <w:trPr>
          <w:trHeight w:val="187"/>
          <w:jc w:val="center"/>
        </w:trPr>
        <w:tc>
          <w:tcPr>
            <w:tcW w:w="4814" w:type="dxa"/>
            <w:shd w:val="clear" w:color="auto" w:fill="auto"/>
            <w:noWrap/>
            <w:tcMar>
              <w:top w:w="28" w:type="dxa"/>
              <w:left w:w="28" w:type="dxa"/>
              <w:bottom w:w="28" w:type="dxa"/>
              <w:right w:w="28" w:type="dxa"/>
            </w:tcMar>
          </w:tcPr>
          <w:p w14:paraId="0B41447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DC_2A-2A-12A-66A_n260A</w:t>
            </w:r>
          </w:p>
          <w:p w14:paraId="61ECAED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DC_2A-2A-12A-66A_n260G</w:t>
            </w:r>
          </w:p>
          <w:p w14:paraId="4FFB987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DC_2A-2A-12A-66A_n260H</w:t>
            </w:r>
          </w:p>
          <w:p w14:paraId="0214CF7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DC_2A-2A-12A-66A_n260I</w:t>
            </w:r>
          </w:p>
          <w:p w14:paraId="7367F7F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DC_2A-2A-12A-66A_n260J</w:t>
            </w:r>
          </w:p>
          <w:p w14:paraId="769FF87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DC_2A-2A-12A-66A_n260K</w:t>
            </w:r>
          </w:p>
          <w:p w14:paraId="720B362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DC_2A-2A-12A-66A_n260L</w:t>
            </w:r>
          </w:p>
          <w:p w14:paraId="3329896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DC_2A-2A-12A-66A_n260M</w:t>
            </w:r>
          </w:p>
        </w:tc>
        <w:tc>
          <w:tcPr>
            <w:tcW w:w="4815" w:type="dxa"/>
            <w:tcMar>
              <w:top w:w="28" w:type="dxa"/>
              <w:left w:w="28" w:type="dxa"/>
              <w:bottom w:w="28" w:type="dxa"/>
              <w:right w:w="28" w:type="dxa"/>
            </w:tcMar>
          </w:tcPr>
          <w:p w14:paraId="5B890B6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3387909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72C1C0D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E102B3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1D5588B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756A716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0F8D5A9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3CD9AC3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05B0DE3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6D4A108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4D69642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5F35483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1A1FA04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4A55604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485C118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0F198B0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61F6CE8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545ED69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555BDAE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3FEA1E5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139AFFE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3C58AE1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311A97E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6441FE3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0966F2F1"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77C2C87" w14:textId="77777777" w:rsidR="0088532E" w:rsidRPr="0003001B" w:rsidRDefault="0088532E" w:rsidP="000B3EB5">
            <w:pPr>
              <w:keepNext/>
              <w:keepLines/>
              <w:spacing w:after="0"/>
              <w:jc w:val="center"/>
              <w:rPr>
                <w:rFonts w:ascii="Arial" w:hAnsi="Arial"/>
                <w:sz w:val="18"/>
                <w:lang w:val="fr-FR" w:eastAsia="ja-JP"/>
              </w:rPr>
            </w:pPr>
            <w:r w:rsidRPr="0003001B">
              <w:rPr>
                <w:rFonts w:ascii="Arial" w:hAnsi="Arial"/>
                <w:sz w:val="18"/>
                <w:lang w:val="fr-FR" w:eastAsia="ja-JP"/>
              </w:rPr>
              <w:t>DC_2A-12A-66A-66A_n260A</w:t>
            </w:r>
          </w:p>
          <w:p w14:paraId="61C504AB" w14:textId="77777777" w:rsidR="0088532E" w:rsidRPr="0003001B" w:rsidRDefault="0088532E" w:rsidP="000B3EB5">
            <w:pPr>
              <w:keepNext/>
              <w:keepLines/>
              <w:spacing w:after="0"/>
              <w:jc w:val="center"/>
              <w:rPr>
                <w:rFonts w:ascii="Arial" w:hAnsi="Arial"/>
                <w:sz w:val="18"/>
                <w:lang w:val="fr-FR" w:eastAsia="ja-JP"/>
              </w:rPr>
            </w:pPr>
            <w:r w:rsidRPr="0003001B">
              <w:rPr>
                <w:rFonts w:ascii="Arial" w:hAnsi="Arial"/>
                <w:sz w:val="18"/>
                <w:lang w:val="fr-FR" w:eastAsia="ja-JP"/>
              </w:rPr>
              <w:t>DC_2A-12A-66A-66A_n260G</w:t>
            </w:r>
          </w:p>
          <w:p w14:paraId="5E50F4DA" w14:textId="77777777" w:rsidR="0088532E" w:rsidRPr="0003001B" w:rsidRDefault="0088532E" w:rsidP="000B3EB5">
            <w:pPr>
              <w:keepNext/>
              <w:keepLines/>
              <w:spacing w:after="0"/>
              <w:jc w:val="center"/>
              <w:rPr>
                <w:rFonts w:ascii="Arial" w:hAnsi="Arial"/>
                <w:sz w:val="18"/>
                <w:lang w:val="fr-FR" w:eastAsia="ja-JP"/>
              </w:rPr>
            </w:pPr>
            <w:r w:rsidRPr="0003001B">
              <w:rPr>
                <w:rFonts w:ascii="Arial" w:hAnsi="Arial"/>
                <w:sz w:val="18"/>
                <w:lang w:val="fr-FR" w:eastAsia="ja-JP"/>
              </w:rPr>
              <w:t>DC_2A-12A-66A-66A_n260H</w:t>
            </w:r>
          </w:p>
          <w:p w14:paraId="62CE3C24" w14:textId="77777777" w:rsidR="0088532E" w:rsidRPr="0003001B" w:rsidRDefault="0088532E" w:rsidP="000B3EB5">
            <w:pPr>
              <w:keepNext/>
              <w:keepLines/>
              <w:spacing w:after="0"/>
              <w:jc w:val="center"/>
              <w:rPr>
                <w:rFonts w:ascii="Arial" w:hAnsi="Arial"/>
                <w:sz w:val="18"/>
                <w:lang w:val="fr-FR" w:eastAsia="ja-JP"/>
              </w:rPr>
            </w:pPr>
            <w:r w:rsidRPr="0003001B">
              <w:rPr>
                <w:rFonts w:ascii="Arial" w:hAnsi="Arial"/>
                <w:sz w:val="18"/>
                <w:lang w:val="fr-FR" w:eastAsia="ja-JP"/>
              </w:rPr>
              <w:t>DC_2A-12A-66A-66A_n260I</w:t>
            </w:r>
          </w:p>
          <w:p w14:paraId="1CE60EF7" w14:textId="77777777" w:rsidR="0088532E" w:rsidRPr="0003001B" w:rsidRDefault="0088532E" w:rsidP="000B3EB5">
            <w:pPr>
              <w:keepNext/>
              <w:keepLines/>
              <w:spacing w:after="0"/>
              <w:jc w:val="center"/>
              <w:rPr>
                <w:rFonts w:ascii="Arial" w:hAnsi="Arial"/>
                <w:sz w:val="18"/>
                <w:lang w:val="fr-FR" w:eastAsia="ja-JP"/>
              </w:rPr>
            </w:pPr>
            <w:r w:rsidRPr="0003001B">
              <w:rPr>
                <w:rFonts w:ascii="Arial" w:hAnsi="Arial"/>
                <w:sz w:val="18"/>
                <w:lang w:val="fr-FR" w:eastAsia="ja-JP"/>
              </w:rPr>
              <w:t>DC_2A-12A-66A-66A_n260J</w:t>
            </w:r>
          </w:p>
          <w:p w14:paraId="40D8E40F" w14:textId="77777777" w:rsidR="0088532E" w:rsidRPr="0003001B" w:rsidRDefault="0088532E" w:rsidP="000B3EB5">
            <w:pPr>
              <w:keepNext/>
              <w:keepLines/>
              <w:spacing w:after="0"/>
              <w:jc w:val="center"/>
              <w:rPr>
                <w:rFonts w:ascii="Arial" w:hAnsi="Arial"/>
                <w:sz w:val="18"/>
                <w:lang w:val="fr-FR" w:eastAsia="ja-JP"/>
              </w:rPr>
            </w:pPr>
            <w:r w:rsidRPr="0003001B">
              <w:rPr>
                <w:rFonts w:ascii="Arial" w:hAnsi="Arial"/>
                <w:sz w:val="18"/>
                <w:lang w:val="fr-FR" w:eastAsia="ja-JP"/>
              </w:rPr>
              <w:t>DC_2A-12A-66A-66A_n260K</w:t>
            </w:r>
          </w:p>
          <w:p w14:paraId="5BB1F47B" w14:textId="77777777" w:rsidR="0088532E" w:rsidRPr="0003001B" w:rsidRDefault="0088532E" w:rsidP="000B3EB5">
            <w:pPr>
              <w:keepNext/>
              <w:keepLines/>
              <w:spacing w:after="0"/>
              <w:jc w:val="center"/>
              <w:rPr>
                <w:rFonts w:ascii="Arial" w:hAnsi="Arial"/>
                <w:sz w:val="18"/>
                <w:lang w:val="fr-FR" w:eastAsia="ja-JP"/>
              </w:rPr>
            </w:pPr>
            <w:r w:rsidRPr="0003001B">
              <w:rPr>
                <w:rFonts w:ascii="Arial" w:hAnsi="Arial"/>
                <w:sz w:val="18"/>
                <w:lang w:val="fr-FR" w:eastAsia="ja-JP"/>
              </w:rPr>
              <w:t>DC_2A-12A-66A-66A_n260L</w:t>
            </w:r>
          </w:p>
          <w:p w14:paraId="54FCF523"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hAnsi="Arial"/>
                <w:sz w:val="18"/>
                <w:lang w:val="fr-FR" w:eastAsia="ja-JP"/>
              </w:rPr>
              <w:t>DC_2A-12A-66A-66A_n260M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55337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6AA4C18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4DA0918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23FC118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1839634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6CA3531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50B79C8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2EFDCF8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5A0F1CA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10CAE56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52CF2C6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70E76E0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7974804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056AAC5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6863540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459AC3F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5D5CC28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4A9EBEA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47050D2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27D7182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01C6F28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4852F4C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3184E73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52A7C61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4D1CCB99"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D82BCD3" w14:textId="77777777" w:rsidR="0088532E" w:rsidRPr="006652AE" w:rsidRDefault="0088532E" w:rsidP="000B3EB5">
            <w:pPr>
              <w:keepNext/>
              <w:keepLines/>
              <w:spacing w:after="0"/>
              <w:jc w:val="center"/>
              <w:rPr>
                <w:rFonts w:ascii="Arial" w:hAnsi="Arial"/>
                <w:sz w:val="18"/>
                <w:lang w:val="fr-FR" w:eastAsia="ja-JP"/>
              </w:rPr>
            </w:pPr>
            <w:r w:rsidRPr="006652AE">
              <w:rPr>
                <w:rFonts w:ascii="Arial" w:hAnsi="Arial"/>
                <w:sz w:val="18"/>
                <w:lang w:val="fr-FR" w:eastAsia="ja-JP"/>
              </w:rPr>
              <w:t>DC_2A-2A-12A-66A-66A_n260A</w:t>
            </w:r>
          </w:p>
          <w:p w14:paraId="2B92CA1D" w14:textId="77777777" w:rsidR="0088532E" w:rsidRPr="006652AE" w:rsidRDefault="0088532E" w:rsidP="000B3EB5">
            <w:pPr>
              <w:keepNext/>
              <w:keepLines/>
              <w:spacing w:after="0"/>
              <w:jc w:val="center"/>
              <w:rPr>
                <w:rFonts w:ascii="Arial" w:hAnsi="Arial"/>
                <w:sz w:val="18"/>
                <w:lang w:val="fr-FR" w:eastAsia="ja-JP"/>
              </w:rPr>
            </w:pPr>
            <w:r w:rsidRPr="006652AE">
              <w:rPr>
                <w:rFonts w:ascii="Arial" w:hAnsi="Arial"/>
                <w:sz w:val="18"/>
                <w:lang w:val="fr-FR" w:eastAsia="ja-JP"/>
              </w:rPr>
              <w:t>DC_2A-2A-12A-66A-66A_n260G</w:t>
            </w:r>
          </w:p>
          <w:p w14:paraId="39607DBF" w14:textId="77777777" w:rsidR="0088532E" w:rsidRPr="006652AE" w:rsidRDefault="0088532E" w:rsidP="000B3EB5">
            <w:pPr>
              <w:keepNext/>
              <w:keepLines/>
              <w:spacing w:after="0"/>
              <w:jc w:val="center"/>
              <w:rPr>
                <w:rFonts w:ascii="Arial" w:hAnsi="Arial"/>
                <w:sz w:val="18"/>
                <w:lang w:val="fr-FR" w:eastAsia="ja-JP"/>
              </w:rPr>
            </w:pPr>
            <w:r w:rsidRPr="006652AE">
              <w:rPr>
                <w:rFonts w:ascii="Arial" w:hAnsi="Arial"/>
                <w:sz w:val="18"/>
                <w:lang w:val="fr-FR" w:eastAsia="ja-JP"/>
              </w:rPr>
              <w:t>DC_2A-2A-12A-66A-66A_n260H</w:t>
            </w:r>
          </w:p>
          <w:p w14:paraId="45C4DF9A" w14:textId="77777777" w:rsidR="0088532E" w:rsidRPr="006652AE" w:rsidRDefault="0088532E" w:rsidP="000B3EB5">
            <w:pPr>
              <w:keepNext/>
              <w:keepLines/>
              <w:spacing w:after="0"/>
              <w:jc w:val="center"/>
              <w:rPr>
                <w:rFonts w:ascii="Arial" w:hAnsi="Arial"/>
                <w:sz w:val="18"/>
                <w:lang w:val="fr-FR" w:eastAsia="ja-JP"/>
              </w:rPr>
            </w:pPr>
            <w:r w:rsidRPr="006652AE">
              <w:rPr>
                <w:rFonts w:ascii="Arial" w:hAnsi="Arial"/>
                <w:sz w:val="18"/>
                <w:lang w:val="fr-FR" w:eastAsia="ja-JP"/>
              </w:rPr>
              <w:t>DC_2A-2A-12A-66A-66A_n260I</w:t>
            </w:r>
          </w:p>
          <w:p w14:paraId="2CC30145" w14:textId="77777777" w:rsidR="0088532E" w:rsidRPr="006652AE" w:rsidRDefault="0088532E" w:rsidP="000B3EB5">
            <w:pPr>
              <w:keepNext/>
              <w:keepLines/>
              <w:spacing w:after="0"/>
              <w:jc w:val="center"/>
              <w:rPr>
                <w:rFonts w:ascii="Arial" w:hAnsi="Arial"/>
                <w:sz w:val="18"/>
                <w:lang w:val="fr-FR" w:eastAsia="ja-JP"/>
              </w:rPr>
            </w:pPr>
            <w:r w:rsidRPr="006652AE">
              <w:rPr>
                <w:rFonts w:ascii="Arial" w:hAnsi="Arial"/>
                <w:sz w:val="18"/>
                <w:lang w:val="fr-FR" w:eastAsia="ja-JP"/>
              </w:rPr>
              <w:t>DC_2A-2A-12A-66A-66A_n260J</w:t>
            </w:r>
          </w:p>
          <w:p w14:paraId="5014843D" w14:textId="77777777" w:rsidR="0088532E" w:rsidRPr="006652AE" w:rsidRDefault="0088532E" w:rsidP="000B3EB5">
            <w:pPr>
              <w:keepNext/>
              <w:keepLines/>
              <w:spacing w:after="0"/>
              <w:jc w:val="center"/>
              <w:rPr>
                <w:rFonts w:ascii="Arial" w:hAnsi="Arial"/>
                <w:sz w:val="18"/>
                <w:lang w:val="fr-FR" w:eastAsia="ja-JP"/>
              </w:rPr>
            </w:pPr>
            <w:r w:rsidRPr="006652AE">
              <w:rPr>
                <w:rFonts w:ascii="Arial" w:hAnsi="Arial"/>
                <w:sz w:val="18"/>
                <w:lang w:val="fr-FR" w:eastAsia="ja-JP"/>
              </w:rPr>
              <w:t>DC_2A-2A-12A-66A-66A_n260K</w:t>
            </w:r>
          </w:p>
          <w:p w14:paraId="3E21FFA3" w14:textId="77777777" w:rsidR="0088532E" w:rsidRPr="006652AE" w:rsidRDefault="0088532E" w:rsidP="000B3EB5">
            <w:pPr>
              <w:keepNext/>
              <w:keepLines/>
              <w:spacing w:after="0"/>
              <w:jc w:val="center"/>
              <w:rPr>
                <w:rFonts w:ascii="Arial" w:hAnsi="Arial"/>
                <w:sz w:val="18"/>
                <w:lang w:val="fr-FR" w:eastAsia="ja-JP"/>
              </w:rPr>
            </w:pPr>
            <w:r w:rsidRPr="006652AE">
              <w:rPr>
                <w:rFonts w:ascii="Arial" w:hAnsi="Arial"/>
                <w:sz w:val="18"/>
                <w:lang w:val="fr-FR" w:eastAsia="ja-JP"/>
              </w:rPr>
              <w:t>DC_2A-2A-12A-66A-66A_n260L</w:t>
            </w:r>
          </w:p>
          <w:p w14:paraId="3958E423" w14:textId="77777777" w:rsidR="0088532E" w:rsidRPr="0003001B" w:rsidRDefault="0088532E" w:rsidP="000B3EB5">
            <w:pPr>
              <w:keepNext/>
              <w:keepLines/>
              <w:spacing w:after="0"/>
              <w:jc w:val="center"/>
              <w:rPr>
                <w:rFonts w:ascii="Arial" w:eastAsia="ＭＳ 明朝" w:hAnsi="Arial" w:cs="Arial"/>
                <w:sz w:val="18"/>
                <w:lang w:eastAsia="ja-JP"/>
              </w:rPr>
            </w:pPr>
            <w:r w:rsidRPr="006652AE">
              <w:rPr>
                <w:rFonts w:ascii="Arial" w:hAnsi="Arial"/>
                <w:sz w:val="18"/>
                <w:lang w:val="fr-FR" w:eastAsia="ja-JP"/>
              </w:rPr>
              <w:t>DC_2A-2A-12A-66A-66A_n260M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34D6FA"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DC_2A_n260A</w:t>
            </w:r>
          </w:p>
          <w:p w14:paraId="6027FA81"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A_n260A</w:t>
            </w:r>
          </w:p>
          <w:p w14:paraId="78C1FDDA"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14:paraId="45348FFA"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DC_2A_n260G</w:t>
            </w:r>
          </w:p>
          <w:p w14:paraId="0C84465C"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A_n260G</w:t>
            </w:r>
          </w:p>
          <w:p w14:paraId="498BF769"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14:paraId="199F55A2"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DC_2A_n260H</w:t>
            </w:r>
          </w:p>
          <w:p w14:paraId="10A4DD34"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A_n260H</w:t>
            </w:r>
          </w:p>
          <w:p w14:paraId="1FC6D3F5"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14:paraId="29BE1D18"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DC_2A_n260I</w:t>
            </w:r>
          </w:p>
          <w:p w14:paraId="7D6EF94E"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A_n260I</w:t>
            </w:r>
          </w:p>
          <w:p w14:paraId="255F3281"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14:paraId="50213A6E"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DC_2A_n260J</w:t>
            </w:r>
          </w:p>
          <w:p w14:paraId="25CB7750"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A_n260J</w:t>
            </w:r>
          </w:p>
          <w:p w14:paraId="09ACFA61"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14:paraId="4C0E0533"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DC_2A_n260K</w:t>
            </w:r>
          </w:p>
          <w:p w14:paraId="50EA4493"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A_n260K</w:t>
            </w:r>
          </w:p>
          <w:p w14:paraId="4655AD71"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14:paraId="5FEBB36C"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DC_2A_n260L</w:t>
            </w:r>
          </w:p>
          <w:p w14:paraId="704F1B3C"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A_n260L</w:t>
            </w:r>
          </w:p>
          <w:p w14:paraId="25D4C74E"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14:paraId="6EEED493"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DC_2A_n260M</w:t>
            </w:r>
          </w:p>
          <w:p w14:paraId="5B5DF20E"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A_n260M</w:t>
            </w:r>
          </w:p>
          <w:p w14:paraId="3E1BD73B" w14:textId="77777777" w:rsidR="0088532E" w:rsidRPr="0003001B" w:rsidRDefault="0088532E" w:rsidP="000B3EB5">
            <w:pPr>
              <w:keepNext/>
              <w:keepLines/>
              <w:spacing w:after="0"/>
              <w:jc w:val="center"/>
              <w:rPr>
                <w:rFonts w:ascii="Arial" w:eastAsia="ＭＳ 明朝" w:hAnsi="Arial" w:cs="Arial"/>
                <w:sz w:val="18"/>
                <w:lang w:eastAsia="ja-JP"/>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88532E" w:rsidRPr="0003001B" w14:paraId="165F2C03" w14:textId="77777777" w:rsidTr="000B3EB5">
        <w:trPr>
          <w:trHeight w:val="187"/>
          <w:jc w:val="center"/>
        </w:trPr>
        <w:tc>
          <w:tcPr>
            <w:tcW w:w="4814" w:type="dxa"/>
            <w:shd w:val="clear" w:color="auto" w:fill="auto"/>
            <w:noWrap/>
            <w:tcMar>
              <w:top w:w="28" w:type="dxa"/>
              <w:left w:w="28" w:type="dxa"/>
              <w:bottom w:w="28" w:type="dxa"/>
              <w:right w:w="28" w:type="dxa"/>
            </w:tcMar>
          </w:tcPr>
          <w:p w14:paraId="64BB8C43"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DC_2A-13A-66A_n260A</w:t>
            </w:r>
          </w:p>
          <w:p w14:paraId="0A00E4D3"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DC_2A-13A-66A_n260G</w:t>
            </w:r>
          </w:p>
          <w:p w14:paraId="5F571724"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DC_2A-13A-66A_n260H</w:t>
            </w:r>
          </w:p>
          <w:p w14:paraId="2B1FAB87"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DC_2A-13A-66A_n260I</w:t>
            </w:r>
          </w:p>
          <w:p w14:paraId="79041FA6"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DC_2A-13A-66A_n260J</w:t>
            </w:r>
          </w:p>
          <w:p w14:paraId="2E3F19B1"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DC_2A-13A-66A_n260K</w:t>
            </w:r>
          </w:p>
          <w:p w14:paraId="45C974D7"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DC_2A-13A-66A_n260L</w:t>
            </w:r>
          </w:p>
          <w:p w14:paraId="5C943844" w14:textId="77777777" w:rsidR="0088532E" w:rsidRPr="0003001B" w:rsidRDefault="0088532E" w:rsidP="000B3EB5">
            <w:pPr>
              <w:keepNext/>
              <w:keepLines/>
              <w:spacing w:after="0"/>
              <w:jc w:val="center"/>
              <w:rPr>
                <w:rFonts w:ascii="Arial" w:hAnsi="Arial"/>
                <w:sz w:val="18"/>
                <w:lang w:eastAsia="ja-JP"/>
              </w:rPr>
            </w:pPr>
            <w:r w:rsidRPr="0003001B">
              <w:rPr>
                <w:rFonts w:ascii="Arial" w:eastAsia="ＭＳ 明朝" w:hAnsi="Arial" w:cs="Arial"/>
                <w:sz w:val="18"/>
                <w:lang w:eastAsia="ja-JP"/>
              </w:rPr>
              <w:t>DC_2A-13A-66A_n260M</w:t>
            </w:r>
          </w:p>
        </w:tc>
        <w:tc>
          <w:tcPr>
            <w:tcW w:w="4815" w:type="dxa"/>
            <w:tcMar>
              <w:top w:w="28" w:type="dxa"/>
              <w:left w:w="28" w:type="dxa"/>
              <w:bottom w:w="28" w:type="dxa"/>
              <w:right w:w="28" w:type="dxa"/>
            </w:tcMar>
          </w:tcPr>
          <w:p w14:paraId="3D3F729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DC_2A_n260A</w:t>
            </w:r>
          </w:p>
          <w:p w14:paraId="461B647E"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DC_2A_n260G</w:t>
            </w:r>
          </w:p>
          <w:p w14:paraId="23EB0F9D"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DC_2A_n260H</w:t>
            </w:r>
          </w:p>
          <w:p w14:paraId="0BC2CBB6"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DC_2A_n260I</w:t>
            </w:r>
          </w:p>
          <w:p w14:paraId="4B0DB82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DC_2A_n260J</w:t>
            </w:r>
          </w:p>
          <w:p w14:paraId="685E31A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DC_2A_n260K</w:t>
            </w:r>
          </w:p>
          <w:p w14:paraId="00A438E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DC_2A_n260L</w:t>
            </w:r>
          </w:p>
          <w:p w14:paraId="3726B55A"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DC_2A_n260M</w:t>
            </w:r>
          </w:p>
          <w:p w14:paraId="63081E9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DC_13A_n260A</w:t>
            </w:r>
          </w:p>
          <w:p w14:paraId="4989F3C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DC_13A_n260G</w:t>
            </w:r>
          </w:p>
          <w:p w14:paraId="4C58DA6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DC_13A_n260H</w:t>
            </w:r>
          </w:p>
          <w:p w14:paraId="07BE759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DC_13A_n260I</w:t>
            </w:r>
          </w:p>
          <w:p w14:paraId="30B2A84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DC_13A_n260J</w:t>
            </w:r>
          </w:p>
          <w:p w14:paraId="50EDA37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DC_13A_n260K</w:t>
            </w:r>
          </w:p>
          <w:p w14:paraId="47A62FD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DC_13A_n260L</w:t>
            </w:r>
          </w:p>
          <w:p w14:paraId="4D85B90C"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DC_13A_n260M</w:t>
            </w:r>
          </w:p>
          <w:p w14:paraId="1E18E3D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DC_66A_n260A</w:t>
            </w:r>
          </w:p>
          <w:p w14:paraId="3BE8965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DC_66A_n260G</w:t>
            </w:r>
          </w:p>
          <w:p w14:paraId="64DBE057"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DC_66A_n260H</w:t>
            </w:r>
          </w:p>
          <w:p w14:paraId="623A62E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DC_66A_n260I</w:t>
            </w:r>
          </w:p>
          <w:p w14:paraId="74F187C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DC_66A_n260J</w:t>
            </w:r>
          </w:p>
          <w:p w14:paraId="70F2657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DC_66A_n260K</w:t>
            </w:r>
          </w:p>
          <w:p w14:paraId="1E2B321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DC_66A_n260L</w:t>
            </w:r>
          </w:p>
          <w:p w14:paraId="7A2C73B0"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DC_66A_n260M</w:t>
            </w:r>
          </w:p>
        </w:tc>
      </w:tr>
      <w:tr w:rsidR="0088532E" w:rsidRPr="0003001B" w14:paraId="4456826C" w14:textId="77777777" w:rsidTr="000B3EB5">
        <w:trPr>
          <w:trHeight w:val="187"/>
          <w:jc w:val="center"/>
        </w:trPr>
        <w:tc>
          <w:tcPr>
            <w:tcW w:w="4814" w:type="dxa"/>
            <w:shd w:val="clear" w:color="auto" w:fill="auto"/>
            <w:noWrap/>
            <w:tcMar>
              <w:top w:w="28" w:type="dxa"/>
              <w:left w:w="28" w:type="dxa"/>
              <w:bottom w:w="28" w:type="dxa"/>
              <w:right w:w="28" w:type="dxa"/>
            </w:tcMar>
          </w:tcPr>
          <w:p w14:paraId="5C283958"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hAnsi="Arial"/>
                <w:sz w:val="18"/>
                <w:lang w:eastAsia="fi-FI"/>
              </w:rPr>
              <w:t>DC_2A-13A-66A_n260(A-G)</w:t>
            </w:r>
          </w:p>
          <w:p w14:paraId="0E2CBF0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hAnsi="Arial"/>
                <w:sz w:val="18"/>
                <w:lang w:eastAsia="fi-FI"/>
              </w:rPr>
              <w:t>DC_2A-13A-66A_n260(A-H)</w:t>
            </w:r>
          </w:p>
          <w:p w14:paraId="65A97C7B"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DC_2A-13A-66A_n260(A-2G)</w:t>
            </w:r>
          </w:p>
          <w:p w14:paraId="32196E13"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DC_2A-13A-66A_n260(2A)</w:t>
            </w:r>
          </w:p>
          <w:p w14:paraId="14A09E4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hAnsi="Arial"/>
                <w:sz w:val="18"/>
                <w:lang w:eastAsia="fi-FI"/>
              </w:rPr>
              <w:t>DC_2A-13A-66A_n260(2A-G)</w:t>
            </w:r>
          </w:p>
          <w:p w14:paraId="70E3E4C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hAnsi="Arial"/>
                <w:sz w:val="18"/>
                <w:lang w:eastAsia="fi-FI"/>
              </w:rPr>
              <w:t>DC_2A-13A-66A_n260(2A-2G)</w:t>
            </w:r>
          </w:p>
          <w:p w14:paraId="71CD675C"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DC_2A-13A-66A_n260(3A)</w:t>
            </w:r>
          </w:p>
          <w:p w14:paraId="70031AF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hAnsi="Arial"/>
                <w:sz w:val="18"/>
                <w:lang w:eastAsia="fi-FI"/>
              </w:rPr>
              <w:t>DC_2A-13A-66A_n260(3A-G)</w:t>
            </w:r>
          </w:p>
          <w:p w14:paraId="422F9C1A"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DC_2A-13A-66A_n260(4A)</w:t>
            </w:r>
          </w:p>
          <w:p w14:paraId="378467D7"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DC_2A-13A-66A_n260(5A)</w:t>
            </w:r>
          </w:p>
          <w:p w14:paraId="6D906723"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DC_2A-13A-66A_n260(6A)</w:t>
            </w:r>
          </w:p>
          <w:p w14:paraId="57D1A738" w14:textId="77777777" w:rsidR="0088532E" w:rsidRPr="0003001B" w:rsidRDefault="0088532E" w:rsidP="000B3EB5">
            <w:pPr>
              <w:keepNext/>
              <w:keepLines/>
              <w:spacing w:after="0"/>
              <w:jc w:val="center"/>
              <w:rPr>
                <w:rFonts w:ascii="Arial" w:hAnsi="Arial"/>
                <w:sz w:val="18"/>
                <w:lang w:eastAsia="sv-SE"/>
              </w:rPr>
            </w:pPr>
            <w:r w:rsidRPr="0003001B">
              <w:rPr>
                <w:rFonts w:ascii="Arial" w:hAnsi="Arial"/>
                <w:sz w:val="18"/>
                <w:lang w:eastAsia="fi-FI"/>
              </w:rPr>
              <w:t>DC_2A-13A-66A_n260(G-H)</w:t>
            </w:r>
          </w:p>
          <w:p w14:paraId="2108F2C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DC_2A-13A-66A_n260(2G)</w:t>
            </w:r>
          </w:p>
          <w:p w14:paraId="6F56713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DC_2A-13A-66A_n260(2H)</w:t>
            </w:r>
          </w:p>
        </w:tc>
        <w:tc>
          <w:tcPr>
            <w:tcW w:w="4815" w:type="dxa"/>
            <w:tcMar>
              <w:top w:w="28" w:type="dxa"/>
              <w:left w:w="28" w:type="dxa"/>
              <w:bottom w:w="28" w:type="dxa"/>
              <w:right w:w="28" w:type="dxa"/>
            </w:tcMar>
          </w:tcPr>
          <w:p w14:paraId="624147C7"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DC_2A_n260A</w:t>
            </w:r>
          </w:p>
          <w:p w14:paraId="7D6B9B8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DC_2A_n260G</w:t>
            </w:r>
          </w:p>
          <w:p w14:paraId="243B262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DC_2A_n260H</w:t>
            </w:r>
          </w:p>
          <w:p w14:paraId="0C34376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DC_13A_n260A</w:t>
            </w:r>
          </w:p>
          <w:p w14:paraId="4A3F61C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DC_13A_n260G</w:t>
            </w:r>
          </w:p>
          <w:p w14:paraId="7C981CC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DC_13A_n260H</w:t>
            </w:r>
          </w:p>
          <w:p w14:paraId="72953C0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DC_66A_n260A</w:t>
            </w:r>
          </w:p>
          <w:p w14:paraId="622C15A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DC_66A_n260G</w:t>
            </w:r>
          </w:p>
          <w:p w14:paraId="5046B9E6"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DC_66A_n260H</w:t>
            </w:r>
          </w:p>
        </w:tc>
      </w:tr>
      <w:tr w:rsidR="0088532E" w:rsidRPr="0003001B" w14:paraId="3B9850AB" w14:textId="77777777" w:rsidTr="000B3EB5">
        <w:trPr>
          <w:trHeight w:val="187"/>
          <w:jc w:val="center"/>
        </w:trPr>
        <w:tc>
          <w:tcPr>
            <w:tcW w:w="4814" w:type="dxa"/>
            <w:shd w:val="clear" w:color="auto" w:fill="auto"/>
            <w:noWrap/>
            <w:tcMar>
              <w:top w:w="28" w:type="dxa"/>
              <w:left w:w="28" w:type="dxa"/>
              <w:bottom w:w="28" w:type="dxa"/>
              <w:right w:w="28" w:type="dxa"/>
            </w:tcMar>
          </w:tcPr>
          <w:p w14:paraId="45D64938"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DC_2A-13A-66A_n261A</w:t>
            </w:r>
          </w:p>
          <w:p w14:paraId="48C3B6F8"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DC_2A-13A-66A_n261G</w:t>
            </w:r>
          </w:p>
          <w:p w14:paraId="174F28D4"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DC_2A-13A-66A_n261H</w:t>
            </w:r>
          </w:p>
          <w:p w14:paraId="52DE1399"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DC_2A-13A-66A_n261I</w:t>
            </w:r>
          </w:p>
          <w:p w14:paraId="2CA2B278"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DC_2A-13A-66A_n261J</w:t>
            </w:r>
          </w:p>
          <w:p w14:paraId="78A56FEB"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DC_2A-13A-66A_n261K</w:t>
            </w:r>
          </w:p>
          <w:p w14:paraId="7DC391C3"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DC_2A-13A-66A_n261L</w:t>
            </w:r>
          </w:p>
          <w:p w14:paraId="52BBEEBC" w14:textId="77777777" w:rsidR="0088532E" w:rsidRPr="0003001B" w:rsidRDefault="0088532E" w:rsidP="000B3EB5">
            <w:pPr>
              <w:keepNext/>
              <w:keepLines/>
              <w:spacing w:after="0"/>
              <w:jc w:val="center"/>
              <w:rPr>
                <w:rFonts w:ascii="Arial" w:hAnsi="Arial"/>
                <w:sz w:val="18"/>
                <w:lang w:eastAsia="ja-JP"/>
              </w:rPr>
            </w:pPr>
            <w:r w:rsidRPr="0003001B">
              <w:rPr>
                <w:rFonts w:ascii="Arial" w:eastAsia="ＭＳ 明朝" w:hAnsi="Arial" w:cs="Arial"/>
                <w:sz w:val="18"/>
                <w:lang w:eastAsia="ja-JP"/>
              </w:rPr>
              <w:t>DC_2A-13A-66A_n261M</w:t>
            </w:r>
          </w:p>
        </w:tc>
        <w:tc>
          <w:tcPr>
            <w:tcW w:w="4815" w:type="dxa"/>
            <w:tcMar>
              <w:top w:w="28" w:type="dxa"/>
              <w:left w:w="28" w:type="dxa"/>
              <w:bottom w:w="28" w:type="dxa"/>
              <w:right w:w="28" w:type="dxa"/>
            </w:tcMar>
          </w:tcPr>
          <w:p w14:paraId="0EC276B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DC_2A_n261A</w:t>
            </w:r>
          </w:p>
          <w:p w14:paraId="555225B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DC_2A_n261G</w:t>
            </w:r>
          </w:p>
          <w:p w14:paraId="4B7D133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DC_2A_n261H</w:t>
            </w:r>
          </w:p>
          <w:p w14:paraId="185771B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DC_2A_n261I</w:t>
            </w:r>
          </w:p>
          <w:p w14:paraId="6DB129B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DC_2A_n261J</w:t>
            </w:r>
          </w:p>
          <w:p w14:paraId="4099C42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DC_2A_n261K</w:t>
            </w:r>
          </w:p>
          <w:p w14:paraId="66068CB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DC_2A_n261L</w:t>
            </w:r>
          </w:p>
          <w:p w14:paraId="2450468F"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DC_2A_n261M</w:t>
            </w:r>
          </w:p>
          <w:p w14:paraId="36AF90C6"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DC_13A_n261A</w:t>
            </w:r>
          </w:p>
          <w:p w14:paraId="0851D7F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DC_13A_n261G</w:t>
            </w:r>
          </w:p>
          <w:p w14:paraId="46D6147D"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DC_13A_n261H</w:t>
            </w:r>
          </w:p>
          <w:p w14:paraId="1DDCD46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DC_13A_n261I</w:t>
            </w:r>
          </w:p>
          <w:p w14:paraId="3BCC665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DC_13A_n261J</w:t>
            </w:r>
          </w:p>
          <w:p w14:paraId="2B7E7D3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DC_13A_n261K</w:t>
            </w:r>
          </w:p>
          <w:p w14:paraId="2E971CA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DC_13A_n261L</w:t>
            </w:r>
          </w:p>
          <w:p w14:paraId="7633BCF6"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DC_13A_n261M</w:t>
            </w:r>
          </w:p>
          <w:p w14:paraId="39E51856"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DC_66A_n261A</w:t>
            </w:r>
          </w:p>
          <w:p w14:paraId="24E37588"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DC_66A_n261G</w:t>
            </w:r>
          </w:p>
          <w:p w14:paraId="4520B786"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DC_66A_n261H</w:t>
            </w:r>
          </w:p>
          <w:p w14:paraId="132D76B6"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DC_66A_n261I</w:t>
            </w:r>
          </w:p>
          <w:p w14:paraId="522FCE3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DC_66A_n261J</w:t>
            </w:r>
          </w:p>
          <w:p w14:paraId="0F07640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DC_66A_n261K</w:t>
            </w:r>
          </w:p>
          <w:p w14:paraId="299656E3"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DC_66A_n261L</w:t>
            </w:r>
          </w:p>
          <w:p w14:paraId="0790083A"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DC_66A_n261M</w:t>
            </w:r>
          </w:p>
        </w:tc>
      </w:tr>
      <w:tr w:rsidR="0088532E" w:rsidRPr="0003001B" w14:paraId="4497A364" w14:textId="77777777" w:rsidTr="000B3EB5">
        <w:trPr>
          <w:trHeight w:val="187"/>
          <w:jc w:val="center"/>
        </w:trPr>
        <w:tc>
          <w:tcPr>
            <w:tcW w:w="4814" w:type="dxa"/>
            <w:shd w:val="clear" w:color="auto" w:fill="auto"/>
            <w:noWrap/>
            <w:tcMar>
              <w:top w:w="28" w:type="dxa"/>
              <w:left w:w="28" w:type="dxa"/>
              <w:bottom w:w="28" w:type="dxa"/>
              <w:right w:w="28" w:type="dxa"/>
            </w:tcMar>
          </w:tcPr>
          <w:p w14:paraId="5D5B816B"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DC_2A-13A-66A_n261(A-G)</w:t>
            </w:r>
          </w:p>
          <w:p w14:paraId="1A80C2C9"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DC_2A-13A-66A_n261(A-G-H)</w:t>
            </w:r>
          </w:p>
          <w:p w14:paraId="58BD557C"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DC_2A-13A-66A_n261(A-G-I)</w:t>
            </w:r>
          </w:p>
          <w:p w14:paraId="72856649"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DC_2A-13A-66A_n261(A-2G)</w:t>
            </w:r>
          </w:p>
          <w:p w14:paraId="02B20279"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DC_2A-13A-66A_n261(A-H)</w:t>
            </w:r>
          </w:p>
          <w:p w14:paraId="02158A7E"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DC_2A-13A-66A_n261(A-I)</w:t>
            </w:r>
          </w:p>
          <w:p w14:paraId="0F6EAF8A"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DC_2A-13A-66A_n261(A-J)</w:t>
            </w:r>
          </w:p>
          <w:p w14:paraId="2450E83E"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DC_2A-13A-66A_n261(A-K)</w:t>
            </w:r>
          </w:p>
          <w:p w14:paraId="4EEA5DB2"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DC_2A-13A-66A_n261(2A)</w:t>
            </w:r>
          </w:p>
          <w:p w14:paraId="10194EC2" w14:textId="77777777" w:rsidR="0088532E" w:rsidRPr="0003001B" w:rsidRDefault="0088532E" w:rsidP="000B3EB5">
            <w:pPr>
              <w:keepNext/>
              <w:keepLines/>
              <w:spacing w:after="0"/>
              <w:jc w:val="center"/>
              <w:rPr>
                <w:rFonts w:ascii="Arial" w:hAnsi="Arial"/>
                <w:sz w:val="18"/>
                <w:lang w:eastAsia="sv-SE"/>
              </w:rPr>
            </w:pPr>
            <w:r w:rsidRPr="0003001B">
              <w:rPr>
                <w:rFonts w:ascii="Arial" w:eastAsia="ＭＳ 明朝" w:hAnsi="Arial" w:cs="Arial"/>
                <w:sz w:val="18"/>
                <w:lang w:eastAsia="ja-JP"/>
              </w:rPr>
              <w:t>DC_2A-13A-66A_n261(2A-G)</w:t>
            </w:r>
          </w:p>
          <w:p w14:paraId="35EF1AD4"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DC_2A-13A-66A_n261(2A-H)</w:t>
            </w:r>
          </w:p>
          <w:p w14:paraId="30E51341"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DC_2A-13A-66A_n261(2A-I)</w:t>
            </w:r>
          </w:p>
          <w:p w14:paraId="5F206F17"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DC_2A-13A-66A_n261(3A)</w:t>
            </w:r>
          </w:p>
          <w:p w14:paraId="7A52B452"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DC_2A-13A-66A_n261(3A-G)</w:t>
            </w:r>
          </w:p>
          <w:p w14:paraId="51DCAE5E"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DC_2A-13A-66A_n261(4A)</w:t>
            </w:r>
          </w:p>
          <w:p w14:paraId="1A1A1A4D"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DC_2A-13A-66A_n261(G-H)</w:t>
            </w:r>
          </w:p>
          <w:p w14:paraId="766FC0C1"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DC_2A-13A-66A_n261(G-I)</w:t>
            </w:r>
          </w:p>
          <w:p w14:paraId="3842A293"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DC_2A-13A-66A_n261(G-J)</w:t>
            </w:r>
          </w:p>
          <w:p w14:paraId="6F63C1FB"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DC_2A-13A-66A_n261(2G)</w:t>
            </w:r>
          </w:p>
          <w:p w14:paraId="6115BF8E"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DC_2A-13A-66A_n261(H-I)</w:t>
            </w:r>
          </w:p>
          <w:p w14:paraId="1A6290B7" w14:textId="77777777" w:rsidR="0088532E" w:rsidRPr="0003001B" w:rsidRDefault="0088532E" w:rsidP="000B3EB5">
            <w:pPr>
              <w:keepNext/>
              <w:keepLines/>
              <w:spacing w:after="0"/>
              <w:jc w:val="center"/>
              <w:rPr>
                <w:rFonts w:ascii="Arial" w:hAnsi="Arial"/>
                <w:sz w:val="18"/>
                <w:lang w:eastAsia="ja-JP"/>
              </w:rPr>
            </w:pPr>
            <w:r w:rsidRPr="0003001B">
              <w:rPr>
                <w:rFonts w:ascii="Arial" w:eastAsia="ＭＳ 明朝" w:hAnsi="Arial" w:cs="Arial"/>
                <w:sz w:val="18"/>
                <w:lang w:eastAsia="ja-JP"/>
              </w:rPr>
              <w:t>DC_2A-13A-66A_n261(2H)</w:t>
            </w:r>
          </w:p>
        </w:tc>
        <w:tc>
          <w:tcPr>
            <w:tcW w:w="4815" w:type="dxa"/>
            <w:tcMar>
              <w:top w:w="28" w:type="dxa"/>
              <w:left w:w="28" w:type="dxa"/>
              <w:bottom w:w="28" w:type="dxa"/>
              <w:right w:w="28" w:type="dxa"/>
            </w:tcMar>
          </w:tcPr>
          <w:p w14:paraId="5256860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DC_2A_n261A</w:t>
            </w:r>
          </w:p>
          <w:p w14:paraId="5C61D586"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DC_2A_n261G</w:t>
            </w:r>
          </w:p>
          <w:p w14:paraId="30495AF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DC_2A_n261H</w:t>
            </w:r>
          </w:p>
          <w:p w14:paraId="09343F3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DC_2A_n261I</w:t>
            </w:r>
          </w:p>
          <w:p w14:paraId="3469769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DC_2A_n261J</w:t>
            </w:r>
          </w:p>
          <w:p w14:paraId="4CF6A038"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DC_2A_n261K</w:t>
            </w:r>
          </w:p>
          <w:p w14:paraId="2C6D74BD"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DC_13A_n261A</w:t>
            </w:r>
          </w:p>
          <w:p w14:paraId="7E243BD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DC_13A_n261G</w:t>
            </w:r>
          </w:p>
          <w:p w14:paraId="4F17B3DD"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DC_13A_n261H</w:t>
            </w:r>
          </w:p>
          <w:p w14:paraId="5B5C17B3"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DC_13A_n261I</w:t>
            </w:r>
          </w:p>
          <w:p w14:paraId="770615E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DC_13A_n261J</w:t>
            </w:r>
          </w:p>
          <w:p w14:paraId="3F822923"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DC_13A_n261K</w:t>
            </w:r>
          </w:p>
          <w:p w14:paraId="7F70F9CE"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DC_66A_n261A</w:t>
            </w:r>
          </w:p>
          <w:p w14:paraId="2C2C48B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DC_66A_n261G</w:t>
            </w:r>
          </w:p>
          <w:p w14:paraId="39EEC8D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DC_66A_n261H</w:t>
            </w:r>
          </w:p>
          <w:p w14:paraId="189B753D"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DC_66A_n261I</w:t>
            </w:r>
          </w:p>
          <w:p w14:paraId="1EED612E"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DC_66A_n261J</w:t>
            </w:r>
          </w:p>
          <w:p w14:paraId="13B5E826"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DC_66A_n261K</w:t>
            </w:r>
          </w:p>
        </w:tc>
      </w:tr>
      <w:tr w:rsidR="0088532E" w:rsidRPr="0003001B" w14:paraId="56FC0BDE" w14:textId="77777777" w:rsidTr="000B3EB5">
        <w:trPr>
          <w:trHeight w:val="187"/>
          <w:jc w:val="center"/>
        </w:trPr>
        <w:tc>
          <w:tcPr>
            <w:tcW w:w="4814" w:type="dxa"/>
            <w:shd w:val="clear" w:color="auto" w:fill="auto"/>
            <w:noWrap/>
            <w:tcMar>
              <w:top w:w="28" w:type="dxa"/>
              <w:left w:w="28" w:type="dxa"/>
              <w:bottom w:w="28" w:type="dxa"/>
              <w:right w:w="28" w:type="dxa"/>
            </w:tcMar>
          </w:tcPr>
          <w:p w14:paraId="086405E7"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DC_2A-14A-30A_n260A</w:t>
            </w:r>
          </w:p>
          <w:p w14:paraId="004328D7"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DC_2A-14A-30A_n260G</w:t>
            </w:r>
          </w:p>
          <w:p w14:paraId="2B82833E"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DC_2A-14A-30A_n260H</w:t>
            </w:r>
          </w:p>
          <w:p w14:paraId="48F1B1C6"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DC_2A-14A-30A_n260I</w:t>
            </w:r>
          </w:p>
          <w:p w14:paraId="7B3DCF65"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DC_2A-14A-30A_n260J</w:t>
            </w:r>
          </w:p>
          <w:p w14:paraId="0D4A4710"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DC_2A-14A-30A_n260K</w:t>
            </w:r>
          </w:p>
          <w:p w14:paraId="7594DD8B"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DC_2A-14A-30A_n260L</w:t>
            </w:r>
          </w:p>
          <w:p w14:paraId="6B040831" w14:textId="77777777" w:rsidR="0088532E" w:rsidRPr="0003001B" w:rsidRDefault="0088532E" w:rsidP="000B3EB5">
            <w:pPr>
              <w:keepNext/>
              <w:keepLines/>
              <w:spacing w:after="0"/>
              <w:jc w:val="center"/>
              <w:rPr>
                <w:rFonts w:ascii="Arial" w:hAnsi="Arial"/>
                <w:sz w:val="18"/>
                <w:lang w:eastAsia="ja-JP"/>
              </w:rPr>
            </w:pPr>
            <w:r w:rsidRPr="0003001B">
              <w:rPr>
                <w:rFonts w:ascii="Arial" w:eastAsia="ＭＳ 明朝" w:hAnsi="Arial" w:cs="Arial"/>
                <w:sz w:val="18"/>
                <w:lang w:eastAsia="ja-JP"/>
              </w:rPr>
              <w:t>DC_2A-14A-30A_n260M</w:t>
            </w:r>
          </w:p>
        </w:tc>
        <w:tc>
          <w:tcPr>
            <w:tcW w:w="4815" w:type="dxa"/>
            <w:tcMar>
              <w:top w:w="28" w:type="dxa"/>
              <w:left w:w="28" w:type="dxa"/>
              <w:bottom w:w="28" w:type="dxa"/>
              <w:right w:w="28" w:type="dxa"/>
            </w:tcMar>
          </w:tcPr>
          <w:p w14:paraId="14BB32D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DC_2A_n260A</w:t>
            </w:r>
          </w:p>
          <w:p w14:paraId="6C994EDE"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DC_2A_n260G</w:t>
            </w:r>
          </w:p>
          <w:p w14:paraId="50739DC6"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DC_2A_n260H</w:t>
            </w:r>
          </w:p>
          <w:p w14:paraId="7E7889F8"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DC_2A_n260I</w:t>
            </w:r>
          </w:p>
          <w:p w14:paraId="7151F583"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DC_2A_n260J</w:t>
            </w:r>
          </w:p>
          <w:p w14:paraId="70449DB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DC_2A_n260K</w:t>
            </w:r>
          </w:p>
          <w:p w14:paraId="1362A04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DC_2A_n260L</w:t>
            </w:r>
          </w:p>
          <w:p w14:paraId="49ABFCA4"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DC_2A_n260M</w:t>
            </w:r>
          </w:p>
          <w:p w14:paraId="6607FD8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DC_14A_n260A</w:t>
            </w:r>
          </w:p>
          <w:p w14:paraId="5B96686E"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DC_14A_n260G</w:t>
            </w:r>
          </w:p>
          <w:p w14:paraId="343120E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DC_14A_n260H</w:t>
            </w:r>
          </w:p>
          <w:p w14:paraId="5BC6EDD7"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DC_14A_n260I</w:t>
            </w:r>
          </w:p>
          <w:p w14:paraId="799F4158"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DC_14A_n260J</w:t>
            </w:r>
          </w:p>
          <w:p w14:paraId="6D9AD0E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DC_14A_n260K</w:t>
            </w:r>
          </w:p>
          <w:p w14:paraId="674D9C43"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DC_14A_n260L</w:t>
            </w:r>
          </w:p>
          <w:p w14:paraId="2770AEE7"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DC_14A_n260M</w:t>
            </w:r>
          </w:p>
          <w:p w14:paraId="28F2915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DC_30A_n260A</w:t>
            </w:r>
          </w:p>
          <w:p w14:paraId="7CBF4E2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DC_30A_n260G</w:t>
            </w:r>
          </w:p>
          <w:p w14:paraId="52266FA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DC_30A_n260H</w:t>
            </w:r>
          </w:p>
          <w:p w14:paraId="279573B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DC_30A_n260I</w:t>
            </w:r>
          </w:p>
          <w:p w14:paraId="2B841EF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DC_30A_n260J</w:t>
            </w:r>
          </w:p>
          <w:p w14:paraId="06A50FD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DC_30A_n260K</w:t>
            </w:r>
          </w:p>
          <w:p w14:paraId="055DC61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DC_30A_n260L</w:t>
            </w:r>
          </w:p>
          <w:p w14:paraId="7983F933"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DC_30A_n260M</w:t>
            </w:r>
          </w:p>
        </w:tc>
      </w:tr>
      <w:tr w:rsidR="0088532E" w:rsidRPr="0003001B" w14:paraId="70C1D968" w14:textId="77777777" w:rsidTr="000B3EB5">
        <w:trPr>
          <w:trHeight w:val="187"/>
          <w:jc w:val="center"/>
        </w:trPr>
        <w:tc>
          <w:tcPr>
            <w:tcW w:w="4814" w:type="dxa"/>
            <w:shd w:val="clear" w:color="auto" w:fill="auto"/>
            <w:noWrap/>
            <w:tcMar>
              <w:top w:w="28" w:type="dxa"/>
              <w:left w:w="28" w:type="dxa"/>
              <w:bottom w:w="28" w:type="dxa"/>
              <w:right w:w="28" w:type="dxa"/>
            </w:tcMar>
          </w:tcPr>
          <w:p w14:paraId="1E6024AF"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DC_2A-2A-14A-30A_n260A</w:t>
            </w:r>
          </w:p>
          <w:p w14:paraId="696C09AA"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DC_2A-2A-14A-30A_n260G</w:t>
            </w:r>
          </w:p>
          <w:p w14:paraId="70BBB285"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DC_2A-2A-14A-30A_n260H</w:t>
            </w:r>
          </w:p>
          <w:p w14:paraId="6BBC8A81"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DC_2A-2A-14A-30A_n260I</w:t>
            </w:r>
          </w:p>
          <w:p w14:paraId="3B1A702C"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DC_2A-2A-14A-30A_n260J</w:t>
            </w:r>
          </w:p>
          <w:p w14:paraId="004E24D3"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DC_2A-2A-14A-30A_n260K</w:t>
            </w:r>
          </w:p>
          <w:p w14:paraId="50E76827"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DC_2A-2A-14A-30A_n260L</w:t>
            </w:r>
          </w:p>
          <w:p w14:paraId="58936E2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DC_2A-2A-14A-30A_n260M</w:t>
            </w:r>
          </w:p>
        </w:tc>
        <w:tc>
          <w:tcPr>
            <w:tcW w:w="4815" w:type="dxa"/>
            <w:tcMar>
              <w:top w:w="28" w:type="dxa"/>
              <w:left w:w="28" w:type="dxa"/>
              <w:bottom w:w="28" w:type="dxa"/>
              <w:right w:w="28" w:type="dxa"/>
            </w:tcMar>
          </w:tcPr>
          <w:p w14:paraId="2AF65338"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DC_2A_n260A</w:t>
            </w:r>
          </w:p>
          <w:p w14:paraId="46E35EE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DC_2A_n260G</w:t>
            </w:r>
          </w:p>
          <w:p w14:paraId="1BBC189D"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DC_2A_n260H</w:t>
            </w:r>
          </w:p>
          <w:p w14:paraId="1A08F2F7"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DC_2A_n260I</w:t>
            </w:r>
          </w:p>
          <w:p w14:paraId="645D9C7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DC_2A_n260J</w:t>
            </w:r>
          </w:p>
          <w:p w14:paraId="7649281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DC_2A_n260K</w:t>
            </w:r>
          </w:p>
          <w:p w14:paraId="6F93315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DC_2A_n260L</w:t>
            </w:r>
          </w:p>
          <w:p w14:paraId="7CDA0D02"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DC_2A_n260M</w:t>
            </w:r>
          </w:p>
          <w:p w14:paraId="5431FD8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DC_14A_n260A</w:t>
            </w:r>
          </w:p>
          <w:p w14:paraId="1CD85BB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DC_14A_n260G</w:t>
            </w:r>
          </w:p>
          <w:p w14:paraId="334276D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DC_14A_n260H</w:t>
            </w:r>
          </w:p>
          <w:p w14:paraId="17D69C6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DC_14A_n260I</w:t>
            </w:r>
          </w:p>
          <w:p w14:paraId="1F3BFEE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DC_14A_n260J</w:t>
            </w:r>
          </w:p>
          <w:p w14:paraId="5BADCC3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DC_14A_n260K</w:t>
            </w:r>
          </w:p>
          <w:p w14:paraId="357F2E1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DC_14A_n260L</w:t>
            </w:r>
          </w:p>
          <w:p w14:paraId="6B1834B2"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DC_14A_n260M</w:t>
            </w:r>
          </w:p>
          <w:p w14:paraId="1AAA72A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DC_30A_n260A</w:t>
            </w:r>
          </w:p>
          <w:p w14:paraId="17FDFA7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DC_30A_n260G</w:t>
            </w:r>
          </w:p>
          <w:p w14:paraId="057D7F3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DC_30A_n260H</w:t>
            </w:r>
          </w:p>
          <w:p w14:paraId="3A873E3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DC_30A_n260I</w:t>
            </w:r>
          </w:p>
          <w:p w14:paraId="716ADC3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DC_30A_n260J</w:t>
            </w:r>
          </w:p>
          <w:p w14:paraId="2B8FC73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DC_30A_n260K</w:t>
            </w:r>
          </w:p>
          <w:p w14:paraId="45DB0FC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DC_30A_n260L</w:t>
            </w:r>
          </w:p>
          <w:p w14:paraId="7FF8397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DC_30A_n260M</w:t>
            </w:r>
          </w:p>
        </w:tc>
      </w:tr>
      <w:tr w:rsidR="0088532E" w:rsidRPr="0003001B" w14:paraId="317F7715" w14:textId="77777777" w:rsidTr="000B3EB5">
        <w:trPr>
          <w:trHeight w:val="187"/>
          <w:jc w:val="center"/>
        </w:trPr>
        <w:tc>
          <w:tcPr>
            <w:tcW w:w="4814" w:type="dxa"/>
            <w:shd w:val="clear" w:color="auto" w:fill="auto"/>
            <w:noWrap/>
            <w:tcMar>
              <w:top w:w="28" w:type="dxa"/>
              <w:left w:w="28" w:type="dxa"/>
              <w:bottom w:w="28" w:type="dxa"/>
              <w:right w:w="28" w:type="dxa"/>
            </w:tcMar>
          </w:tcPr>
          <w:p w14:paraId="57BE4DC3"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DC_2A-14A-66A_n260A</w:t>
            </w:r>
          </w:p>
          <w:p w14:paraId="3ABA09BB"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DC_2A-14A-66A_n260G</w:t>
            </w:r>
          </w:p>
          <w:p w14:paraId="0E142740"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DC_2A-14A-66A_n260H</w:t>
            </w:r>
          </w:p>
          <w:p w14:paraId="36326D56"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DC_2A-14A-66A_n260I</w:t>
            </w:r>
          </w:p>
          <w:p w14:paraId="479940BA"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DC_2A-14A-66A_n260J</w:t>
            </w:r>
          </w:p>
          <w:p w14:paraId="5D54FA28"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DC_2A-14A-66A_n260K</w:t>
            </w:r>
          </w:p>
          <w:p w14:paraId="200DC186"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DC_2A-14A-66A_n260L</w:t>
            </w:r>
          </w:p>
          <w:p w14:paraId="4AC60839" w14:textId="77777777" w:rsidR="0088532E" w:rsidRPr="0003001B" w:rsidRDefault="0088532E" w:rsidP="000B3EB5">
            <w:pPr>
              <w:keepNext/>
              <w:keepLines/>
              <w:spacing w:after="0"/>
              <w:jc w:val="center"/>
              <w:rPr>
                <w:rFonts w:ascii="Arial" w:hAnsi="Arial"/>
                <w:sz w:val="18"/>
                <w:lang w:eastAsia="ja-JP"/>
              </w:rPr>
            </w:pPr>
            <w:r w:rsidRPr="0003001B">
              <w:rPr>
                <w:rFonts w:ascii="Arial" w:eastAsia="ＭＳ 明朝" w:hAnsi="Arial" w:cs="Arial"/>
                <w:sz w:val="18"/>
                <w:szCs w:val="18"/>
                <w:lang w:eastAsia="ja-JP"/>
              </w:rPr>
              <w:t>DC_2A-14A-66A_n260M</w:t>
            </w:r>
          </w:p>
        </w:tc>
        <w:tc>
          <w:tcPr>
            <w:tcW w:w="4815" w:type="dxa"/>
            <w:tcMar>
              <w:top w:w="28" w:type="dxa"/>
              <w:left w:w="28" w:type="dxa"/>
              <w:bottom w:w="28" w:type="dxa"/>
              <w:right w:w="28" w:type="dxa"/>
            </w:tcMar>
          </w:tcPr>
          <w:p w14:paraId="2A3644AE"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DC_2A_n260A</w:t>
            </w:r>
          </w:p>
          <w:p w14:paraId="7EF5961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DC_2A_n260G</w:t>
            </w:r>
          </w:p>
          <w:p w14:paraId="2E8C9447"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DC_2A_n260H</w:t>
            </w:r>
          </w:p>
          <w:p w14:paraId="6221350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DC_2A_n260I</w:t>
            </w:r>
          </w:p>
          <w:p w14:paraId="2EFCCB40"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DC_2A_n260J</w:t>
            </w:r>
          </w:p>
          <w:p w14:paraId="330E3170"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DC_2A_n260K</w:t>
            </w:r>
          </w:p>
          <w:p w14:paraId="428B71B3"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DC_2A_n260L</w:t>
            </w:r>
          </w:p>
          <w:p w14:paraId="7A95BBF6"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DC_2A_n260M</w:t>
            </w:r>
          </w:p>
          <w:p w14:paraId="5D58C7B3"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DC_14A_n260A</w:t>
            </w:r>
          </w:p>
          <w:p w14:paraId="31F1F745"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DC_14A_n260G</w:t>
            </w:r>
          </w:p>
          <w:p w14:paraId="2AA7D25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DC_14A_n260H</w:t>
            </w:r>
          </w:p>
          <w:p w14:paraId="033DC10F"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DC_14A_n260I</w:t>
            </w:r>
          </w:p>
          <w:p w14:paraId="73240150"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DC_14A_n260J</w:t>
            </w:r>
          </w:p>
          <w:p w14:paraId="475341FE"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DC_14A_n260K</w:t>
            </w:r>
          </w:p>
          <w:p w14:paraId="60177547"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DC_14A_n260L</w:t>
            </w:r>
          </w:p>
          <w:p w14:paraId="7EFB13FC"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DC_14A_n260M</w:t>
            </w:r>
          </w:p>
          <w:p w14:paraId="013A99A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DC_66A_n260A</w:t>
            </w:r>
          </w:p>
          <w:p w14:paraId="4025F6FC"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DC_66A_n260G</w:t>
            </w:r>
          </w:p>
          <w:p w14:paraId="0B80EE6E"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DC_66A_n260H</w:t>
            </w:r>
          </w:p>
          <w:p w14:paraId="6C47987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DC_66A_n260I</w:t>
            </w:r>
          </w:p>
          <w:p w14:paraId="11B141BC"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DC_66A_n260J</w:t>
            </w:r>
          </w:p>
          <w:p w14:paraId="583392CD"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DC_66A_n260K</w:t>
            </w:r>
          </w:p>
          <w:p w14:paraId="4D93A39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DC_66A_n260L</w:t>
            </w:r>
          </w:p>
          <w:p w14:paraId="33F74E31"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szCs w:val="18"/>
                <w:lang w:eastAsia="ja-JP"/>
              </w:rPr>
              <w:t>DC_66A_n260M</w:t>
            </w:r>
          </w:p>
        </w:tc>
      </w:tr>
      <w:tr w:rsidR="0088532E" w:rsidRPr="0003001B" w14:paraId="7E04B12D" w14:textId="77777777" w:rsidTr="000B3EB5">
        <w:trPr>
          <w:trHeight w:val="187"/>
          <w:jc w:val="center"/>
        </w:trPr>
        <w:tc>
          <w:tcPr>
            <w:tcW w:w="4814" w:type="dxa"/>
            <w:shd w:val="clear" w:color="auto" w:fill="auto"/>
            <w:noWrap/>
            <w:tcMar>
              <w:top w:w="28" w:type="dxa"/>
              <w:left w:w="28" w:type="dxa"/>
              <w:bottom w:w="28" w:type="dxa"/>
              <w:right w:w="28" w:type="dxa"/>
            </w:tcMar>
          </w:tcPr>
          <w:p w14:paraId="02082CD6"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DC_2A-2A-14A-66A_n260A</w:t>
            </w:r>
          </w:p>
          <w:p w14:paraId="0EACB6CE"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DC_2A-2A-14A-66A_n260G</w:t>
            </w:r>
          </w:p>
          <w:p w14:paraId="12EDC4FF"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DC_2A-2A-14A-66A_n260H</w:t>
            </w:r>
          </w:p>
          <w:p w14:paraId="46AB320B"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DC_2A-2A-14A-66A_n260I</w:t>
            </w:r>
          </w:p>
          <w:p w14:paraId="30ABADCF"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DC_2A-2A-14A-66A_n260J</w:t>
            </w:r>
          </w:p>
          <w:p w14:paraId="4537A18F"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DC_2A-2A-14A-66A_n260K</w:t>
            </w:r>
          </w:p>
          <w:p w14:paraId="023DD01B"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DC_2A-2A-14A-66A_n260L</w:t>
            </w:r>
          </w:p>
          <w:p w14:paraId="18655787" w14:textId="77777777" w:rsidR="0088532E" w:rsidRPr="0003001B" w:rsidRDefault="0088532E" w:rsidP="000B3EB5">
            <w:pPr>
              <w:keepNext/>
              <w:keepLines/>
              <w:spacing w:after="0"/>
              <w:jc w:val="center"/>
              <w:rPr>
                <w:rFonts w:ascii="Arial" w:hAnsi="Arial"/>
                <w:sz w:val="18"/>
                <w:lang w:eastAsia="ja-JP"/>
              </w:rPr>
            </w:pPr>
            <w:r w:rsidRPr="0003001B">
              <w:rPr>
                <w:rFonts w:ascii="Arial" w:eastAsia="ＭＳ 明朝" w:hAnsi="Arial" w:cs="Arial"/>
                <w:sz w:val="18"/>
                <w:szCs w:val="18"/>
                <w:lang w:eastAsia="ja-JP"/>
              </w:rPr>
              <w:t>DC_2A-2A-14A-66A_n260M</w:t>
            </w:r>
          </w:p>
        </w:tc>
        <w:tc>
          <w:tcPr>
            <w:tcW w:w="4815" w:type="dxa"/>
            <w:tcMar>
              <w:top w:w="28" w:type="dxa"/>
              <w:left w:w="28" w:type="dxa"/>
              <w:bottom w:w="28" w:type="dxa"/>
              <w:right w:w="28" w:type="dxa"/>
            </w:tcMar>
          </w:tcPr>
          <w:p w14:paraId="02DBA6F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DC_2A_n260A</w:t>
            </w:r>
          </w:p>
          <w:p w14:paraId="3FA1492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DC_2A_n260G</w:t>
            </w:r>
          </w:p>
          <w:p w14:paraId="2980BEA2"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DC_2A_n260H</w:t>
            </w:r>
          </w:p>
          <w:p w14:paraId="4B1E0652"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DC_2A_n260I</w:t>
            </w:r>
          </w:p>
          <w:p w14:paraId="59E55DD7"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DC_2A_n260J</w:t>
            </w:r>
          </w:p>
          <w:p w14:paraId="4F4DEA1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DC_2A_n260K</w:t>
            </w:r>
          </w:p>
          <w:p w14:paraId="7B19ED75"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DC_2A_n260L</w:t>
            </w:r>
          </w:p>
          <w:p w14:paraId="2CB7ACCC"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DC_2A_n260M</w:t>
            </w:r>
          </w:p>
          <w:p w14:paraId="1D6CDB5D"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DC_14A_n260A</w:t>
            </w:r>
          </w:p>
          <w:p w14:paraId="74283CAC"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DC_14A_n260G</w:t>
            </w:r>
          </w:p>
          <w:p w14:paraId="46AC940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DC_14A_n260H</w:t>
            </w:r>
          </w:p>
          <w:p w14:paraId="65B7F95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DC_14A_n260I</w:t>
            </w:r>
          </w:p>
          <w:p w14:paraId="5DE5FAF6"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DC_14A_n260J</w:t>
            </w:r>
          </w:p>
          <w:p w14:paraId="5AD9A69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DC_14A_n260K</w:t>
            </w:r>
          </w:p>
          <w:p w14:paraId="6AD8553A"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DC_14A_n260L</w:t>
            </w:r>
          </w:p>
          <w:p w14:paraId="084A8DA1"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DC_14A_n260M</w:t>
            </w:r>
          </w:p>
          <w:p w14:paraId="2F282132"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DC_66A_n260A</w:t>
            </w:r>
          </w:p>
          <w:p w14:paraId="318E4E7C"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DC_66A_n260G</w:t>
            </w:r>
          </w:p>
          <w:p w14:paraId="3B65C44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DC_66A_n260H</w:t>
            </w:r>
          </w:p>
          <w:p w14:paraId="4A280B2C"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DC_66A_n260I</w:t>
            </w:r>
          </w:p>
          <w:p w14:paraId="7D416AFA"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DC_66A_n260J</w:t>
            </w:r>
          </w:p>
          <w:p w14:paraId="51B1EA6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DC_66A_n260K</w:t>
            </w:r>
          </w:p>
          <w:p w14:paraId="317AA612"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DC_66A_n260L</w:t>
            </w:r>
          </w:p>
          <w:p w14:paraId="4941D7E8"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szCs w:val="18"/>
                <w:lang w:eastAsia="ja-JP"/>
              </w:rPr>
              <w:t>DC_66A_n260M</w:t>
            </w:r>
          </w:p>
        </w:tc>
      </w:tr>
      <w:tr w:rsidR="0088532E" w:rsidRPr="0003001B" w14:paraId="643FA7A9" w14:textId="77777777" w:rsidTr="000B3EB5">
        <w:trPr>
          <w:trHeight w:val="187"/>
          <w:jc w:val="center"/>
        </w:trPr>
        <w:tc>
          <w:tcPr>
            <w:tcW w:w="4814" w:type="dxa"/>
            <w:shd w:val="clear" w:color="auto" w:fill="auto"/>
            <w:noWrap/>
            <w:tcMar>
              <w:top w:w="28" w:type="dxa"/>
              <w:left w:w="28" w:type="dxa"/>
              <w:bottom w:w="28" w:type="dxa"/>
              <w:right w:w="28" w:type="dxa"/>
            </w:tcMar>
          </w:tcPr>
          <w:p w14:paraId="150DF9A5"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DC_2A-14A-66A-66A_n260A</w:t>
            </w:r>
          </w:p>
          <w:p w14:paraId="542EF0CD"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DC_2A-14A-66A-66A_n260G</w:t>
            </w:r>
          </w:p>
          <w:p w14:paraId="27D8DBB7"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DC_2A-14A-66A-66A_n260H</w:t>
            </w:r>
          </w:p>
          <w:p w14:paraId="4571BCE5"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DC_2A-14A-66A-66A_n260I</w:t>
            </w:r>
          </w:p>
          <w:p w14:paraId="3768669F"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DC_2A-14A-66A-66A_n260J</w:t>
            </w:r>
          </w:p>
          <w:p w14:paraId="3B35BBE7"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DC_2A-14A-66A-66A_n260K</w:t>
            </w:r>
          </w:p>
          <w:p w14:paraId="1776541A"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DC_2A-14A-66A-66A_n260L</w:t>
            </w:r>
          </w:p>
          <w:p w14:paraId="3185325A" w14:textId="77777777" w:rsidR="0088532E" w:rsidRPr="0003001B" w:rsidRDefault="0088532E" w:rsidP="000B3EB5">
            <w:pPr>
              <w:keepNext/>
              <w:keepLines/>
              <w:spacing w:after="0"/>
              <w:jc w:val="center"/>
              <w:rPr>
                <w:rFonts w:ascii="Arial" w:hAnsi="Arial"/>
                <w:sz w:val="18"/>
                <w:lang w:eastAsia="ja-JP"/>
              </w:rPr>
            </w:pPr>
            <w:r w:rsidRPr="0003001B">
              <w:rPr>
                <w:rFonts w:ascii="Arial" w:eastAsia="ＭＳ 明朝" w:hAnsi="Arial" w:cs="Arial"/>
                <w:sz w:val="18"/>
                <w:szCs w:val="18"/>
                <w:lang w:eastAsia="ja-JP"/>
              </w:rPr>
              <w:t>DC_2A-14A-66A-66A_n260M</w:t>
            </w:r>
          </w:p>
        </w:tc>
        <w:tc>
          <w:tcPr>
            <w:tcW w:w="4815" w:type="dxa"/>
            <w:tcMar>
              <w:top w:w="28" w:type="dxa"/>
              <w:left w:w="28" w:type="dxa"/>
              <w:bottom w:w="28" w:type="dxa"/>
              <w:right w:w="28" w:type="dxa"/>
            </w:tcMar>
          </w:tcPr>
          <w:p w14:paraId="5DE9766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DC_2A_n260A</w:t>
            </w:r>
          </w:p>
          <w:p w14:paraId="6070CAE6"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DC_2A_n260G</w:t>
            </w:r>
          </w:p>
          <w:p w14:paraId="6224C633"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DC_2A_n260H</w:t>
            </w:r>
          </w:p>
          <w:p w14:paraId="37D47AE7"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DC_2A_n260I</w:t>
            </w:r>
          </w:p>
          <w:p w14:paraId="6D7BCAB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DC_2A_n260J</w:t>
            </w:r>
          </w:p>
          <w:p w14:paraId="411D4778"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DC_2A_n260K</w:t>
            </w:r>
          </w:p>
          <w:p w14:paraId="1B4B90DA"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DC_2A_n260L</w:t>
            </w:r>
          </w:p>
          <w:p w14:paraId="3D00AEE5"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DC_2A_n260M</w:t>
            </w:r>
          </w:p>
          <w:p w14:paraId="5E426DC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DC_14A_n260A</w:t>
            </w:r>
          </w:p>
          <w:p w14:paraId="3579EB98"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DC_14A_n260G</w:t>
            </w:r>
          </w:p>
          <w:p w14:paraId="214FF592"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DC_14A_n260H</w:t>
            </w:r>
          </w:p>
          <w:p w14:paraId="138CA33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DC_14A_n260I</w:t>
            </w:r>
          </w:p>
          <w:p w14:paraId="155EC2F6"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DC_14A_n260J</w:t>
            </w:r>
          </w:p>
          <w:p w14:paraId="6F6A1781"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DC_14A_n260K</w:t>
            </w:r>
          </w:p>
          <w:p w14:paraId="54149C4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DC_14A_n260L</w:t>
            </w:r>
          </w:p>
          <w:p w14:paraId="35BC7011"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DC_14A_n260M</w:t>
            </w:r>
          </w:p>
          <w:p w14:paraId="192403F6"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DC_66A_n260A</w:t>
            </w:r>
          </w:p>
          <w:p w14:paraId="15B8A84C"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DC_66A_n260G</w:t>
            </w:r>
          </w:p>
          <w:p w14:paraId="681D1A5D"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DC_66A_n260H</w:t>
            </w:r>
          </w:p>
          <w:p w14:paraId="3F8948D0"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DC_66A_n260I</w:t>
            </w:r>
          </w:p>
          <w:p w14:paraId="10BB240A"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DC_66A_n260J</w:t>
            </w:r>
          </w:p>
          <w:p w14:paraId="76624A41"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DC_66A_n260K</w:t>
            </w:r>
          </w:p>
          <w:p w14:paraId="33C7896A"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DC_66A_n260L</w:t>
            </w:r>
          </w:p>
          <w:p w14:paraId="08EF6D45"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szCs w:val="18"/>
                <w:lang w:eastAsia="ja-JP"/>
              </w:rPr>
              <w:t>DC_66A_n260M</w:t>
            </w:r>
          </w:p>
        </w:tc>
      </w:tr>
      <w:tr w:rsidR="0088532E" w:rsidRPr="0003001B" w14:paraId="4F78575B" w14:textId="77777777" w:rsidTr="000B3EB5">
        <w:trPr>
          <w:trHeight w:val="187"/>
          <w:jc w:val="center"/>
        </w:trPr>
        <w:tc>
          <w:tcPr>
            <w:tcW w:w="4814" w:type="dxa"/>
            <w:shd w:val="clear" w:color="auto" w:fill="auto"/>
            <w:noWrap/>
            <w:tcMar>
              <w:top w:w="28" w:type="dxa"/>
              <w:left w:w="28" w:type="dxa"/>
              <w:bottom w:w="28" w:type="dxa"/>
              <w:right w:w="28" w:type="dxa"/>
            </w:tcMar>
          </w:tcPr>
          <w:p w14:paraId="790FF60D" w14:textId="77777777" w:rsidR="0088532E" w:rsidRPr="006652AE" w:rsidRDefault="0088532E" w:rsidP="000B3EB5">
            <w:pPr>
              <w:keepNext/>
              <w:keepLines/>
              <w:spacing w:after="0"/>
              <w:jc w:val="center"/>
              <w:rPr>
                <w:rFonts w:ascii="Arial" w:eastAsia="ＭＳ 明朝" w:hAnsi="Arial" w:cs="Arial"/>
                <w:b/>
                <w:sz w:val="18"/>
                <w:szCs w:val="18"/>
                <w:lang w:eastAsia="ja-JP"/>
              </w:rPr>
            </w:pPr>
            <w:r w:rsidRPr="006652AE">
              <w:rPr>
                <w:rFonts w:ascii="Arial" w:eastAsia="ＭＳ 明朝" w:hAnsi="Arial" w:cs="Arial"/>
                <w:sz w:val="18"/>
                <w:szCs w:val="18"/>
                <w:lang w:eastAsia="ja-JP"/>
              </w:rPr>
              <w:t>DC_2A-2A-14A-66A-66A_n260A</w:t>
            </w:r>
          </w:p>
          <w:p w14:paraId="745F53FF" w14:textId="77777777" w:rsidR="0088532E" w:rsidRPr="006652AE" w:rsidRDefault="0088532E" w:rsidP="000B3EB5">
            <w:pPr>
              <w:keepNext/>
              <w:keepLines/>
              <w:spacing w:after="0"/>
              <w:jc w:val="center"/>
              <w:rPr>
                <w:rFonts w:ascii="Arial" w:eastAsia="ＭＳ 明朝" w:hAnsi="Arial" w:cs="Arial"/>
                <w:b/>
                <w:sz w:val="18"/>
                <w:szCs w:val="18"/>
                <w:lang w:eastAsia="ja-JP"/>
              </w:rPr>
            </w:pPr>
            <w:r w:rsidRPr="006652AE">
              <w:rPr>
                <w:rFonts w:ascii="Arial" w:eastAsia="ＭＳ 明朝" w:hAnsi="Arial" w:cs="Arial"/>
                <w:sz w:val="18"/>
                <w:szCs w:val="18"/>
                <w:lang w:eastAsia="ja-JP"/>
              </w:rPr>
              <w:t>DC_2A-2A-14A-66A-66A_n260G</w:t>
            </w:r>
          </w:p>
          <w:p w14:paraId="08264079" w14:textId="77777777" w:rsidR="0088532E" w:rsidRPr="006652AE" w:rsidRDefault="0088532E" w:rsidP="000B3EB5">
            <w:pPr>
              <w:keepNext/>
              <w:keepLines/>
              <w:spacing w:after="0"/>
              <w:jc w:val="center"/>
              <w:rPr>
                <w:rFonts w:ascii="Arial" w:eastAsia="ＭＳ 明朝" w:hAnsi="Arial" w:cs="Arial"/>
                <w:b/>
                <w:sz w:val="18"/>
                <w:szCs w:val="18"/>
                <w:lang w:eastAsia="ja-JP"/>
              </w:rPr>
            </w:pPr>
            <w:r w:rsidRPr="006652AE">
              <w:rPr>
                <w:rFonts w:ascii="Arial" w:eastAsia="ＭＳ 明朝" w:hAnsi="Arial" w:cs="Arial"/>
                <w:sz w:val="18"/>
                <w:szCs w:val="18"/>
                <w:lang w:eastAsia="ja-JP"/>
              </w:rPr>
              <w:t>DC_2A-2A-14A-66A-66A_n260H</w:t>
            </w:r>
          </w:p>
          <w:p w14:paraId="3E84058C" w14:textId="77777777" w:rsidR="0088532E" w:rsidRPr="006652AE" w:rsidRDefault="0088532E" w:rsidP="000B3EB5">
            <w:pPr>
              <w:keepNext/>
              <w:keepLines/>
              <w:spacing w:after="0"/>
              <w:jc w:val="center"/>
              <w:rPr>
                <w:rFonts w:ascii="Arial" w:eastAsia="ＭＳ 明朝" w:hAnsi="Arial" w:cs="Arial"/>
                <w:b/>
                <w:sz w:val="18"/>
                <w:szCs w:val="18"/>
                <w:lang w:eastAsia="ja-JP"/>
              </w:rPr>
            </w:pPr>
            <w:r w:rsidRPr="006652AE">
              <w:rPr>
                <w:rFonts w:ascii="Arial" w:eastAsia="ＭＳ 明朝" w:hAnsi="Arial" w:cs="Arial"/>
                <w:sz w:val="18"/>
                <w:szCs w:val="18"/>
                <w:lang w:eastAsia="ja-JP"/>
              </w:rPr>
              <w:t>DC_2A-2A-14A-66A-66A_n260I</w:t>
            </w:r>
          </w:p>
          <w:p w14:paraId="69D5B069" w14:textId="77777777" w:rsidR="0088532E" w:rsidRPr="006652AE" w:rsidRDefault="0088532E" w:rsidP="000B3EB5">
            <w:pPr>
              <w:keepNext/>
              <w:keepLines/>
              <w:spacing w:after="0"/>
              <w:jc w:val="center"/>
              <w:rPr>
                <w:rFonts w:ascii="Arial" w:eastAsia="ＭＳ 明朝" w:hAnsi="Arial" w:cs="Arial"/>
                <w:b/>
                <w:sz w:val="18"/>
                <w:szCs w:val="18"/>
                <w:lang w:eastAsia="ja-JP"/>
              </w:rPr>
            </w:pPr>
            <w:r w:rsidRPr="006652AE">
              <w:rPr>
                <w:rFonts w:ascii="Arial" w:eastAsia="ＭＳ 明朝" w:hAnsi="Arial" w:cs="Arial"/>
                <w:sz w:val="18"/>
                <w:szCs w:val="18"/>
                <w:lang w:eastAsia="ja-JP"/>
              </w:rPr>
              <w:t>DC_2A-2A-14A-66A-66A_n260J</w:t>
            </w:r>
          </w:p>
          <w:p w14:paraId="45DDA335" w14:textId="77777777" w:rsidR="0088532E" w:rsidRPr="006652AE" w:rsidRDefault="0088532E" w:rsidP="000B3EB5">
            <w:pPr>
              <w:keepNext/>
              <w:keepLines/>
              <w:spacing w:after="0"/>
              <w:jc w:val="center"/>
              <w:rPr>
                <w:rFonts w:ascii="Arial" w:eastAsia="ＭＳ 明朝" w:hAnsi="Arial" w:cs="Arial"/>
                <w:b/>
                <w:sz w:val="18"/>
                <w:szCs w:val="18"/>
                <w:lang w:eastAsia="ja-JP"/>
              </w:rPr>
            </w:pPr>
            <w:r w:rsidRPr="006652AE">
              <w:rPr>
                <w:rFonts w:ascii="Arial" w:eastAsia="ＭＳ 明朝" w:hAnsi="Arial" w:cs="Arial"/>
                <w:sz w:val="18"/>
                <w:szCs w:val="18"/>
                <w:lang w:eastAsia="ja-JP"/>
              </w:rPr>
              <w:t>DC_2A-2A-14A-66A-66A_n260K</w:t>
            </w:r>
          </w:p>
          <w:p w14:paraId="62CAF3C8" w14:textId="77777777" w:rsidR="0088532E" w:rsidRPr="006652AE" w:rsidRDefault="0088532E" w:rsidP="000B3EB5">
            <w:pPr>
              <w:keepNext/>
              <w:keepLines/>
              <w:spacing w:after="0"/>
              <w:jc w:val="center"/>
              <w:rPr>
                <w:rFonts w:ascii="Arial" w:eastAsia="ＭＳ 明朝" w:hAnsi="Arial" w:cs="Arial"/>
                <w:b/>
                <w:sz w:val="18"/>
                <w:szCs w:val="18"/>
                <w:lang w:eastAsia="ja-JP"/>
              </w:rPr>
            </w:pPr>
            <w:r w:rsidRPr="006652AE">
              <w:rPr>
                <w:rFonts w:ascii="Arial" w:eastAsia="ＭＳ 明朝" w:hAnsi="Arial" w:cs="Arial"/>
                <w:sz w:val="18"/>
                <w:szCs w:val="18"/>
                <w:lang w:eastAsia="ja-JP"/>
              </w:rPr>
              <w:t>DC_2A-2A-14A-66A-66A_n260L</w:t>
            </w:r>
          </w:p>
          <w:p w14:paraId="1EF71D18"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DC_2A-2A-14A-66A-66A_n260M</w:t>
            </w:r>
          </w:p>
        </w:tc>
        <w:tc>
          <w:tcPr>
            <w:tcW w:w="4815" w:type="dxa"/>
            <w:tcMar>
              <w:top w:w="28" w:type="dxa"/>
              <w:left w:w="28" w:type="dxa"/>
              <w:bottom w:w="28" w:type="dxa"/>
              <w:right w:w="28" w:type="dxa"/>
            </w:tcMar>
          </w:tcPr>
          <w:p w14:paraId="0923E89B"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DC_2A_n260A</w:t>
            </w:r>
          </w:p>
          <w:p w14:paraId="419F2F57"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DC_2A_n260G</w:t>
            </w:r>
          </w:p>
          <w:p w14:paraId="12E7FCD1"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DC_2A_n260H</w:t>
            </w:r>
          </w:p>
          <w:p w14:paraId="68DA9A17"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DC_2A_n260I</w:t>
            </w:r>
          </w:p>
          <w:p w14:paraId="25565F17"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DC_2A_n260J</w:t>
            </w:r>
          </w:p>
          <w:p w14:paraId="7D8ABD0F"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DC_2A_n260K</w:t>
            </w:r>
          </w:p>
          <w:p w14:paraId="4E83E222"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DC_2A_n260L</w:t>
            </w:r>
          </w:p>
          <w:p w14:paraId="34870B98" w14:textId="77777777" w:rsidR="0088532E" w:rsidRPr="006652AE" w:rsidRDefault="0088532E" w:rsidP="000B3EB5">
            <w:pPr>
              <w:keepNext/>
              <w:keepLines/>
              <w:spacing w:after="0"/>
              <w:jc w:val="center"/>
              <w:rPr>
                <w:rFonts w:ascii="Arial" w:hAnsi="Arial" w:cs="Arial"/>
                <w:sz w:val="18"/>
                <w:szCs w:val="18"/>
                <w:lang w:eastAsia="fi-FI"/>
              </w:rPr>
            </w:pPr>
            <w:r w:rsidRPr="006652AE">
              <w:rPr>
                <w:rFonts w:ascii="Arial" w:eastAsia="ＭＳ 明朝" w:hAnsi="Arial" w:cs="Arial"/>
                <w:sz w:val="18"/>
                <w:szCs w:val="18"/>
                <w:lang w:eastAsia="ja-JP"/>
              </w:rPr>
              <w:t>DC_2A_n260M</w:t>
            </w:r>
          </w:p>
          <w:p w14:paraId="3BD48682"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DC_14A_n260A</w:t>
            </w:r>
          </w:p>
          <w:p w14:paraId="6338FD38"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DC_14A_n260G</w:t>
            </w:r>
          </w:p>
          <w:p w14:paraId="1C573EF0"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DC_14A_n260H</w:t>
            </w:r>
          </w:p>
          <w:p w14:paraId="5A163EC0"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DC_14A_n260I</w:t>
            </w:r>
          </w:p>
          <w:p w14:paraId="2272231E"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DC_14A_n260J</w:t>
            </w:r>
          </w:p>
          <w:p w14:paraId="0FBA07CC"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DC_14A_n260K</w:t>
            </w:r>
          </w:p>
          <w:p w14:paraId="6EC9E50A"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DC_14A_n260L</w:t>
            </w:r>
          </w:p>
          <w:p w14:paraId="526498DB" w14:textId="77777777" w:rsidR="0088532E" w:rsidRPr="006652AE" w:rsidRDefault="0088532E" w:rsidP="000B3EB5">
            <w:pPr>
              <w:keepNext/>
              <w:keepLines/>
              <w:spacing w:after="0"/>
              <w:jc w:val="center"/>
              <w:rPr>
                <w:rFonts w:ascii="Arial" w:hAnsi="Arial" w:cs="Arial"/>
                <w:sz w:val="18"/>
                <w:szCs w:val="18"/>
                <w:lang w:eastAsia="fi-FI"/>
              </w:rPr>
            </w:pPr>
            <w:r w:rsidRPr="006652AE">
              <w:rPr>
                <w:rFonts w:ascii="Arial" w:eastAsia="ＭＳ 明朝" w:hAnsi="Arial" w:cs="Arial"/>
                <w:sz w:val="18"/>
                <w:szCs w:val="18"/>
                <w:lang w:eastAsia="ja-JP"/>
              </w:rPr>
              <w:t>DC_14A_n260M</w:t>
            </w:r>
          </w:p>
          <w:p w14:paraId="7848FCDF"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DC_66A_n260A</w:t>
            </w:r>
          </w:p>
          <w:p w14:paraId="2319E5C2"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DC_66A_n260G</w:t>
            </w:r>
          </w:p>
          <w:p w14:paraId="339008F0"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DC_66A_n260H</w:t>
            </w:r>
          </w:p>
          <w:p w14:paraId="37B3A146"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DC_66A_n260I</w:t>
            </w:r>
          </w:p>
          <w:p w14:paraId="013EDC37"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DC_66A_n260J</w:t>
            </w:r>
          </w:p>
          <w:p w14:paraId="6392DF07"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DC_66A_n260K</w:t>
            </w:r>
          </w:p>
          <w:p w14:paraId="14830077"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DC_66A_n260L</w:t>
            </w:r>
          </w:p>
          <w:p w14:paraId="00B589E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DC_66A_n260M</w:t>
            </w:r>
          </w:p>
        </w:tc>
      </w:tr>
      <w:tr w:rsidR="0088532E" w:rsidRPr="0003001B" w14:paraId="6CA7C340" w14:textId="77777777" w:rsidTr="000B3EB5">
        <w:trPr>
          <w:trHeight w:val="187"/>
          <w:jc w:val="center"/>
        </w:trPr>
        <w:tc>
          <w:tcPr>
            <w:tcW w:w="4814" w:type="dxa"/>
            <w:shd w:val="clear" w:color="auto" w:fill="auto"/>
            <w:noWrap/>
            <w:tcMar>
              <w:top w:w="28" w:type="dxa"/>
              <w:left w:w="28" w:type="dxa"/>
              <w:bottom w:w="28" w:type="dxa"/>
              <w:right w:w="28" w:type="dxa"/>
            </w:tcMar>
          </w:tcPr>
          <w:p w14:paraId="56BC223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DC_2A-29A-30A_n260A</w:t>
            </w:r>
          </w:p>
          <w:p w14:paraId="0A7A5DD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DC_2A-29A-30A_n260G</w:t>
            </w:r>
          </w:p>
          <w:p w14:paraId="136EFF9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DC_2A-29A-30A_n260H</w:t>
            </w:r>
          </w:p>
          <w:p w14:paraId="244FE85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DC_2A-29A-30A_n260I</w:t>
            </w:r>
          </w:p>
          <w:p w14:paraId="2891636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DC_2A-29A-30A_n260J</w:t>
            </w:r>
          </w:p>
          <w:p w14:paraId="6C9FC57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DC_2A-29A-30A_n260K</w:t>
            </w:r>
          </w:p>
          <w:p w14:paraId="4867CFB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DC_2A-29A-30A_n260L</w:t>
            </w:r>
          </w:p>
          <w:p w14:paraId="51982C4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DC_2A-29A-30A_n260M</w:t>
            </w:r>
          </w:p>
        </w:tc>
        <w:tc>
          <w:tcPr>
            <w:tcW w:w="4815" w:type="dxa"/>
            <w:tcMar>
              <w:top w:w="28" w:type="dxa"/>
              <w:left w:w="28" w:type="dxa"/>
              <w:bottom w:w="28" w:type="dxa"/>
              <w:right w:w="28" w:type="dxa"/>
            </w:tcMar>
          </w:tcPr>
          <w:p w14:paraId="55E8156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438A20A8"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251399C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7BFE815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6DB3D21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268FE2A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78F5C9F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08532C7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79DE337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5C6837D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2532F92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2F8D93B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65692DB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0F0CD6C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7A9924D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6027A9BE"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88532E" w:rsidRPr="0003001B" w14:paraId="30AD4FC5" w14:textId="77777777" w:rsidTr="000B3EB5">
        <w:trPr>
          <w:trHeight w:val="187"/>
          <w:jc w:val="center"/>
        </w:trPr>
        <w:tc>
          <w:tcPr>
            <w:tcW w:w="4814" w:type="dxa"/>
            <w:shd w:val="clear" w:color="auto" w:fill="auto"/>
            <w:noWrap/>
            <w:tcMar>
              <w:top w:w="28" w:type="dxa"/>
              <w:left w:w="28" w:type="dxa"/>
              <w:bottom w:w="28" w:type="dxa"/>
              <w:right w:w="28" w:type="dxa"/>
            </w:tcMar>
          </w:tcPr>
          <w:p w14:paraId="7AFA574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DC_2A-2A-29A-30A_n260A</w:t>
            </w:r>
          </w:p>
          <w:p w14:paraId="70F3F1E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DC_2A-2A-29A-30A_n260G</w:t>
            </w:r>
          </w:p>
          <w:p w14:paraId="5994D98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DC_2A-2A-29A-30A_n260H</w:t>
            </w:r>
          </w:p>
          <w:p w14:paraId="3E6AE8F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DC_2A-2A-29A-30A_n260I</w:t>
            </w:r>
          </w:p>
          <w:p w14:paraId="26771C8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DC_2A-2A-29A-30A_n260J</w:t>
            </w:r>
          </w:p>
          <w:p w14:paraId="428F0D2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DC_2A-2A-29A-30A_n260K</w:t>
            </w:r>
          </w:p>
          <w:p w14:paraId="04F7CF3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DC_2A-2A-29A-30A_n260L</w:t>
            </w:r>
          </w:p>
          <w:p w14:paraId="31D5EA45"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DC_2A-2A-29A-30A_n260M</w:t>
            </w:r>
          </w:p>
        </w:tc>
        <w:tc>
          <w:tcPr>
            <w:tcW w:w="4815" w:type="dxa"/>
            <w:tcMar>
              <w:top w:w="28" w:type="dxa"/>
              <w:left w:w="28" w:type="dxa"/>
              <w:bottom w:w="28" w:type="dxa"/>
              <w:right w:w="28" w:type="dxa"/>
            </w:tcMar>
          </w:tcPr>
          <w:p w14:paraId="768918C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04878D17"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5F3C714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2CD2033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0FD3043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2D558FA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4674625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79EE772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4C5F010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73B7DB0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6F5AD28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0A4B01A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7A8BF6B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6685363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1F7D53D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2605341F"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88532E" w:rsidRPr="0003001B" w14:paraId="76ED05AC" w14:textId="77777777" w:rsidTr="000B3EB5">
        <w:trPr>
          <w:trHeight w:val="187"/>
          <w:jc w:val="center"/>
        </w:trPr>
        <w:tc>
          <w:tcPr>
            <w:tcW w:w="4814" w:type="dxa"/>
            <w:shd w:val="clear" w:color="auto" w:fill="auto"/>
            <w:noWrap/>
            <w:tcMar>
              <w:top w:w="28" w:type="dxa"/>
              <w:left w:w="28" w:type="dxa"/>
              <w:bottom w:w="28" w:type="dxa"/>
              <w:right w:w="28" w:type="dxa"/>
            </w:tcMar>
          </w:tcPr>
          <w:p w14:paraId="03DA0F7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DC_2A-29A-66A_n260A</w:t>
            </w:r>
          </w:p>
          <w:p w14:paraId="5F90D67F"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DC_2A-29A-66A_n260G</w:t>
            </w:r>
          </w:p>
          <w:p w14:paraId="5281A6CB"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DC_2A-29A-66A_n260H</w:t>
            </w:r>
          </w:p>
          <w:p w14:paraId="52E89FB9"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DC_2A-29A-66A_n260I</w:t>
            </w:r>
          </w:p>
          <w:p w14:paraId="41445E37"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DC_2A-29A-66A_n260J</w:t>
            </w:r>
          </w:p>
          <w:p w14:paraId="76DF2DEF"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DC_2A-29A-66A_n260K</w:t>
            </w:r>
          </w:p>
          <w:p w14:paraId="6AF20E6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DC_2A-29A-66A_n260L</w:t>
            </w:r>
          </w:p>
          <w:p w14:paraId="631E701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zh-CN"/>
              </w:rPr>
              <w:t>DC_2A-29A-66A_n260M</w:t>
            </w:r>
          </w:p>
        </w:tc>
        <w:tc>
          <w:tcPr>
            <w:tcW w:w="4815" w:type="dxa"/>
            <w:tcMar>
              <w:top w:w="28" w:type="dxa"/>
              <w:left w:w="28" w:type="dxa"/>
              <w:bottom w:w="28" w:type="dxa"/>
              <w:right w:w="28" w:type="dxa"/>
            </w:tcMar>
          </w:tcPr>
          <w:p w14:paraId="21BED589"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DC_2A_n260A</w:t>
            </w:r>
          </w:p>
          <w:p w14:paraId="31129E92"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DC_66A_n260A</w:t>
            </w:r>
          </w:p>
          <w:p w14:paraId="325A0A8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DC_2A_n260G</w:t>
            </w:r>
          </w:p>
          <w:p w14:paraId="43538FF3"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DC_66A_n260G</w:t>
            </w:r>
          </w:p>
          <w:p w14:paraId="77C6371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DC_2A_n260H</w:t>
            </w:r>
          </w:p>
          <w:p w14:paraId="0A3D4B93"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DC_66A_n260H</w:t>
            </w:r>
          </w:p>
          <w:p w14:paraId="6C88F993"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DC_2A_n260I</w:t>
            </w:r>
          </w:p>
          <w:p w14:paraId="5DDB7EE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DC_66A_n260I</w:t>
            </w:r>
          </w:p>
          <w:p w14:paraId="48A1341F"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DC_2A_n260J</w:t>
            </w:r>
          </w:p>
          <w:p w14:paraId="6B5963EC"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DC_66A_n260J</w:t>
            </w:r>
          </w:p>
          <w:p w14:paraId="5F5B4CB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DC_2A_n260K</w:t>
            </w:r>
          </w:p>
          <w:p w14:paraId="4C9A1B29"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DC_66A_n260K</w:t>
            </w:r>
          </w:p>
          <w:p w14:paraId="4F10CD35"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DC_2A_n260L</w:t>
            </w:r>
          </w:p>
          <w:p w14:paraId="529D57E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DC_66A_n260L</w:t>
            </w:r>
          </w:p>
          <w:p w14:paraId="7940FC3F"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DC_2A_n260M</w:t>
            </w:r>
          </w:p>
          <w:p w14:paraId="4D19EED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zh-CN"/>
              </w:rPr>
              <w:t>DC_66A_n260M</w:t>
            </w:r>
          </w:p>
        </w:tc>
      </w:tr>
      <w:tr w:rsidR="0088532E" w:rsidRPr="0003001B" w14:paraId="2D935C54" w14:textId="77777777" w:rsidTr="000B3EB5">
        <w:trPr>
          <w:trHeight w:val="187"/>
          <w:jc w:val="center"/>
        </w:trPr>
        <w:tc>
          <w:tcPr>
            <w:tcW w:w="4814" w:type="dxa"/>
            <w:shd w:val="clear" w:color="auto" w:fill="auto"/>
            <w:noWrap/>
            <w:tcMar>
              <w:top w:w="28" w:type="dxa"/>
              <w:left w:w="28" w:type="dxa"/>
              <w:bottom w:w="28" w:type="dxa"/>
              <w:right w:w="28" w:type="dxa"/>
            </w:tcMar>
          </w:tcPr>
          <w:p w14:paraId="7DFF879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DC_2A-30A-66A_n260A</w:t>
            </w:r>
          </w:p>
          <w:p w14:paraId="4F01086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DC_2A-30A-66A_n260G</w:t>
            </w:r>
          </w:p>
          <w:p w14:paraId="75ACA7A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DC_2A-30A-66A_n260H</w:t>
            </w:r>
          </w:p>
          <w:p w14:paraId="7BA8364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DC_2A-30A-66A_n260I</w:t>
            </w:r>
          </w:p>
          <w:p w14:paraId="7F387F1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DC_2A-30A-66A_n260J</w:t>
            </w:r>
          </w:p>
          <w:p w14:paraId="3570821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DC_2A-30A-66A_n260K</w:t>
            </w:r>
          </w:p>
          <w:p w14:paraId="383B025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DC_2A-30A-66A_n260L</w:t>
            </w:r>
          </w:p>
          <w:p w14:paraId="4AD4E17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DC_2A-30A-66A_n260M</w:t>
            </w:r>
          </w:p>
        </w:tc>
        <w:tc>
          <w:tcPr>
            <w:tcW w:w="4815" w:type="dxa"/>
            <w:tcMar>
              <w:top w:w="28" w:type="dxa"/>
              <w:left w:w="28" w:type="dxa"/>
              <w:bottom w:w="28" w:type="dxa"/>
              <w:right w:w="28" w:type="dxa"/>
            </w:tcMar>
          </w:tcPr>
          <w:p w14:paraId="63D9D49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36BC85B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7962521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4BF3EDF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67FCB36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DC_30A_n260G</w:t>
            </w:r>
          </w:p>
          <w:p w14:paraId="647C849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DC_66A_n260G</w:t>
            </w:r>
          </w:p>
          <w:p w14:paraId="17F7517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05FD66C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DC_30A_n260H</w:t>
            </w:r>
          </w:p>
          <w:p w14:paraId="655C8F4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DC_66A_n260H</w:t>
            </w:r>
          </w:p>
          <w:p w14:paraId="2AF1460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0517321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DC_30A_n260I</w:t>
            </w:r>
          </w:p>
          <w:p w14:paraId="65EA3A4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DC_66A_n260I</w:t>
            </w:r>
          </w:p>
          <w:p w14:paraId="65CABB6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2D83C00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DC_30A_n260J</w:t>
            </w:r>
          </w:p>
          <w:p w14:paraId="32697D3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DC_66A_n260J</w:t>
            </w:r>
          </w:p>
          <w:p w14:paraId="13F5902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4EA90F7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DC_30A_n260K</w:t>
            </w:r>
          </w:p>
          <w:p w14:paraId="46C2875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DC_66A_n260K</w:t>
            </w:r>
          </w:p>
          <w:p w14:paraId="2FCF094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34A36EC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DC_30A_n260L</w:t>
            </w:r>
          </w:p>
          <w:p w14:paraId="7CDE033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DC_66A_n260L</w:t>
            </w:r>
          </w:p>
          <w:p w14:paraId="6C2F1C6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6662060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DC_30A_n260M</w:t>
            </w:r>
          </w:p>
          <w:p w14:paraId="598DBCD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88532E" w:rsidRPr="0003001B" w14:paraId="4327887B" w14:textId="77777777" w:rsidTr="000B3EB5">
        <w:trPr>
          <w:trHeight w:val="187"/>
          <w:jc w:val="center"/>
        </w:trPr>
        <w:tc>
          <w:tcPr>
            <w:tcW w:w="4814" w:type="dxa"/>
            <w:shd w:val="clear" w:color="auto" w:fill="auto"/>
            <w:noWrap/>
            <w:tcMar>
              <w:top w:w="28" w:type="dxa"/>
              <w:left w:w="28" w:type="dxa"/>
              <w:bottom w:w="28" w:type="dxa"/>
              <w:right w:w="28" w:type="dxa"/>
            </w:tcMar>
          </w:tcPr>
          <w:p w14:paraId="0949C78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DC_2A-30A-66A-66A_n260A</w:t>
            </w:r>
          </w:p>
          <w:p w14:paraId="6E7844A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DC_2A-30A-66A-66A_n260G</w:t>
            </w:r>
          </w:p>
          <w:p w14:paraId="16EFC1B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DC_2A-30A-66A-66A_n260H</w:t>
            </w:r>
          </w:p>
          <w:p w14:paraId="06E7891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DC_2A-30A-66A-66A_n260I</w:t>
            </w:r>
          </w:p>
          <w:p w14:paraId="7B82D14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DC_2A-30A-66A-66A_n260J</w:t>
            </w:r>
          </w:p>
          <w:p w14:paraId="64A38B2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DC_2A-30A-66A-66A_n260K</w:t>
            </w:r>
          </w:p>
          <w:p w14:paraId="711E227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DC_2A-30A-66A-66A_n260L</w:t>
            </w:r>
          </w:p>
          <w:p w14:paraId="2C1D447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DC_2A-30A-66A-66A_n260M</w:t>
            </w:r>
          </w:p>
        </w:tc>
        <w:tc>
          <w:tcPr>
            <w:tcW w:w="4815" w:type="dxa"/>
            <w:tcMar>
              <w:top w:w="28" w:type="dxa"/>
              <w:left w:w="28" w:type="dxa"/>
              <w:bottom w:w="28" w:type="dxa"/>
              <w:right w:w="28" w:type="dxa"/>
            </w:tcMar>
          </w:tcPr>
          <w:p w14:paraId="79D942A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1EDEF94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6B0EE9E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362FD7C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6474A76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DC_30A_n260G</w:t>
            </w:r>
          </w:p>
          <w:p w14:paraId="6A4725A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DC_66A_n260G</w:t>
            </w:r>
          </w:p>
          <w:p w14:paraId="467BA46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105FA4A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DC_30A_n260H</w:t>
            </w:r>
          </w:p>
          <w:p w14:paraId="403C068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DC_66A_n260H</w:t>
            </w:r>
          </w:p>
          <w:p w14:paraId="59D2AEB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0286C97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DC_30A_n260I</w:t>
            </w:r>
          </w:p>
          <w:p w14:paraId="07EB287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DC_66A_n260I</w:t>
            </w:r>
          </w:p>
          <w:p w14:paraId="637CB92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42D7B5B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DC_30A_n260J</w:t>
            </w:r>
          </w:p>
          <w:p w14:paraId="6862427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DC_66A_n260J</w:t>
            </w:r>
          </w:p>
          <w:p w14:paraId="1C9D5A3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5B9A377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DC_30A_n260K</w:t>
            </w:r>
          </w:p>
          <w:p w14:paraId="464F6B8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DC_66A_n260K</w:t>
            </w:r>
          </w:p>
          <w:p w14:paraId="6FDD384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14C560B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DC_30A_n260L</w:t>
            </w:r>
          </w:p>
          <w:p w14:paraId="731B899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DC_66A_n260L</w:t>
            </w:r>
          </w:p>
          <w:p w14:paraId="0279780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08FDDA2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DC_30A_n260M</w:t>
            </w:r>
          </w:p>
          <w:p w14:paraId="0DA662C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88532E" w:rsidRPr="0003001B" w14:paraId="5F22BEB5" w14:textId="77777777" w:rsidTr="000B3EB5">
        <w:trPr>
          <w:trHeight w:val="187"/>
          <w:jc w:val="center"/>
        </w:trPr>
        <w:tc>
          <w:tcPr>
            <w:tcW w:w="4814" w:type="dxa"/>
            <w:shd w:val="clear" w:color="auto" w:fill="auto"/>
            <w:noWrap/>
            <w:tcMar>
              <w:top w:w="28" w:type="dxa"/>
              <w:left w:w="28" w:type="dxa"/>
              <w:bottom w:w="28" w:type="dxa"/>
              <w:right w:w="28" w:type="dxa"/>
            </w:tcMar>
          </w:tcPr>
          <w:p w14:paraId="5EABA35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DC_2A-2A-30A-66A_n260A</w:t>
            </w:r>
          </w:p>
          <w:p w14:paraId="79A75D0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DC_2A-2A-30A-66A_n260G</w:t>
            </w:r>
          </w:p>
          <w:p w14:paraId="24A80C5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DC_2A-2A-30A-66A_n260H</w:t>
            </w:r>
          </w:p>
          <w:p w14:paraId="5DEE2DC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DC_2A-2A-30A-66A_n260I</w:t>
            </w:r>
          </w:p>
          <w:p w14:paraId="155E689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DC_2A-2A-30A-66A_n260J</w:t>
            </w:r>
          </w:p>
          <w:p w14:paraId="61DFE92F"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DC_2A-2A-30A-66A_n260K</w:t>
            </w:r>
          </w:p>
          <w:p w14:paraId="660198F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DC_2A-2A-30A-66A_n260L</w:t>
            </w:r>
          </w:p>
          <w:p w14:paraId="66566DAF"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cs="Arial"/>
                <w:sz w:val="18"/>
                <w:lang w:eastAsia="ja-JP"/>
              </w:rPr>
              <w:t>DC_2A-2A-30A-66A_n260M</w:t>
            </w:r>
          </w:p>
        </w:tc>
        <w:tc>
          <w:tcPr>
            <w:tcW w:w="4815" w:type="dxa"/>
            <w:tcMar>
              <w:top w:w="28" w:type="dxa"/>
              <w:left w:w="28" w:type="dxa"/>
              <w:bottom w:w="28" w:type="dxa"/>
              <w:right w:w="28" w:type="dxa"/>
            </w:tcMar>
          </w:tcPr>
          <w:p w14:paraId="1CBABBA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42BCB5E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5C9C25E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6D6702D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23E47F2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0FEE794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4AB01DB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616FFB4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20077C7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5A3E47A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2250BA6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0E0AB86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4C507AB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467FB22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2BE1E0C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1377FF2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7D83D64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45C13A1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20DE506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0BBF8DA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4EA9504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50787D4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396A87A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46E1CA82"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57585561" w14:textId="77777777" w:rsidTr="000B3EB5">
        <w:trPr>
          <w:trHeight w:val="187"/>
          <w:jc w:val="center"/>
        </w:trPr>
        <w:tc>
          <w:tcPr>
            <w:tcW w:w="4814" w:type="dxa"/>
            <w:shd w:val="clear" w:color="auto" w:fill="auto"/>
            <w:noWrap/>
            <w:tcMar>
              <w:top w:w="28" w:type="dxa"/>
              <w:left w:w="28" w:type="dxa"/>
              <w:bottom w:w="28" w:type="dxa"/>
              <w:right w:w="28" w:type="dxa"/>
            </w:tcMar>
          </w:tcPr>
          <w:p w14:paraId="52FB0BA8"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DC_2A-46A-66A_n260A</w:t>
            </w:r>
          </w:p>
          <w:p w14:paraId="03FB0713"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DC_2A-46A-66A_n260G</w:t>
            </w:r>
          </w:p>
          <w:p w14:paraId="504B0B9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DC_2A-46A-66A_n260H</w:t>
            </w:r>
          </w:p>
          <w:p w14:paraId="6A096A3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DC_2A-46A-66A_n260I</w:t>
            </w:r>
          </w:p>
          <w:p w14:paraId="063C9434"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DC_2A-46A-66A_n260J</w:t>
            </w:r>
          </w:p>
          <w:p w14:paraId="5D0E48A9"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DC_2A-46A-66A_n260K</w:t>
            </w:r>
          </w:p>
          <w:p w14:paraId="080656F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DC_2A-46A-66A_n260L</w:t>
            </w:r>
          </w:p>
          <w:p w14:paraId="7642CD7E"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DC_2A-46A-66A_n260M</w:t>
            </w:r>
          </w:p>
          <w:p w14:paraId="7BD24877"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DC_2A-46C-66A_n260A</w:t>
            </w:r>
          </w:p>
          <w:p w14:paraId="4D32FA6F"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DC_2A-46C-66A_n260G</w:t>
            </w:r>
          </w:p>
          <w:p w14:paraId="37BE623F"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DC_2A-46C-66A_n260H</w:t>
            </w:r>
          </w:p>
          <w:p w14:paraId="1DCBD04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DC_2A-46C-66A_n260I</w:t>
            </w:r>
          </w:p>
          <w:p w14:paraId="2F01C88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DC_2A-46C-66A_n260J</w:t>
            </w:r>
          </w:p>
          <w:p w14:paraId="727788C2"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DC_2A-46C-66A_n260K</w:t>
            </w:r>
          </w:p>
          <w:p w14:paraId="6EC67BE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DC_2A-46C-66A_n260L</w:t>
            </w:r>
          </w:p>
          <w:p w14:paraId="4F8B34E3"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DC_2A-46C-66A_n260M</w:t>
            </w:r>
          </w:p>
          <w:p w14:paraId="2A78D3B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DC_2A-46D-66A_n260A</w:t>
            </w:r>
          </w:p>
          <w:p w14:paraId="785DDE0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DC_2A-46D-66A_n260G</w:t>
            </w:r>
          </w:p>
          <w:p w14:paraId="441AA8C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DC_2A-46D-66A_n260H</w:t>
            </w:r>
          </w:p>
          <w:p w14:paraId="4DC8A63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DC_2A-46D-66A_n260I</w:t>
            </w:r>
          </w:p>
          <w:p w14:paraId="259E5FDB"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DC_2A-46D-66A_n260J</w:t>
            </w:r>
          </w:p>
          <w:p w14:paraId="47D02B6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DC_2A-46D-66A_n260K</w:t>
            </w:r>
          </w:p>
          <w:p w14:paraId="181DD5E7"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DC_2A-46D-66A_n260L</w:t>
            </w:r>
          </w:p>
          <w:p w14:paraId="4BA3BD55"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DC_2A-46D-66A_n260M</w:t>
            </w:r>
          </w:p>
          <w:p w14:paraId="63A34B7B"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DC_2A-46E-66A_n260A</w:t>
            </w:r>
          </w:p>
          <w:p w14:paraId="0A939337"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DC_2A-46E-66A_n260G</w:t>
            </w:r>
          </w:p>
          <w:p w14:paraId="5A835D2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DC_2A-46E-66A_n260H</w:t>
            </w:r>
          </w:p>
          <w:p w14:paraId="7C9A6A0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DC_2A-46E-66A_n260I</w:t>
            </w:r>
          </w:p>
          <w:p w14:paraId="4AE270D9"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DC_2A-46E-66A_n260J</w:t>
            </w:r>
          </w:p>
          <w:p w14:paraId="6C101AA8"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DC_2A-46E-66A_n260K</w:t>
            </w:r>
          </w:p>
          <w:p w14:paraId="40DB9977"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DC_2A-46E-66A_n260L</w:t>
            </w:r>
          </w:p>
          <w:p w14:paraId="439B3C9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zh-CN"/>
              </w:rPr>
              <w:t>DC_2A-46E-66A_n260M</w:t>
            </w:r>
          </w:p>
        </w:tc>
        <w:tc>
          <w:tcPr>
            <w:tcW w:w="4815" w:type="dxa"/>
            <w:tcMar>
              <w:top w:w="28" w:type="dxa"/>
              <w:left w:w="28" w:type="dxa"/>
              <w:bottom w:w="28" w:type="dxa"/>
              <w:right w:w="28" w:type="dxa"/>
            </w:tcMar>
          </w:tcPr>
          <w:p w14:paraId="356FC525"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DC_2A_n260A</w:t>
            </w:r>
          </w:p>
          <w:p w14:paraId="1BEAEBF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DC_66A_n260A</w:t>
            </w:r>
          </w:p>
          <w:p w14:paraId="1E6A4BA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DC_2A_n260G</w:t>
            </w:r>
          </w:p>
          <w:p w14:paraId="6EE5FE7E"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DC_66A_n260G</w:t>
            </w:r>
          </w:p>
          <w:p w14:paraId="08610F07"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DC_2A_n260H</w:t>
            </w:r>
          </w:p>
          <w:p w14:paraId="0E8A3EB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DC_66A_n260H</w:t>
            </w:r>
          </w:p>
          <w:p w14:paraId="6894845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DC_2A_n260I</w:t>
            </w:r>
          </w:p>
          <w:p w14:paraId="24A4D3BF"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DC_66A_n260I</w:t>
            </w:r>
          </w:p>
          <w:p w14:paraId="625C0254"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DC_2A_n260J</w:t>
            </w:r>
          </w:p>
          <w:p w14:paraId="7ED23657"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DC_66A_n260J</w:t>
            </w:r>
          </w:p>
          <w:p w14:paraId="617BA209"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DC_2A_n260K</w:t>
            </w:r>
          </w:p>
          <w:p w14:paraId="5F042BFA"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DC_66A_n260K</w:t>
            </w:r>
          </w:p>
          <w:p w14:paraId="3E18079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DC_2A_n260L</w:t>
            </w:r>
          </w:p>
          <w:p w14:paraId="3AE6EED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DC_66A_n260L</w:t>
            </w:r>
          </w:p>
          <w:p w14:paraId="486470B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DC_2A_n260M</w:t>
            </w:r>
          </w:p>
          <w:p w14:paraId="5043E29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zh-CN"/>
              </w:rPr>
              <w:t>DC_66A_n260M</w:t>
            </w:r>
          </w:p>
        </w:tc>
      </w:tr>
      <w:tr w:rsidR="0088532E" w:rsidRPr="0003001B" w14:paraId="0145EB1E" w14:textId="77777777" w:rsidTr="000B3EB5">
        <w:trPr>
          <w:trHeight w:val="187"/>
          <w:jc w:val="center"/>
        </w:trPr>
        <w:tc>
          <w:tcPr>
            <w:tcW w:w="4814" w:type="dxa"/>
            <w:shd w:val="clear" w:color="auto" w:fill="auto"/>
            <w:noWrap/>
            <w:tcMar>
              <w:top w:w="28" w:type="dxa"/>
              <w:left w:w="28" w:type="dxa"/>
              <w:bottom w:w="28" w:type="dxa"/>
              <w:right w:w="28" w:type="dxa"/>
            </w:tcMar>
          </w:tcPr>
          <w:p w14:paraId="72D04F9D"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zh-CN"/>
              </w:rPr>
              <w:t>DC_2A-46A-66A_n261A</w:t>
            </w:r>
          </w:p>
          <w:p w14:paraId="3C8B3106"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zh-CN"/>
              </w:rPr>
              <w:t>DC_2A-46C-66A_n261A</w:t>
            </w:r>
          </w:p>
          <w:p w14:paraId="42E477B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zh-CN"/>
              </w:rPr>
              <w:t>DC_2A-46D-66A_n261A</w:t>
            </w:r>
          </w:p>
        </w:tc>
        <w:tc>
          <w:tcPr>
            <w:tcW w:w="4815" w:type="dxa"/>
            <w:tcMar>
              <w:top w:w="28" w:type="dxa"/>
              <w:left w:w="28" w:type="dxa"/>
              <w:bottom w:w="28" w:type="dxa"/>
              <w:right w:w="28" w:type="dxa"/>
            </w:tcMar>
          </w:tcPr>
          <w:p w14:paraId="51D26F37"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zh-CN"/>
              </w:rPr>
              <w:t>DC_2A_n261A</w:t>
            </w:r>
          </w:p>
          <w:p w14:paraId="11017DD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88532E" w:rsidRPr="0003001B" w14:paraId="1DC0FA38" w14:textId="77777777" w:rsidTr="000B3EB5">
        <w:trPr>
          <w:trHeight w:val="187"/>
          <w:jc w:val="center"/>
        </w:trPr>
        <w:tc>
          <w:tcPr>
            <w:tcW w:w="4814" w:type="dxa"/>
            <w:shd w:val="clear" w:color="auto" w:fill="auto"/>
            <w:noWrap/>
            <w:tcMar>
              <w:top w:w="28" w:type="dxa"/>
              <w:left w:w="28" w:type="dxa"/>
              <w:bottom w:w="28" w:type="dxa"/>
              <w:right w:w="28" w:type="dxa"/>
            </w:tcMar>
          </w:tcPr>
          <w:p w14:paraId="725985FB"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zh-CN"/>
              </w:rPr>
              <w:t>DC_2A-46A-66A_n261(2A)</w:t>
            </w:r>
          </w:p>
          <w:p w14:paraId="6F75F534"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zh-CN"/>
              </w:rPr>
              <w:t>DC_2A-46C-66A_n261(2A)</w:t>
            </w:r>
          </w:p>
          <w:p w14:paraId="1B4CBD6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zh-CN"/>
              </w:rPr>
              <w:t>DC_2A-46D-66A_n261(2A)</w:t>
            </w:r>
          </w:p>
        </w:tc>
        <w:tc>
          <w:tcPr>
            <w:tcW w:w="4815" w:type="dxa"/>
            <w:tcMar>
              <w:top w:w="28" w:type="dxa"/>
              <w:left w:w="28" w:type="dxa"/>
              <w:bottom w:w="28" w:type="dxa"/>
              <w:right w:w="28" w:type="dxa"/>
            </w:tcMar>
          </w:tcPr>
          <w:p w14:paraId="6A0B1FD0"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zh-CN"/>
              </w:rPr>
              <w:t>DC_2A_n261A</w:t>
            </w:r>
          </w:p>
          <w:p w14:paraId="47D0510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88532E" w:rsidRPr="0003001B" w14:paraId="41AE4162" w14:textId="77777777" w:rsidTr="000B3EB5">
        <w:trPr>
          <w:trHeight w:val="187"/>
          <w:jc w:val="center"/>
        </w:trPr>
        <w:tc>
          <w:tcPr>
            <w:tcW w:w="4814" w:type="dxa"/>
            <w:shd w:val="clear" w:color="auto" w:fill="auto"/>
            <w:noWrap/>
            <w:tcMar>
              <w:top w:w="28" w:type="dxa"/>
              <w:left w:w="28" w:type="dxa"/>
              <w:bottom w:w="28" w:type="dxa"/>
              <w:right w:w="28" w:type="dxa"/>
            </w:tcMar>
          </w:tcPr>
          <w:p w14:paraId="0F4C022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DC_3A-5A-7A_n257A</w:t>
            </w:r>
            <w:r w:rsidRPr="0003001B">
              <w:rPr>
                <w:rFonts w:ascii="Arial" w:hAnsi="Arial"/>
                <w:sz w:val="18"/>
                <w:vertAlign w:val="superscript"/>
                <w:lang w:eastAsia="zh-CN"/>
              </w:rPr>
              <w:t>2</w:t>
            </w:r>
          </w:p>
          <w:p w14:paraId="71FC24ED"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D</w:t>
            </w:r>
          </w:p>
          <w:p w14:paraId="71219B38"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E</w:t>
            </w:r>
          </w:p>
          <w:p w14:paraId="314CAEC0"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DC_3A-5A-7A_n257F</w:t>
            </w:r>
          </w:p>
          <w:p w14:paraId="65D8DBE2"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G</w:t>
            </w:r>
          </w:p>
          <w:p w14:paraId="4B7848AA"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H</w:t>
            </w:r>
          </w:p>
          <w:p w14:paraId="60887A3F"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I</w:t>
            </w:r>
          </w:p>
          <w:p w14:paraId="6EC6B094"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J</w:t>
            </w:r>
          </w:p>
          <w:p w14:paraId="57711AF8"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K</w:t>
            </w:r>
          </w:p>
          <w:p w14:paraId="29248A04"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L</w:t>
            </w:r>
          </w:p>
          <w:p w14:paraId="79CF80D5"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rPr>
              <w:t>DC_3A-5A-7A_n257M</w:t>
            </w:r>
          </w:p>
        </w:tc>
        <w:tc>
          <w:tcPr>
            <w:tcW w:w="4815" w:type="dxa"/>
            <w:tcMar>
              <w:top w:w="28" w:type="dxa"/>
              <w:left w:w="28" w:type="dxa"/>
              <w:bottom w:w="28" w:type="dxa"/>
              <w:right w:w="28" w:type="dxa"/>
            </w:tcMar>
          </w:tcPr>
          <w:p w14:paraId="288E733A"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7BE737A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7050169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4B7F1C15"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6665364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53DF59A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3A7ED659"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2EF1F225"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12E338C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3206F5A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5009DD35"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25780B2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09519DC9"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B1ED2BB"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088717F2"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88532E" w:rsidRPr="0003001B" w14:paraId="1A09542B" w14:textId="77777777" w:rsidTr="000B3EB5">
        <w:trPr>
          <w:trHeight w:val="187"/>
          <w:jc w:val="center"/>
        </w:trPr>
        <w:tc>
          <w:tcPr>
            <w:tcW w:w="4814" w:type="dxa"/>
            <w:shd w:val="clear" w:color="auto" w:fill="auto"/>
            <w:noWrap/>
            <w:tcMar>
              <w:top w:w="28" w:type="dxa"/>
              <w:left w:w="28" w:type="dxa"/>
              <w:bottom w:w="28" w:type="dxa"/>
              <w:right w:w="28" w:type="dxa"/>
            </w:tcMar>
          </w:tcPr>
          <w:p w14:paraId="550F155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DC_3A-5A-7A-7A_n257A</w:t>
            </w:r>
            <w:r w:rsidRPr="0003001B">
              <w:rPr>
                <w:rFonts w:ascii="Arial" w:hAnsi="Arial"/>
                <w:sz w:val="18"/>
                <w:vertAlign w:val="superscript"/>
                <w:lang w:eastAsia="zh-CN"/>
              </w:rPr>
              <w:t>2</w:t>
            </w:r>
          </w:p>
          <w:p w14:paraId="3EB32C36"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D</w:t>
            </w:r>
          </w:p>
          <w:p w14:paraId="7AB3D986"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E</w:t>
            </w:r>
          </w:p>
          <w:p w14:paraId="60ACD593"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DC_3A-5A-7A-7A_n257F</w:t>
            </w:r>
          </w:p>
          <w:p w14:paraId="618A57D2"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G</w:t>
            </w:r>
          </w:p>
          <w:p w14:paraId="1357F0F4"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H</w:t>
            </w:r>
          </w:p>
          <w:p w14:paraId="2FC37611"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I</w:t>
            </w:r>
          </w:p>
          <w:p w14:paraId="78953134"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J</w:t>
            </w:r>
          </w:p>
          <w:p w14:paraId="0E8D9F97"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K</w:t>
            </w:r>
          </w:p>
          <w:p w14:paraId="6A301588"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L</w:t>
            </w:r>
          </w:p>
          <w:p w14:paraId="51B6ECA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rPr>
              <w:t>DC_3A-5A-7A-7A_n257M</w:t>
            </w:r>
          </w:p>
        </w:tc>
        <w:tc>
          <w:tcPr>
            <w:tcW w:w="4815" w:type="dxa"/>
            <w:tcMar>
              <w:top w:w="28" w:type="dxa"/>
              <w:left w:w="28" w:type="dxa"/>
              <w:bottom w:w="28" w:type="dxa"/>
              <w:right w:w="28" w:type="dxa"/>
            </w:tcMar>
          </w:tcPr>
          <w:p w14:paraId="71A1B23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633F936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19065D3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2433B4F2"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6EB15BD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251D1C3A"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68D09DBB"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264005C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012A338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4B089205"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22D6B5F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220EA19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265ACD5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048368A2"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4051B7E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88532E" w:rsidRPr="0003001B" w14:paraId="3AE35B85" w14:textId="77777777" w:rsidTr="000B3EB5">
        <w:trPr>
          <w:trHeight w:val="187"/>
          <w:jc w:val="center"/>
        </w:trPr>
        <w:tc>
          <w:tcPr>
            <w:tcW w:w="4814" w:type="dxa"/>
            <w:shd w:val="clear" w:color="auto" w:fill="auto"/>
            <w:noWrap/>
            <w:tcMar>
              <w:top w:w="28" w:type="dxa"/>
              <w:left w:w="28" w:type="dxa"/>
              <w:bottom w:w="28" w:type="dxa"/>
              <w:right w:w="28" w:type="dxa"/>
            </w:tcMar>
          </w:tcPr>
          <w:p w14:paraId="72EEA606"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A</w:t>
            </w:r>
          </w:p>
          <w:p w14:paraId="48641B0E"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7D</w:t>
            </w:r>
          </w:p>
          <w:p w14:paraId="436ED110"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7E</w:t>
            </w:r>
          </w:p>
          <w:p w14:paraId="0D5718A6"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7F</w:t>
            </w:r>
          </w:p>
          <w:p w14:paraId="615956D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G</w:t>
            </w:r>
          </w:p>
          <w:p w14:paraId="3B66763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H</w:t>
            </w:r>
          </w:p>
          <w:p w14:paraId="64D0ECB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I</w:t>
            </w:r>
          </w:p>
          <w:p w14:paraId="3E16548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J</w:t>
            </w:r>
          </w:p>
          <w:p w14:paraId="79B5279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K</w:t>
            </w:r>
          </w:p>
          <w:p w14:paraId="35BCAB5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L</w:t>
            </w:r>
          </w:p>
          <w:p w14:paraId="220505C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35BBD52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01EDDB12"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1CF9EC1A"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88532E" w:rsidRPr="0003001B" w14:paraId="70434705" w14:textId="77777777" w:rsidTr="000B3EB5">
        <w:trPr>
          <w:trHeight w:val="187"/>
          <w:jc w:val="center"/>
        </w:trPr>
        <w:tc>
          <w:tcPr>
            <w:tcW w:w="4814" w:type="dxa"/>
            <w:shd w:val="clear" w:color="auto" w:fill="auto"/>
            <w:noWrap/>
            <w:tcMar>
              <w:top w:w="28" w:type="dxa"/>
              <w:left w:w="28" w:type="dxa"/>
              <w:bottom w:w="28" w:type="dxa"/>
              <w:right w:w="28" w:type="dxa"/>
            </w:tcMar>
          </w:tcPr>
          <w:p w14:paraId="3F3ABF07"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4BBF54D8"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7D</w:t>
            </w:r>
          </w:p>
          <w:p w14:paraId="0626D27E"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7E</w:t>
            </w:r>
          </w:p>
          <w:p w14:paraId="1A65CE18"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7F</w:t>
            </w:r>
          </w:p>
          <w:p w14:paraId="4EA0298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71665D2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7F10D96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4471AA8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57A7A9A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56233BE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20BD485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188DC38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1193885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63E200B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88532E" w:rsidRPr="0003001B" w14:paraId="482FACBF" w14:textId="77777777" w:rsidTr="000B3EB5">
        <w:trPr>
          <w:trHeight w:val="187"/>
          <w:jc w:val="center"/>
        </w:trPr>
        <w:tc>
          <w:tcPr>
            <w:tcW w:w="4814" w:type="dxa"/>
            <w:shd w:val="clear" w:color="auto" w:fill="auto"/>
            <w:noWrap/>
            <w:tcMar>
              <w:top w:w="28" w:type="dxa"/>
              <w:left w:w="28" w:type="dxa"/>
              <w:bottom w:w="28" w:type="dxa"/>
              <w:right w:w="28" w:type="dxa"/>
            </w:tcMar>
          </w:tcPr>
          <w:p w14:paraId="60088E64"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434B6AAB"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14:paraId="3F4801E1"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14:paraId="487CF3D2"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14:paraId="7CA2AC6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07BC176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55DB72C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5ECE653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2F0E395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4FBB6FB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64B98B8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3D2AC842"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2D515C60"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2551A4E5"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88532E" w:rsidRPr="0003001B" w14:paraId="61A4F82C" w14:textId="77777777" w:rsidTr="000B3EB5">
        <w:trPr>
          <w:trHeight w:val="187"/>
          <w:jc w:val="center"/>
        </w:trPr>
        <w:tc>
          <w:tcPr>
            <w:tcW w:w="4814" w:type="dxa"/>
            <w:shd w:val="clear" w:color="auto" w:fill="auto"/>
            <w:noWrap/>
            <w:tcMar>
              <w:top w:w="28" w:type="dxa"/>
              <w:left w:w="28" w:type="dxa"/>
              <w:bottom w:w="28" w:type="dxa"/>
              <w:right w:w="28" w:type="dxa"/>
            </w:tcMar>
          </w:tcPr>
          <w:p w14:paraId="68030722"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573584D5"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14:paraId="3B35C548"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14:paraId="18DE3632"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14:paraId="1FD1EA3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53140A5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42DD7FD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467DA1C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5CB4779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125C679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7E00061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61F69D8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4D0764D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2FB5846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88532E" w:rsidRPr="0003001B" w14:paraId="1DF3E00A" w14:textId="77777777" w:rsidTr="000B3EB5">
        <w:trPr>
          <w:trHeight w:val="187"/>
          <w:jc w:val="center"/>
        </w:trPr>
        <w:tc>
          <w:tcPr>
            <w:tcW w:w="4814" w:type="dxa"/>
            <w:shd w:val="clear" w:color="auto" w:fill="auto"/>
            <w:noWrap/>
            <w:tcMar>
              <w:top w:w="28" w:type="dxa"/>
              <w:left w:w="28" w:type="dxa"/>
              <w:bottom w:w="28" w:type="dxa"/>
              <w:right w:w="28" w:type="dxa"/>
            </w:tcMar>
          </w:tcPr>
          <w:p w14:paraId="10D195E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DC_3A-7A-8A_n258A</w:t>
            </w:r>
          </w:p>
          <w:p w14:paraId="5370008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DC_3A-7A-8A_n258D</w:t>
            </w:r>
          </w:p>
          <w:p w14:paraId="0AD022F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DC_3A-7A-8A_n258E</w:t>
            </w:r>
          </w:p>
          <w:p w14:paraId="6DD9355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DC_3A-7A-8A_n258F</w:t>
            </w:r>
          </w:p>
          <w:p w14:paraId="40E12B5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DC_3A-7A-8A_n258G</w:t>
            </w:r>
          </w:p>
          <w:p w14:paraId="1949954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DC_3A-7A-8A_n258H</w:t>
            </w:r>
          </w:p>
          <w:p w14:paraId="36F0C6B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DC_3A-7A-8A_n258I</w:t>
            </w:r>
          </w:p>
          <w:p w14:paraId="4E04595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DC_3A-7A-8A_n258J</w:t>
            </w:r>
          </w:p>
          <w:p w14:paraId="17E3FF9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DC_3A-7A-8A_n258K</w:t>
            </w:r>
          </w:p>
          <w:p w14:paraId="20D0813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DC_3A-7A-8A_n258L</w:t>
            </w:r>
          </w:p>
          <w:p w14:paraId="79FB155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DC_3A-7A-8A_n258M</w:t>
            </w:r>
          </w:p>
        </w:tc>
        <w:tc>
          <w:tcPr>
            <w:tcW w:w="4815" w:type="dxa"/>
            <w:tcMar>
              <w:top w:w="28" w:type="dxa"/>
              <w:left w:w="28" w:type="dxa"/>
              <w:bottom w:w="28" w:type="dxa"/>
              <w:right w:w="28" w:type="dxa"/>
            </w:tcMar>
          </w:tcPr>
          <w:p w14:paraId="306F9BE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DC_3A_n258A</w:t>
            </w:r>
          </w:p>
          <w:p w14:paraId="44BDB8C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DC_7A_n258A</w:t>
            </w:r>
          </w:p>
          <w:p w14:paraId="3D66706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DC_8A_n258A</w:t>
            </w:r>
          </w:p>
        </w:tc>
      </w:tr>
      <w:tr w:rsidR="0088532E" w:rsidRPr="0003001B" w14:paraId="7964F1F4" w14:textId="77777777" w:rsidTr="000B3EB5">
        <w:trPr>
          <w:trHeight w:val="187"/>
          <w:jc w:val="center"/>
        </w:trPr>
        <w:tc>
          <w:tcPr>
            <w:tcW w:w="4814" w:type="dxa"/>
            <w:shd w:val="clear" w:color="auto" w:fill="auto"/>
            <w:noWrap/>
            <w:tcMar>
              <w:top w:w="28" w:type="dxa"/>
              <w:left w:w="28" w:type="dxa"/>
              <w:bottom w:w="28" w:type="dxa"/>
              <w:right w:w="28" w:type="dxa"/>
            </w:tcMar>
          </w:tcPr>
          <w:p w14:paraId="2FE69C53"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DC_3A-7A-28A_n258A</w:t>
            </w:r>
          </w:p>
          <w:p w14:paraId="3D07FAF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DC_3A-7A-28A_n258B</w:t>
            </w:r>
          </w:p>
          <w:p w14:paraId="76329A6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DC_3A-7A-28A_n258C</w:t>
            </w:r>
          </w:p>
          <w:p w14:paraId="0E5A841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DC_3A-7A-28A_n258D</w:t>
            </w:r>
          </w:p>
          <w:p w14:paraId="418A270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DC_3A-7A-28A_n258E</w:t>
            </w:r>
          </w:p>
          <w:p w14:paraId="6C07BB4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DC_3A-7A-28A_n258F</w:t>
            </w:r>
          </w:p>
          <w:p w14:paraId="7FA8E2D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DC_3A-7A-28A_n258G</w:t>
            </w:r>
          </w:p>
          <w:p w14:paraId="0D14488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DC_3A-7A-28A_n258H</w:t>
            </w:r>
          </w:p>
          <w:p w14:paraId="5E2F097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DC_3A-7A-28A_n258I</w:t>
            </w:r>
          </w:p>
          <w:p w14:paraId="4D8B947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DC_3A-7A-28A_n258J</w:t>
            </w:r>
          </w:p>
          <w:p w14:paraId="7ECC735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DC_3A-7A-28A_n258K</w:t>
            </w:r>
          </w:p>
          <w:p w14:paraId="047110E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DC_3A-7A-28A_n258L</w:t>
            </w:r>
          </w:p>
          <w:p w14:paraId="00A2D23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DC_3A-7A-28A_n258M</w:t>
            </w:r>
          </w:p>
          <w:p w14:paraId="0167C029"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DC_3C-7A-28A_n258A</w:t>
            </w:r>
          </w:p>
          <w:p w14:paraId="0443842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DC_3C-7A-28A_n258B</w:t>
            </w:r>
          </w:p>
          <w:p w14:paraId="2D31349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DC_3C-7A-28A_n258C</w:t>
            </w:r>
          </w:p>
          <w:p w14:paraId="53BBC92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DC_3C-7A-28A_n258D</w:t>
            </w:r>
          </w:p>
          <w:p w14:paraId="6620389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DC_3C-7A-28A_n258E</w:t>
            </w:r>
          </w:p>
          <w:p w14:paraId="7D28539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DC_3C-7A-28A_n258F</w:t>
            </w:r>
          </w:p>
          <w:p w14:paraId="0F1AE9E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DC_3C-7A-28A_n258G</w:t>
            </w:r>
          </w:p>
          <w:p w14:paraId="168BD8B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DC_3C-7A-28A_n258H</w:t>
            </w:r>
          </w:p>
          <w:p w14:paraId="0E06059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DC_3C-7A-28A_n258I</w:t>
            </w:r>
          </w:p>
          <w:p w14:paraId="1810C67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DC_3C-7A-28A_n258J</w:t>
            </w:r>
          </w:p>
          <w:p w14:paraId="569AE34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DC_3C-7A-28A_n258K</w:t>
            </w:r>
          </w:p>
          <w:p w14:paraId="0F0DF40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DC_3C-7A-28A_n258L</w:t>
            </w:r>
          </w:p>
          <w:p w14:paraId="2557BD8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DC_3C-7A-28A_n258M</w:t>
            </w:r>
          </w:p>
          <w:p w14:paraId="320FEAF2"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DC_3A-7C-28A_n258A</w:t>
            </w:r>
          </w:p>
          <w:p w14:paraId="27B5112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DC_3A-7C-28A_n258B</w:t>
            </w:r>
          </w:p>
          <w:p w14:paraId="685F7A0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DC_3A-7C-28A_n258C</w:t>
            </w:r>
          </w:p>
          <w:p w14:paraId="31D84FB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DC_3A-7C-28A_n258D</w:t>
            </w:r>
          </w:p>
          <w:p w14:paraId="52778AD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DC_3A-7C-28A_n258E</w:t>
            </w:r>
          </w:p>
          <w:p w14:paraId="4F15D54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DC_3A-7C-28A_n258F</w:t>
            </w:r>
          </w:p>
          <w:p w14:paraId="13A51FE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DC_3A-7C-28A_n258G</w:t>
            </w:r>
          </w:p>
          <w:p w14:paraId="40C693F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DC_3A-7C-28A_n258H</w:t>
            </w:r>
          </w:p>
          <w:p w14:paraId="1D279F3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DC_3A-7C-28A_n258I</w:t>
            </w:r>
          </w:p>
          <w:p w14:paraId="14148A3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DC_3A-7C-28A_n258J</w:t>
            </w:r>
          </w:p>
          <w:p w14:paraId="7307AD3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DC_3A-7C-28A_n258K</w:t>
            </w:r>
          </w:p>
          <w:p w14:paraId="088CB7C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DC_3A-7C-28A_n258L</w:t>
            </w:r>
          </w:p>
          <w:p w14:paraId="1973FC8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DC_3A-7C-28A_n258M</w:t>
            </w:r>
          </w:p>
          <w:p w14:paraId="11ABA4B5"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DC_3C-7C-28A_n258A</w:t>
            </w:r>
          </w:p>
          <w:p w14:paraId="00DA692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DC_3C-7C-28A_n258B</w:t>
            </w:r>
          </w:p>
          <w:p w14:paraId="5601D0B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DC_3C-7C-28A_n258C</w:t>
            </w:r>
          </w:p>
          <w:p w14:paraId="1EB1EA5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DC_3C-7C-28A_n258D</w:t>
            </w:r>
          </w:p>
          <w:p w14:paraId="2A78887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DC_3C-7C-28A_n258E</w:t>
            </w:r>
          </w:p>
          <w:p w14:paraId="6D18FEA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DC_3C-7C-28A_n258F</w:t>
            </w:r>
          </w:p>
          <w:p w14:paraId="72EEEF7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DC_3C-7C-28A_n258G</w:t>
            </w:r>
          </w:p>
          <w:p w14:paraId="5365801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DC_3C-7C-28A_n258H</w:t>
            </w:r>
          </w:p>
          <w:p w14:paraId="77F101A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DC_3C-7C-28A_n258I</w:t>
            </w:r>
          </w:p>
          <w:p w14:paraId="73D915B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DC_3C-7C-28A_n258J</w:t>
            </w:r>
          </w:p>
          <w:p w14:paraId="6A231A9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DC_3C-7C-28A_n258K</w:t>
            </w:r>
          </w:p>
          <w:p w14:paraId="5FBF2E1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DC_3C-7C-28A_n258L</w:t>
            </w:r>
          </w:p>
          <w:p w14:paraId="4457835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DC_3C-7C-28A_n258M</w:t>
            </w:r>
          </w:p>
        </w:tc>
        <w:tc>
          <w:tcPr>
            <w:tcW w:w="4815" w:type="dxa"/>
            <w:tcMar>
              <w:top w:w="28" w:type="dxa"/>
              <w:left w:w="28" w:type="dxa"/>
              <w:bottom w:w="28" w:type="dxa"/>
              <w:right w:w="28" w:type="dxa"/>
            </w:tcMar>
          </w:tcPr>
          <w:p w14:paraId="6C5684C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DC_3A_n258A</w:t>
            </w:r>
          </w:p>
          <w:p w14:paraId="4E30E73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DC_3A_n258G</w:t>
            </w:r>
          </w:p>
          <w:p w14:paraId="4523EF4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DC_3A_n258H</w:t>
            </w:r>
          </w:p>
          <w:p w14:paraId="0E9FEBD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DC_3A_n258I</w:t>
            </w:r>
          </w:p>
          <w:p w14:paraId="28263CB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DC_3C_n258A</w:t>
            </w:r>
          </w:p>
          <w:p w14:paraId="5DF319A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DC_3C_n258G</w:t>
            </w:r>
          </w:p>
          <w:p w14:paraId="522B32B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DC_3C_n258H</w:t>
            </w:r>
          </w:p>
          <w:p w14:paraId="5E449E2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DC_3C_n258I</w:t>
            </w:r>
          </w:p>
          <w:p w14:paraId="0973D63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DC_7A_n258A</w:t>
            </w:r>
          </w:p>
          <w:p w14:paraId="3BEE07F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DC_7A_n258G</w:t>
            </w:r>
          </w:p>
          <w:p w14:paraId="35B3B47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DC_7A_n258H</w:t>
            </w:r>
          </w:p>
          <w:p w14:paraId="4A1E319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DC_7A_n258I</w:t>
            </w:r>
          </w:p>
          <w:p w14:paraId="0362105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DC_7C_n258A</w:t>
            </w:r>
          </w:p>
          <w:p w14:paraId="641A2F0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DC_7C_n258G</w:t>
            </w:r>
          </w:p>
          <w:p w14:paraId="5B89F8D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DC_7C_n258H</w:t>
            </w:r>
          </w:p>
          <w:p w14:paraId="571BB11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DC_7C_n258I</w:t>
            </w:r>
          </w:p>
          <w:p w14:paraId="5C656B3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DC_28A_n258A</w:t>
            </w:r>
          </w:p>
          <w:p w14:paraId="39CDF43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DC_28A_n258G</w:t>
            </w:r>
          </w:p>
          <w:p w14:paraId="2D1FC64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DC_28A_n258H</w:t>
            </w:r>
          </w:p>
          <w:p w14:paraId="3705ED1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88532E" w:rsidRPr="0003001B" w14:paraId="3FB8B28C" w14:textId="77777777" w:rsidTr="000B3EB5">
        <w:trPr>
          <w:trHeight w:val="187"/>
          <w:jc w:val="center"/>
        </w:trPr>
        <w:tc>
          <w:tcPr>
            <w:tcW w:w="4814" w:type="dxa"/>
            <w:shd w:val="clear" w:color="auto" w:fill="auto"/>
            <w:noWrap/>
            <w:tcMar>
              <w:top w:w="28" w:type="dxa"/>
              <w:left w:w="28" w:type="dxa"/>
              <w:bottom w:w="28" w:type="dxa"/>
              <w:right w:w="28" w:type="dxa"/>
            </w:tcMar>
          </w:tcPr>
          <w:p w14:paraId="30A307B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DC_3A-7A-28A_n257A</w:t>
            </w:r>
          </w:p>
          <w:p w14:paraId="796CBF4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DC_3A-7A-28A_n257G</w:t>
            </w:r>
          </w:p>
          <w:p w14:paraId="5BF36DB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DC_3A-7A-28A_n257H</w:t>
            </w:r>
          </w:p>
          <w:p w14:paraId="24C5252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DC_3A-7A-28A_n257I</w:t>
            </w:r>
          </w:p>
        </w:tc>
        <w:tc>
          <w:tcPr>
            <w:tcW w:w="4815" w:type="dxa"/>
            <w:tcMar>
              <w:top w:w="28" w:type="dxa"/>
              <w:left w:w="28" w:type="dxa"/>
              <w:bottom w:w="28" w:type="dxa"/>
              <w:right w:w="28" w:type="dxa"/>
            </w:tcMar>
          </w:tcPr>
          <w:p w14:paraId="3A2F25E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3DCEF05B"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46E7A52E"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sz w:val="18"/>
                <w:lang w:val="en-US" w:eastAsia="fi-FI"/>
              </w:rPr>
              <w:t>DC_28A_n25</w:t>
            </w:r>
            <w:r w:rsidRPr="0003001B">
              <w:rPr>
                <w:rFonts w:ascii="Arial" w:hAnsi="Arial" w:hint="eastAsia"/>
                <w:sz w:val="18"/>
                <w:lang w:val="en-US" w:eastAsia="zh-TW"/>
              </w:rPr>
              <w:t>7</w:t>
            </w:r>
            <w:r w:rsidRPr="0003001B">
              <w:rPr>
                <w:rFonts w:ascii="Arial" w:hAnsi="Arial"/>
                <w:sz w:val="18"/>
                <w:lang w:val="en-US" w:eastAsia="fi-FI"/>
              </w:rPr>
              <w:t>A</w:t>
            </w:r>
          </w:p>
        </w:tc>
      </w:tr>
      <w:tr w:rsidR="0088532E" w:rsidRPr="0003001B" w14:paraId="3DDB5853" w14:textId="77777777" w:rsidTr="000B3EB5">
        <w:trPr>
          <w:trHeight w:val="187"/>
          <w:jc w:val="center"/>
        </w:trPr>
        <w:tc>
          <w:tcPr>
            <w:tcW w:w="4814" w:type="dxa"/>
            <w:shd w:val="clear" w:color="auto" w:fill="auto"/>
            <w:noWrap/>
            <w:tcMar>
              <w:top w:w="28" w:type="dxa"/>
              <w:left w:w="28" w:type="dxa"/>
              <w:bottom w:w="28" w:type="dxa"/>
              <w:right w:w="28" w:type="dxa"/>
            </w:tcMar>
          </w:tcPr>
          <w:p w14:paraId="2BA680B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C_3A-8A-11A_n257A</w:t>
            </w:r>
          </w:p>
          <w:p w14:paraId="2DA5073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C_3A-8A-11A_n257G</w:t>
            </w:r>
          </w:p>
          <w:p w14:paraId="2F12597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C_3A-8A-11A_n257H</w:t>
            </w:r>
          </w:p>
          <w:p w14:paraId="6DFF029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hint="eastAsia"/>
                <w:sz w:val="18"/>
                <w:lang w:eastAsia="ja-JP"/>
              </w:rPr>
              <w:t>D</w:t>
            </w:r>
            <w:r w:rsidRPr="0003001B">
              <w:rPr>
                <w:rFonts w:ascii="Arial" w:hAnsi="Arial"/>
                <w:sz w:val="18"/>
                <w:lang w:eastAsia="ja-JP"/>
              </w:rPr>
              <w:t>C_3A-8A-11A_n257I</w:t>
            </w:r>
          </w:p>
        </w:tc>
        <w:tc>
          <w:tcPr>
            <w:tcW w:w="4815" w:type="dxa"/>
            <w:tcMar>
              <w:top w:w="28" w:type="dxa"/>
              <w:left w:w="28" w:type="dxa"/>
              <w:bottom w:w="28" w:type="dxa"/>
              <w:right w:w="28" w:type="dxa"/>
            </w:tcMar>
          </w:tcPr>
          <w:p w14:paraId="6B127ACC"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14:paraId="3EFDC358"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14:paraId="283BDBB7"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14:paraId="1B68BFAB"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14:paraId="1C8DC1D7"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C_8A_n257A</w:t>
            </w:r>
          </w:p>
          <w:p w14:paraId="055209DC"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C_8A_n257G</w:t>
            </w:r>
          </w:p>
          <w:p w14:paraId="3750EB9A"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C_8A_n257H</w:t>
            </w:r>
          </w:p>
          <w:p w14:paraId="366B5301"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C_8A_n257I</w:t>
            </w:r>
          </w:p>
          <w:p w14:paraId="4E5C21F5"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14:paraId="3F8F909E"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14:paraId="01ABC45C"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14:paraId="3598B16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88532E" w:rsidRPr="0003001B" w14:paraId="21CD8992" w14:textId="77777777" w:rsidTr="000B3EB5">
        <w:trPr>
          <w:trHeight w:val="187"/>
          <w:jc w:val="center"/>
        </w:trPr>
        <w:tc>
          <w:tcPr>
            <w:tcW w:w="4814" w:type="dxa"/>
            <w:shd w:val="clear" w:color="auto" w:fill="auto"/>
            <w:noWrap/>
            <w:tcMar>
              <w:top w:w="28" w:type="dxa"/>
              <w:left w:w="28" w:type="dxa"/>
              <w:bottom w:w="28" w:type="dxa"/>
              <w:right w:w="28" w:type="dxa"/>
            </w:tcMar>
          </w:tcPr>
          <w:p w14:paraId="22D83BB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DC_3A-18A-42A_n257A</w:t>
            </w:r>
          </w:p>
          <w:p w14:paraId="5C7709C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DC_3A-18A-42A_n257D</w:t>
            </w:r>
          </w:p>
          <w:p w14:paraId="5DC0247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DC_3A-18A-42A_n257E</w:t>
            </w:r>
          </w:p>
          <w:p w14:paraId="2F44A48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DC_3A-18A-42A_n257F</w:t>
            </w:r>
          </w:p>
          <w:p w14:paraId="7768B61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DC_3A-18A-42A_n257G</w:t>
            </w:r>
          </w:p>
          <w:p w14:paraId="071DA10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DC_3A-18A-42A_n257H</w:t>
            </w:r>
          </w:p>
          <w:p w14:paraId="16B6CD3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DC_3A-18A-42A_n257I</w:t>
            </w:r>
          </w:p>
          <w:p w14:paraId="7DEBFB7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DC_3A-18A-42A_n257J</w:t>
            </w:r>
          </w:p>
          <w:p w14:paraId="611A01EE"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DC_3A-18A-42A_n257K</w:t>
            </w:r>
          </w:p>
          <w:p w14:paraId="3DC8E63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DC_3A-18A-42A_n257L</w:t>
            </w:r>
          </w:p>
          <w:p w14:paraId="5F35D01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DC_3A-18A-42A_n257M</w:t>
            </w:r>
          </w:p>
          <w:p w14:paraId="2E7D981E"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DC_3A-18A-42C_n257A</w:t>
            </w:r>
          </w:p>
          <w:p w14:paraId="2341777D"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DC_3A-18A-42C_n257D</w:t>
            </w:r>
          </w:p>
          <w:p w14:paraId="2191BFE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DC_3A-18A-42C_n257E</w:t>
            </w:r>
          </w:p>
          <w:p w14:paraId="6F7C551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DC_3A-18A-42C_n257F</w:t>
            </w:r>
          </w:p>
          <w:p w14:paraId="0FDA22F6"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DC_3A-18A-42C_n257G</w:t>
            </w:r>
          </w:p>
          <w:p w14:paraId="3E7C00B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DC_3A-18A-42C_n257H</w:t>
            </w:r>
          </w:p>
          <w:p w14:paraId="36348C6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DC_3A-18A-42C_n257I</w:t>
            </w:r>
          </w:p>
          <w:p w14:paraId="18FA308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DC_3A-18A-42C_n257J</w:t>
            </w:r>
          </w:p>
          <w:p w14:paraId="51250D07"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DC_3A-18A-42C_n257K</w:t>
            </w:r>
          </w:p>
          <w:p w14:paraId="157198C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DC_3A-18A-42C_n257L</w:t>
            </w:r>
          </w:p>
          <w:p w14:paraId="41FF4FA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cs="Arial"/>
                <w:sz w:val="18"/>
                <w:lang w:eastAsia="ja-JP"/>
              </w:rPr>
              <w:t>DC_3A-18A-42C_n257M</w:t>
            </w:r>
          </w:p>
        </w:tc>
        <w:tc>
          <w:tcPr>
            <w:tcW w:w="4815" w:type="dxa"/>
            <w:tcMar>
              <w:top w:w="28" w:type="dxa"/>
              <w:left w:w="28" w:type="dxa"/>
              <w:bottom w:w="28" w:type="dxa"/>
              <w:right w:w="28" w:type="dxa"/>
            </w:tcMar>
          </w:tcPr>
          <w:p w14:paraId="7A9FA47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n257A</w:t>
            </w:r>
          </w:p>
          <w:p w14:paraId="597456A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n257G</w:t>
            </w:r>
          </w:p>
          <w:p w14:paraId="5F2DD33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n257H</w:t>
            </w:r>
          </w:p>
          <w:p w14:paraId="7C0D7AF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n257I</w:t>
            </w:r>
          </w:p>
          <w:p w14:paraId="2C332B3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420E0D4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302092B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6CA9779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3C5D67B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665FE61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080BC73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46E588C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6EBD1C4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67F37FE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037F8BB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4F20363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88532E" w:rsidRPr="0003001B" w14:paraId="7EB50E28" w14:textId="77777777" w:rsidTr="000B3EB5">
        <w:trPr>
          <w:trHeight w:val="187"/>
          <w:jc w:val="center"/>
        </w:trPr>
        <w:tc>
          <w:tcPr>
            <w:tcW w:w="4814" w:type="dxa"/>
            <w:shd w:val="clear" w:color="auto" w:fill="auto"/>
            <w:noWrap/>
            <w:tcMar>
              <w:top w:w="28" w:type="dxa"/>
              <w:left w:w="28" w:type="dxa"/>
              <w:bottom w:w="28" w:type="dxa"/>
              <w:right w:w="28" w:type="dxa"/>
            </w:tcMar>
          </w:tcPr>
          <w:p w14:paraId="65235D7C"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fi-FI"/>
              </w:rPr>
              <w:t>DC_3A-19A-21A_n257A</w:t>
            </w:r>
            <w:r w:rsidRPr="0003001B">
              <w:rPr>
                <w:rFonts w:ascii="Arial" w:hAnsi="Arial"/>
                <w:sz w:val="18"/>
                <w:vertAlign w:val="superscript"/>
                <w:lang w:eastAsia="zh-CN"/>
              </w:rPr>
              <w:t>2</w:t>
            </w:r>
          </w:p>
          <w:p w14:paraId="18C647C6"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DC_3A-19A-21A_n257D</w:t>
            </w:r>
          </w:p>
          <w:p w14:paraId="09BC35B9"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DC_3A-19A-21A_n257E</w:t>
            </w:r>
          </w:p>
          <w:p w14:paraId="1465B5EE"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DC_3A-19A-21A_n257F</w:t>
            </w:r>
          </w:p>
        </w:tc>
        <w:tc>
          <w:tcPr>
            <w:tcW w:w="4815" w:type="dxa"/>
            <w:tcMar>
              <w:top w:w="28" w:type="dxa"/>
              <w:left w:w="28" w:type="dxa"/>
              <w:bottom w:w="28" w:type="dxa"/>
              <w:right w:w="28" w:type="dxa"/>
            </w:tcMar>
          </w:tcPr>
          <w:p w14:paraId="1D01160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DC_3A_n257A</w:t>
            </w:r>
          </w:p>
          <w:p w14:paraId="4DB69E4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DC_19A_n257A</w:t>
            </w:r>
          </w:p>
          <w:p w14:paraId="71E1CE52"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DC_21A_n257A</w:t>
            </w:r>
          </w:p>
        </w:tc>
      </w:tr>
      <w:tr w:rsidR="0088532E" w:rsidRPr="0003001B" w14:paraId="163A3CEE" w14:textId="77777777" w:rsidTr="000B3EB5">
        <w:trPr>
          <w:trHeight w:val="187"/>
          <w:jc w:val="center"/>
        </w:trPr>
        <w:tc>
          <w:tcPr>
            <w:tcW w:w="4814" w:type="dxa"/>
            <w:shd w:val="clear" w:color="auto" w:fill="auto"/>
            <w:noWrap/>
            <w:tcMar>
              <w:top w:w="28" w:type="dxa"/>
              <w:left w:w="28" w:type="dxa"/>
              <w:bottom w:w="28" w:type="dxa"/>
              <w:right w:w="28" w:type="dxa"/>
            </w:tcMar>
          </w:tcPr>
          <w:p w14:paraId="02ED03C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DC_3A-19A-42A_n257A</w:t>
            </w:r>
          </w:p>
          <w:p w14:paraId="59B79F4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3A-19A-42A_n257D</w:t>
            </w:r>
          </w:p>
          <w:p w14:paraId="7466051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3A-19A-42A_n257E</w:t>
            </w:r>
          </w:p>
          <w:p w14:paraId="08DD365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3A-19A-42A_n257F</w:t>
            </w:r>
          </w:p>
          <w:p w14:paraId="297A877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3A-19A-42A_n257G</w:t>
            </w:r>
          </w:p>
          <w:p w14:paraId="5CAAB9B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3A-19A-42A_n257H</w:t>
            </w:r>
          </w:p>
          <w:p w14:paraId="1CA470A3"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3A-19A-42A_n257I</w:t>
            </w:r>
          </w:p>
          <w:p w14:paraId="6B81E30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DC_3A-19A-42A_n257J</w:t>
            </w:r>
          </w:p>
          <w:p w14:paraId="70F0284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DC_3A-19A-42A_n257K</w:t>
            </w:r>
          </w:p>
          <w:p w14:paraId="48466C2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DC_3A-19A-42A_n257L</w:t>
            </w:r>
          </w:p>
          <w:p w14:paraId="50AF38AE"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DC_3A-19A-42A_n257M</w:t>
            </w:r>
          </w:p>
          <w:p w14:paraId="6D1E4D5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3A-19A-42C_n257A</w:t>
            </w:r>
          </w:p>
          <w:p w14:paraId="3E8AE70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3A-19A-42C_n257D</w:t>
            </w:r>
          </w:p>
          <w:p w14:paraId="71CE470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3A-19A-42C_n257E</w:t>
            </w:r>
          </w:p>
          <w:p w14:paraId="1187633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3A-19A-42C_n257F</w:t>
            </w:r>
          </w:p>
          <w:p w14:paraId="11F6B52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3A-19A-42C_n257G</w:t>
            </w:r>
          </w:p>
          <w:p w14:paraId="4090C0D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3A-19A-42C_n257H</w:t>
            </w:r>
          </w:p>
          <w:p w14:paraId="0C437F0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3A-19A-42C_n257I</w:t>
            </w:r>
          </w:p>
          <w:p w14:paraId="146D17D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DC_3A-19A-42C_n257J</w:t>
            </w:r>
          </w:p>
          <w:p w14:paraId="38388D50"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DC_3A-19A-42C_n257K</w:t>
            </w:r>
          </w:p>
          <w:p w14:paraId="6C9219B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DC_3A-19A-42C_n257L</w:t>
            </w:r>
          </w:p>
          <w:p w14:paraId="3BF171A6"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DC_3A-19A-42C_n257M</w:t>
            </w:r>
          </w:p>
          <w:p w14:paraId="38A1C3FF"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3A-19A-42D_n257A</w:t>
            </w:r>
          </w:p>
          <w:p w14:paraId="30E8ED8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3A-19A-42D_n257D</w:t>
            </w:r>
          </w:p>
          <w:p w14:paraId="72EDDA8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3A-19A-42D_n257E</w:t>
            </w:r>
          </w:p>
          <w:p w14:paraId="29E4DECF"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3A-19A-42D_n257F</w:t>
            </w:r>
          </w:p>
        </w:tc>
        <w:tc>
          <w:tcPr>
            <w:tcW w:w="4815" w:type="dxa"/>
            <w:tcMar>
              <w:top w:w="28" w:type="dxa"/>
              <w:left w:w="28" w:type="dxa"/>
              <w:bottom w:w="28" w:type="dxa"/>
              <w:right w:w="28" w:type="dxa"/>
            </w:tcMar>
          </w:tcPr>
          <w:p w14:paraId="4C44718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DC_3A_n257A</w:t>
            </w:r>
          </w:p>
          <w:p w14:paraId="78C543E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DC_3A_n257D</w:t>
            </w:r>
          </w:p>
          <w:p w14:paraId="42CBD82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DC_3A_n257G</w:t>
            </w:r>
          </w:p>
          <w:p w14:paraId="2130302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DC_3A_n257H</w:t>
            </w:r>
          </w:p>
          <w:p w14:paraId="50B415C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DC_3A_n257I</w:t>
            </w:r>
          </w:p>
          <w:p w14:paraId="27B4ED7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DC_19A_n257A</w:t>
            </w:r>
          </w:p>
          <w:p w14:paraId="63074E4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DC_19A_n257D</w:t>
            </w:r>
          </w:p>
          <w:p w14:paraId="2A52649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DC_19A_n257G</w:t>
            </w:r>
          </w:p>
          <w:p w14:paraId="35E9BF2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DC_19A_n257H</w:t>
            </w:r>
          </w:p>
          <w:p w14:paraId="63584F1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DC_19A_n257I</w:t>
            </w:r>
          </w:p>
          <w:p w14:paraId="4DDFA14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DC_42A_n257A</w:t>
            </w:r>
          </w:p>
          <w:p w14:paraId="173A7B1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DC_42A_n257D</w:t>
            </w:r>
          </w:p>
          <w:p w14:paraId="399186A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DC_42A_n257G</w:t>
            </w:r>
          </w:p>
          <w:p w14:paraId="1EE6EE2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DC_42A_n257H</w:t>
            </w:r>
          </w:p>
          <w:p w14:paraId="1C4B77A9"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88532E" w:rsidRPr="0003001B" w14:paraId="7FF9E144" w14:textId="77777777" w:rsidTr="000B3EB5">
        <w:trPr>
          <w:trHeight w:val="187"/>
          <w:jc w:val="center"/>
        </w:trPr>
        <w:tc>
          <w:tcPr>
            <w:tcW w:w="4814" w:type="dxa"/>
            <w:shd w:val="clear" w:color="auto" w:fill="auto"/>
            <w:noWrap/>
            <w:tcMar>
              <w:top w:w="28" w:type="dxa"/>
              <w:left w:w="28" w:type="dxa"/>
              <w:bottom w:w="28" w:type="dxa"/>
              <w:right w:w="28" w:type="dxa"/>
            </w:tcMar>
          </w:tcPr>
          <w:p w14:paraId="53402238"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3A-21A-42A_n257</w:t>
            </w:r>
            <w:r w:rsidRPr="0003001B">
              <w:rPr>
                <w:rFonts w:ascii="Arial" w:hAnsi="Arial"/>
                <w:sz w:val="18"/>
              </w:rPr>
              <w:t>A</w:t>
            </w:r>
          </w:p>
          <w:p w14:paraId="5E6D9B2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3A-21A-42A_n257D</w:t>
            </w:r>
          </w:p>
          <w:p w14:paraId="2DE70F9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3A-21A-42A_n257E</w:t>
            </w:r>
          </w:p>
          <w:p w14:paraId="144D486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3A-21A-42A_n257F</w:t>
            </w:r>
          </w:p>
          <w:p w14:paraId="73DF74A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3A-21A-42A_n257G</w:t>
            </w:r>
          </w:p>
          <w:p w14:paraId="5E8A1CD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3A-21A-42A_n257H</w:t>
            </w:r>
          </w:p>
          <w:p w14:paraId="7380D0D9"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3A-21A-42A_n257I</w:t>
            </w:r>
          </w:p>
          <w:p w14:paraId="2FD8FAE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DC_3A-21A-42A_n257J</w:t>
            </w:r>
          </w:p>
          <w:p w14:paraId="321D993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DC_3A-21A-42A_n257K</w:t>
            </w:r>
          </w:p>
          <w:p w14:paraId="348C19D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DC_3A-21A-42A_n257L</w:t>
            </w:r>
          </w:p>
          <w:p w14:paraId="7DC829C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DC_3A-21A-42A_n257M</w:t>
            </w:r>
          </w:p>
          <w:p w14:paraId="02F81EA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3A-21A-42C_n257</w:t>
            </w:r>
            <w:r w:rsidRPr="0003001B">
              <w:rPr>
                <w:rFonts w:ascii="Arial" w:hAnsi="Arial"/>
                <w:sz w:val="18"/>
              </w:rPr>
              <w:t>A</w:t>
            </w:r>
          </w:p>
          <w:p w14:paraId="03BD82BB"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3A-21A-42C_n257D</w:t>
            </w:r>
          </w:p>
          <w:p w14:paraId="184CF609"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3A-21A-42C_n257E</w:t>
            </w:r>
          </w:p>
          <w:p w14:paraId="5B87874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3A-21A-42C_n257F</w:t>
            </w:r>
          </w:p>
          <w:p w14:paraId="795DC5C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3A-21A-42C_n257G</w:t>
            </w:r>
          </w:p>
          <w:p w14:paraId="1D7A86E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3A-21A-42C_n257H</w:t>
            </w:r>
          </w:p>
          <w:p w14:paraId="0095B9D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3A-21A-42C_n257I</w:t>
            </w:r>
          </w:p>
          <w:p w14:paraId="0B080F6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DC_3A-21A-42C_n257J</w:t>
            </w:r>
          </w:p>
          <w:p w14:paraId="4F42C9A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DC_3A-21A-42C_n257K</w:t>
            </w:r>
          </w:p>
          <w:p w14:paraId="503E6FE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DC_3A-21A-42C_n257L</w:t>
            </w:r>
          </w:p>
          <w:p w14:paraId="0657F8D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DC_3A-21A-42C_n257M</w:t>
            </w:r>
          </w:p>
          <w:p w14:paraId="77F2169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3A-21A-42D_n257A</w:t>
            </w:r>
          </w:p>
          <w:p w14:paraId="1D5A5BF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3A-21A-42D_n257D</w:t>
            </w:r>
          </w:p>
          <w:p w14:paraId="2E866E1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3A-21A-42D_n257E</w:t>
            </w:r>
          </w:p>
          <w:p w14:paraId="763A4903"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3A-21A-42D_n257F</w:t>
            </w:r>
          </w:p>
        </w:tc>
        <w:tc>
          <w:tcPr>
            <w:tcW w:w="4815" w:type="dxa"/>
            <w:tcMar>
              <w:top w:w="28" w:type="dxa"/>
              <w:left w:w="28" w:type="dxa"/>
              <w:bottom w:w="28" w:type="dxa"/>
              <w:right w:w="28" w:type="dxa"/>
            </w:tcMar>
          </w:tcPr>
          <w:p w14:paraId="350FDE11"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14:paraId="3CC7144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DC_3A_n257D</w:t>
            </w:r>
          </w:p>
          <w:p w14:paraId="3C60F8E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DC_3A_n257G</w:t>
            </w:r>
          </w:p>
          <w:p w14:paraId="6F396FF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DC_3A_n257H</w:t>
            </w:r>
          </w:p>
          <w:p w14:paraId="098A0DF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DC_3A_n257I</w:t>
            </w:r>
          </w:p>
          <w:p w14:paraId="104744B5"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21A_n257</w:t>
            </w:r>
            <w:r w:rsidRPr="0003001B">
              <w:rPr>
                <w:rFonts w:ascii="Arial" w:hAnsi="Arial"/>
                <w:sz w:val="18"/>
              </w:rPr>
              <w:t>A</w:t>
            </w:r>
          </w:p>
          <w:p w14:paraId="1923842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DC_21A_n257D</w:t>
            </w:r>
          </w:p>
          <w:p w14:paraId="0291D96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DC_21A_n257G</w:t>
            </w:r>
          </w:p>
          <w:p w14:paraId="304E53A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DC_21A_n257H</w:t>
            </w:r>
          </w:p>
          <w:p w14:paraId="47ED1F7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DC_21A_n257I</w:t>
            </w:r>
          </w:p>
          <w:p w14:paraId="6EDC0BB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14:paraId="0ABB3BC3"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42A_n257D</w:t>
            </w:r>
          </w:p>
          <w:p w14:paraId="4BF0631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DC_42A_n257G</w:t>
            </w:r>
          </w:p>
          <w:p w14:paraId="6016F6A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DC_42A_n257H</w:t>
            </w:r>
          </w:p>
          <w:p w14:paraId="6C011119"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88532E" w:rsidRPr="0003001B" w14:paraId="4414C241" w14:textId="77777777" w:rsidTr="000B3EB5">
        <w:trPr>
          <w:trHeight w:val="187"/>
          <w:jc w:val="center"/>
        </w:trPr>
        <w:tc>
          <w:tcPr>
            <w:tcW w:w="4814" w:type="dxa"/>
            <w:shd w:val="clear" w:color="auto" w:fill="auto"/>
            <w:noWrap/>
            <w:tcMar>
              <w:top w:w="28" w:type="dxa"/>
              <w:left w:w="28" w:type="dxa"/>
              <w:bottom w:w="28" w:type="dxa"/>
              <w:right w:w="28" w:type="dxa"/>
            </w:tcMar>
          </w:tcPr>
          <w:p w14:paraId="3043F134" w14:textId="77777777" w:rsidR="0088532E" w:rsidRPr="0003001B" w:rsidRDefault="0088532E" w:rsidP="000B3EB5">
            <w:pPr>
              <w:keepNext/>
              <w:keepLines/>
              <w:spacing w:after="0"/>
              <w:jc w:val="center"/>
              <w:rPr>
                <w:rFonts w:ascii="Arial" w:hAnsi="Arial" w:cs="Arial"/>
                <w:b/>
                <w:sz w:val="18"/>
                <w:lang w:eastAsia="ja-JP"/>
              </w:rPr>
            </w:pPr>
            <w:r w:rsidRPr="0003001B">
              <w:rPr>
                <w:rFonts w:ascii="Arial" w:hAnsi="Arial" w:cs="Arial"/>
                <w:sz w:val="18"/>
                <w:lang w:eastAsia="ja-JP"/>
              </w:rPr>
              <w:t>DC_3A-28A-41A_n257A</w:t>
            </w:r>
          </w:p>
          <w:p w14:paraId="39892957" w14:textId="77777777" w:rsidR="0088532E" w:rsidRPr="0003001B" w:rsidRDefault="0088532E" w:rsidP="000B3EB5">
            <w:pPr>
              <w:keepNext/>
              <w:keepLines/>
              <w:spacing w:after="0"/>
              <w:jc w:val="center"/>
              <w:rPr>
                <w:rFonts w:ascii="Arial" w:hAnsi="Arial" w:cs="Arial"/>
                <w:b/>
                <w:sz w:val="18"/>
                <w:lang w:eastAsia="ja-JP"/>
              </w:rPr>
            </w:pPr>
            <w:r w:rsidRPr="0003001B">
              <w:rPr>
                <w:rFonts w:ascii="Arial" w:hAnsi="Arial" w:cs="Arial"/>
                <w:sz w:val="18"/>
                <w:lang w:eastAsia="ja-JP"/>
              </w:rPr>
              <w:t>DC_3A-28A-41A_n257G</w:t>
            </w:r>
          </w:p>
          <w:p w14:paraId="5E03B317" w14:textId="77777777" w:rsidR="0088532E" w:rsidRPr="0003001B" w:rsidRDefault="0088532E" w:rsidP="000B3EB5">
            <w:pPr>
              <w:keepNext/>
              <w:keepLines/>
              <w:spacing w:after="0"/>
              <w:jc w:val="center"/>
              <w:rPr>
                <w:rFonts w:ascii="Arial" w:hAnsi="Arial" w:cs="Arial"/>
                <w:b/>
                <w:sz w:val="18"/>
                <w:lang w:eastAsia="ja-JP"/>
              </w:rPr>
            </w:pPr>
            <w:r w:rsidRPr="0003001B">
              <w:rPr>
                <w:rFonts w:ascii="Arial" w:hAnsi="Arial" w:cs="Arial"/>
                <w:sz w:val="18"/>
                <w:lang w:eastAsia="ja-JP"/>
              </w:rPr>
              <w:t>DC_3A-28A-41A_n257H</w:t>
            </w:r>
          </w:p>
          <w:p w14:paraId="4EFA53F1" w14:textId="77777777" w:rsidR="0088532E" w:rsidRPr="0003001B" w:rsidRDefault="0088532E" w:rsidP="000B3EB5">
            <w:pPr>
              <w:keepNext/>
              <w:keepLines/>
              <w:spacing w:after="0"/>
              <w:jc w:val="center"/>
              <w:rPr>
                <w:rFonts w:ascii="Arial" w:hAnsi="Arial" w:cs="Arial"/>
                <w:b/>
                <w:sz w:val="18"/>
                <w:lang w:eastAsia="ja-JP"/>
              </w:rPr>
            </w:pPr>
            <w:r w:rsidRPr="0003001B">
              <w:rPr>
                <w:rFonts w:ascii="Arial" w:hAnsi="Arial" w:cs="Arial"/>
                <w:sz w:val="18"/>
                <w:lang w:eastAsia="ja-JP"/>
              </w:rPr>
              <w:t>DC_3A-28A-41A_n257I</w:t>
            </w:r>
          </w:p>
          <w:p w14:paraId="7473358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DC_3A-28A-42A_n257J</w:t>
            </w:r>
          </w:p>
          <w:p w14:paraId="02D9EC0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DC_3A-28A-42A_n257K</w:t>
            </w:r>
          </w:p>
          <w:p w14:paraId="7D410DA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DC_3A-28A-42A_n257L</w:t>
            </w:r>
          </w:p>
          <w:p w14:paraId="43B6A215"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DC_3A-28A-42A_n257M</w:t>
            </w:r>
          </w:p>
          <w:p w14:paraId="5074D053" w14:textId="77777777" w:rsidR="0088532E" w:rsidRPr="0003001B" w:rsidRDefault="0088532E" w:rsidP="000B3EB5">
            <w:pPr>
              <w:keepNext/>
              <w:keepLines/>
              <w:spacing w:after="0"/>
              <w:jc w:val="center"/>
              <w:rPr>
                <w:rFonts w:ascii="Arial" w:hAnsi="Arial" w:cs="Arial"/>
                <w:b/>
                <w:sz w:val="18"/>
                <w:lang w:eastAsia="ja-JP"/>
              </w:rPr>
            </w:pPr>
            <w:r w:rsidRPr="0003001B">
              <w:rPr>
                <w:rFonts w:ascii="Arial" w:hAnsi="Arial" w:cs="Arial"/>
                <w:sz w:val="18"/>
                <w:lang w:eastAsia="ja-JP"/>
              </w:rPr>
              <w:t>DC_3A-28A-41C_n257A</w:t>
            </w:r>
          </w:p>
          <w:p w14:paraId="2C68F20B" w14:textId="77777777" w:rsidR="0088532E" w:rsidRPr="0003001B" w:rsidRDefault="0088532E" w:rsidP="000B3EB5">
            <w:pPr>
              <w:keepNext/>
              <w:keepLines/>
              <w:spacing w:after="0"/>
              <w:jc w:val="center"/>
              <w:rPr>
                <w:rFonts w:ascii="Arial" w:hAnsi="Arial" w:cs="Arial"/>
                <w:b/>
                <w:sz w:val="18"/>
                <w:lang w:eastAsia="ja-JP"/>
              </w:rPr>
            </w:pPr>
            <w:r w:rsidRPr="0003001B">
              <w:rPr>
                <w:rFonts w:ascii="Arial" w:hAnsi="Arial" w:cs="Arial"/>
                <w:sz w:val="18"/>
                <w:lang w:eastAsia="ja-JP"/>
              </w:rPr>
              <w:t>DC_3A-28A-41C_n257G</w:t>
            </w:r>
          </w:p>
          <w:p w14:paraId="511A6D6E" w14:textId="77777777" w:rsidR="0088532E" w:rsidRPr="0003001B" w:rsidRDefault="0088532E" w:rsidP="000B3EB5">
            <w:pPr>
              <w:keepNext/>
              <w:keepLines/>
              <w:spacing w:after="0"/>
              <w:jc w:val="center"/>
              <w:rPr>
                <w:rFonts w:ascii="Arial" w:hAnsi="Arial" w:cs="Arial"/>
                <w:b/>
                <w:sz w:val="18"/>
                <w:lang w:eastAsia="ja-JP"/>
              </w:rPr>
            </w:pPr>
            <w:r w:rsidRPr="0003001B">
              <w:rPr>
                <w:rFonts w:ascii="Arial" w:hAnsi="Arial" w:cs="Arial"/>
                <w:sz w:val="18"/>
                <w:lang w:eastAsia="ja-JP"/>
              </w:rPr>
              <w:t>DC_3A-28A-41C_n257H</w:t>
            </w:r>
          </w:p>
          <w:p w14:paraId="7DE5023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DC_3A-28A-41C_n257I</w:t>
            </w:r>
          </w:p>
          <w:p w14:paraId="55927EA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DC_3A-28A-42C_n257J</w:t>
            </w:r>
          </w:p>
          <w:p w14:paraId="7011869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DC_3A-28A-42C_n257K</w:t>
            </w:r>
          </w:p>
          <w:p w14:paraId="6B6511F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DC_3A-28A-42C_n257L</w:t>
            </w:r>
          </w:p>
          <w:p w14:paraId="1F700D8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DC_3A-28A-42C_n257M</w:t>
            </w:r>
          </w:p>
        </w:tc>
        <w:tc>
          <w:tcPr>
            <w:tcW w:w="4815" w:type="dxa"/>
            <w:tcMar>
              <w:top w:w="28" w:type="dxa"/>
              <w:left w:w="28" w:type="dxa"/>
              <w:bottom w:w="28" w:type="dxa"/>
              <w:right w:w="28" w:type="dxa"/>
            </w:tcMar>
          </w:tcPr>
          <w:p w14:paraId="28C395D6" w14:textId="77777777" w:rsidR="0088532E" w:rsidRPr="0003001B" w:rsidRDefault="0088532E" w:rsidP="000B3EB5">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n257A</w:t>
            </w:r>
          </w:p>
          <w:p w14:paraId="72580982" w14:textId="77777777" w:rsidR="0088532E" w:rsidRPr="0003001B" w:rsidRDefault="0088532E" w:rsidP="000B3EB5">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n257G</w:t>
            </w:r>
          </w:p>
          <w:p w14:paraId="3671A71B" w14:textId="77777777" w:rsidR="0088532E" w:rsidRPr="0003001B" w:rsidRDefault="0088532E" w:rsidP="000B3EB5">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n257H</w:t>
            </w:r>
          </w:p>
          <w:p w14:paraId="4124796C" w14:textId="77777777" w:rsidR="0088532E" w:rsidRPr="0003001B" w:rsidRDefault="0088532E" w:rsidP="000B3EB5">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n257I</w:t>
            </w:r>
          </w:p>
          <w:p w14:paraId="2F52EA12"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1AEA731B"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2F4E9FFC"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765C63D4"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516EC1B0"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21095894"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7E97DEDC"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234D877F"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7053EA6D"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5E5548E3"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08DA1EE2"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32DF859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88532E" w:rsidRPr="0003001B" w14:paraId="578C5F04" w14:textId="77777777" w:rsidTr="000B3EB5">
        <w:trPr>
          <w:trHeight w:val="187"/>
          <w:jc w:val="center"/>
        </w:trPr>
        <w:tc>
          <w:tcPr>
            <w:tcW w:w="4814" w:type="dxa"/>
            <w:shd w:val="clear" w:color="auto" w:fill="auto"/>
            <w:noWrap/>
            <w:tcMar>
              <w:top w:w="28" w:type="dxa"/>
              <w:left w:w="28" w:type="dxa"/>
              <w:bottom w:w="28" w:type="dxa"/>
              <w:right w:w="28" w:type="dxa"/>
            </w:tcMar>
          </w:tcPr>
          <w:p w14:paraId="6B6D0DA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fi-FI"/>
              </w:rPr>
              <w:t>DC_3A-28A-42A_n257A</w:t>
            </w:r>
          </w:p>
          <w:p w14:paraId="51B0C76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DC_3A-28A-42A_n257D</w:t>
            </w:r>
          </w:p>
          <w:p w14:paraId="05DECC9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DC_3A-28A-42A_n257G</w:t>
            </w:r>
          </w:p>
          <w:p w14:paraId="4F5C186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DC_3A-28A-42A_n257H</w:t>
            </w:r>
          </w:p>
          <w:p w14:paraId="1B20BC7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DC_3A-28A-42A_n257I</w:t>
            </w:r>
          </w:p>
          <w:p w14:paraId="51EB495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DC_3A-28A-42C_n257A</w:t>
            </w:r>
          </w:p>
          <w:p w14:paraId="4A6A8C1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DC_3A-28A-42C_n257D</w:t>
            </w:r>
          </w:p>
          <w:p w14:paraId="748C37B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DC_3A-28A-42C_n257G</w:t>
            </w:r>
          </w:p>
          <w:p w14:paraId="424396D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DC_3A-28A-42C_n257H</w:t>
            </w:r>
          </w:p>
          <w:p w14:paraId="35FEAB12"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DC_3A-28A-42C_n257I</w:t>
            </w:r>
          </w:p>
        </w:tc>
        <w:tc>
          <w:tcPr>
            <w:tcW w:w="4815" w:type="dxa"/>
            <w:tcMar>
              <w:top w:w="28" w:type="dxa"/>
              <w:left w:w="28" w:type="dxa"/>
              <w:bottom w:w="28" w:type="dxa"/>
              <w:right w:w="28" w:type="dxa"/>
            </w:tcMar>
          </w:tcPr>
          <w:p w14:paraId="05F599C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DC_3A_n257A</w:t>
            </w:r>
          </w:p>
          <w:p w14:paraId="3A18F84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DC_3A_n257G</w:t>
            </w:r>
          </w:p>
          <w:p w14:paraId="6AFA84B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DC_3A_n257H</w:t>
            </w:r>
          </w:p>
          <w:p w14:paraId="27C2BCD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DC_3A_n257I</w:t>
            </w:r>
          </w:p>
          <w:p w14:paraId="74D38C3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DC_28A_n257A</w:t>
            </w:r>
          </w:p>
          <w:p w14:paraId="72B84EA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DC_28A_n257G</w:t>
            </w:r>
          </w:p>
          <w:p w14:paraId="23AE9A5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DC_28A_n257H</w:t>
            </w:r>
          </w:p>
          <w:p w14:paraId="7C62BEB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DC_28A_n257I</w:t>
            </w:r>
          </w:p>
          <w:p w14:paraId="733B292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DC_42A_n257A</w:t>
            </w:r>
          </w:p>
          <w:p w14:paraId="3FA7944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DC_42A_n257G</w:t>
            </w:r>
          </w:p>
          <w:p w14:paraId="1AEFC45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DC_42A_n257H</w:t>
            </w:r>
          </w:p>
          <w:p w14:paraId="7B4C8DC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DC_42A_n257I</w:t>
            </w:r>
          </w:p>
          <w:p w14:paraId="42E715E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DC_42C_n257A</w:t>
            </w:r>
          </w:p>
          <w:p w14:paraId="363F40D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DC_42C_n257G</w:t>
            </w:r>
          </w:p>
          <w:p w14:paraId="33A650D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DC_42C_n257H</w:t>
            </w:r>
          </w:p>
          <w:p w14:paraId="0E791E4E"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DC_42C_n257I</w:t>
            </w:r>
          </w:p>
        </w:tc>
      </w:tr>
      <w:tr w:rsidR="0088532E" w:rsidRPr="0003001B" w14:paraId="6751B2F5" w14:textId="77777777" w:rsidTr="000B3EB5">
        <w:trPr>
          <w:trHeight w:val="187"/>
          <w:jc w:val="center"/>
        </w:trPr>
        <w:tc>
          <w:tcPr>
            <w:tcW w:w="4814" w:type="dxa"/>
            <w:shd w:val="clear" w:color="auto" w:fill="auto"/>
            <w:noWrap/>
            <w:tcMar>
              <w:top w:w="28" w:type="dxa"/>
              <w:left w:w="28" w:type="dxa"/>
              <w:bottom w:w="28" w:type="dxa"/>
              <w:right w:w="28" w:type="dxa"/>
            </w:tcMar>
          </w:tcPr>
          <w:p w14:paraId="3F25FDA3" w14:textId="04FAFFAB"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3A-41A-42A_n257A</w:t>
            </w:r>
            <w:ins w:id="228" w:author="Yasuki Suzuki (KDDI)" w:date="2022-07-29T17:54:00Z">
              <w:r w:rsidR="005A247C" w:rsidRPr="0003001B">
                <w:rPr>
                  <w:rFonts w:ascii="Arial" w:hAnsi="Arial"/>
                  <w:sz w:val="18"/>
                  <w:vertAlign w:val="superscript"/>
                  <w:lang w:eastAsia="zh-CN"/>
                </w:rPr>
                <w:t>2</w:t>
              </w:r>
            </w:ins>
          </w:p>
          <w:p w14:paraId="2F80203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DC_3A-41A-42A_n257D</w:t>
            </w:r>
          </w:p>
          <w:p w14:paraId="6161D60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DC_3A-41A-42A_n257E</w:t>
            </w:r>
          </w:p>
          <w:p w14:paraId="015D56F1"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DC_3A-41A-42A_n257F</w:t>
            </w:r>
          </w:p>
          <w:p w14:paraId="74DD0116" w14:textId="2C2EE750"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DC_3A-41A-42A_n257G</w:t>
            </w:r>
            <w:ins w:id="229" w:author="Yasuki Suzuki (KDDI)" w:date="2022-07-29T17:54:00Z">
              <w:r w:rsidR="005A247C" w:rsidRPr="0003001B">
                <w:rPr>
                  <w:rFonts w:ascii="Arial" w:hAnsi="Arial"/>
                  <w:sz w:val="18"/>
                  <w:vertAlign w:val="superscript"/>
                  <w:lang w:eastAsia="zh-CN"/>
                </w:rPr>
                <w:t>2</w:t>
              </w:r>
            </w:ins>
          </w:p>
          <w:p w14:paraId="5D7FA945" w14:textId="1E6CB7A4"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DC_3A-41A-42A_n257H</w:t>
            </w:r>
            <w:ins w:id="230" w:author="Yasuki Suzuki (KDDI)" w:date="2022-07-29T17:54:00Z">
              <w:r w:rsidR="005A247C" w:rsidRPr="0003001B">
                <w:rPr>
                  <w:rFonts w:ascii="Arial" w:hAnsi="Arial"/>
                  <w:sz w:val="18"/>
                  <w:vertAlign w:val="superscript"/>
                  <w:lang w:eastAsia="zh-CN"/>
                </w:rPr>
                <w:t>2</w:t>
              </w:r>
            </w:ins>
          </w:p>
          <w:p w14:paraId="058DA040" w14:textId="4BCDBE4F"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DC_3A-41A-42A_n257I</w:t>
            </w:r>
            <w:ins w:id="231" w:author="Yasuki Suzuki (KDDI)" w:date="2022-07-29T17:54:00Z">
              <w:r w:rsidR="005A247C" w:rsidRPr="0003001B">
                <w:rPr>
                  <w:rFonts w:ascii="Arial" w:hAnsi="Arial"/>
                  <w:sz w:val="18"/>
                  <w:vertAlign w:val="superscript"/>
                  <w:lang w:eastAsia="zh-CN"/>
                </w:rPr>
                <w:t>2</w:t>
              </w:r>
            </w:ins>
          </w:p>
          <w:p w14:paraId="2549651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DC_3A-41A-42A_n257J</w:t>
            </w:r>
          </w:p>
          <w:p w14:paraId="0BB89CF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DC_3A-41A-42A_n257K</w:t>
            </w:r>
          </w:p>
          <w:p w14:paraId="4469A51D"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DC_3A-41A-42A_n257L</w:t>
            </w:r>
          </w:p>
          <w:p w14:paraId="23F0220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DC_3A-41A-42A_n257M</w:t>
            </w:r>
          </w:p>
          <w:p w14:paraId="4E562DE0" w14:textId="056F4BBD"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3A-41A-42C_n257A</w:t>
            </w:r>
            <w:ins w:id="232" w:author="Yasuki Suzuki (KDDI)" w:date="2022-07-29T17:55:00Z">
              <w:r w:rsidR="005A247C" w:rsidRPr="0003001B">
                <w:rPr>
                  <w:rFonts w:ascii="Arial" w:hAnsi="Arial"/>
                  <w:sz w:val="18"/>
                  <w:vertAlign w:val="superscript"/>
                  <w:lang w:eastAsia="zh-CN"/>
                </w:rPr>
                <w:t>2</w:t>
              </w:r>
            </w:ins>
          </w:p>
          <w:p w14:paraId="5B2AC137"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DC_3A-41A-42C_n257D</w:t>
            </w:r>
          </w:p>
          <w:p w14:paraId="124348D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DC_3A-41A-42C_n257E</w:t>
            </w:r>
          </w:p>
          <w:p w14:paraId="3A4DAB6E"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DC_3A-41A-42C_n257F</w:t>
            </w:r>
          </w:p>
          <w:p w14:paraId="50B68090" w14:textId="19B94DAE"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DC_3A-41A-42C_n257G</w:t>
            </w:r>
            <w:ins w:id="233" w:author="Yasuki Suzuki (KDDI)" w:date="2022-07-29T17:55:00Z">
              <w:r w:rsidR="005A247C" w:rsidRPr="0003001B">
                <w:rPr>
                  <w:rFonts w:ascii="Arial" w:hAnsi="Arial"/>
                  <w:sz w:val="18"/>
                  <w:vertAlign w:val="superscript"/>
                  <w:lang w:eastAsia="zh-CN"/>
                </w:rPr>
                <w:t>2</w:t>
              </w:r>
            </w:ins>
          </w:p>
          <w:p w14:paraId="046EF9D8" w14:textId="74E5D2A4"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DC_3A-41A-42C_n257H</w:t>
            </w:r>
            <w:ins w:id="234" w:author="Yasuki Suzuki (KDDI)" w:date="2022-07-29T17:55:00Z">
              <w:r w:rsidR="005A247C" w:rsidRPr="0003001B">
                <w:rPr>
                  <w:rFonts w:ascii="Arial" w:hAnsi="Arial"/>
                  <w:sz w:val="18"/>
                  <w:vertAlign w:val="superscript"/>
                  <w:lang w:eastAsia="zh-CN"/>
                </w:rPr>
                <w:t>2</w:t>
              </w:r>
            </w:ins>
          </w:p>
          <w:p w14:paraId="30738BAB" w14:textId="2FCED3E4"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DC_3A-41A-42C_n257I</w:t>
            </w:r>
            <w:ins w:id="235" w:author="Yasuki Suzuki (KDDI)" w:date="2022-07-29T17:55:00Z">
              <w:r w:rsidR="005A247C" w:rsidRPr="0003001B">
                <w:rPr>
                  <w:rFonts w:ascii="Arial" w:hAnsi="Arial"/>
                  <w:sz w:val="18"/>
                  <w:vertAlign w:val="superscript"/>
                  <w:lang w:eastAsia="zh-CN"/>
                </w:rPr>
                <w:t>2</w:t>
              </w:r>
            </w:ins>
          </w:p>
          <w:p w14:paraId="5BC1DB7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DC_3A-41A-42C_n257J</w:t>
            </w:r>
          </w:p>
          <w:p w14:paraId="370C39F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DC_3A-41A-42C_n257K</w:t>
            </w:r>
          </w:p>
          <w:p w14:paraId="6B19AB1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DC_3A-41A-42C_n257L</w:t>
            </w:r>
          </w:p>
          <w:p w14:paraId="52C5D88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DC_3A-41A-42C_n257M</w:t>
            </w:r>
          </w:p>
          <w:p w14:paraId="0B10124E" w14:textId="21F5F918"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3A-41C-42A_n257A</w:t>
            </w:r>
            <w:ins w:id="236" w:author="Yasuki Suzuki (KDDI)" w:date="2022-07-29T17:55:00Z">
              <w:r w:rsidR="005A247C" w:rsidRPr="0003001B">
                <w:rPr>
                  <w:rFonts w:ascii="Arial" w:hAnsi="Arial"/>
                  <w:sz w:val="18"/>
                  <w:vertAlign w:val="superscript"/>
                  <w:lang w:eastAsia="zh-CN"/>
                </w:rPr>
                <w:t>2</w:t>
              </w:r>
            </w:ins>
          </w:p>
          <w:p w14:paraId="029ADF5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DC_3A-41C-42A_n257D</w:t>
            </w:r>
          </w:p>
          <w:p w14:paraId="0A774F33"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DC_3A-41C-42A_n257E</w:t>
            </w:r>
          </w:p>
          <w:p w14:paraId="1E26004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DC_3A-41C-42A_n257F</w:t>
            </w:r>
          </w:p>
          <w:p w14:paraId="32E60086" w14:textId="7461DBCB"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DC_3A-41C-42A_n257G</w:t>
            </w:r>
            <w:ins w:id="237" w:author="Yasuki Suzuki (KDDI)" w:date="2022-07-29T17:55:00Z">
              <w:r w:rsidR="005A247C" w:rsidRPr="0003001B">
                <w:rPr>
                  <w:rFonts w:ascii="Arial" w:hAnsi="Arial"/>
                  <w:sz w:val="18"/>
                  <w:vertAlign w:val="superscript"/>
                  <w:lang w:eastAsia="zh-CN"/>
                </w:rPr>
                <w:t>2</w:t>
              </w:r>
            </w:ins>
          </w:p>
          <w:p w14:paraId="3CAEE39E" w14:textId="6939DEEC"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DC_3A-41C-42A_n257H</w:t>
            </w:r>
            <w:ins w:id="238" w:author="Yasuki Suzuki (KDDI)" w:date="2022-07-29T17:55:00Z">
              <w:r w:rsidR="005A247C" w:rsidRPr="0003001B">
                <w:rPr>
                  <w:rFonts w:ascii="Arial" w:hAnsi="Arial"/>
                  <w:sz w:val="18"/>
                  <w:vertAlign w:val="superscript"/>
                  <w:lang w:eastAsia="zh-CN"/>
                </w:rPr>
                <w:t>2</w:t>
              </w:r>
            </w:ins>
          </w:p>
          <w:p w14:paraId="1C5EF8CF" w14:textId="6C29FE64"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DC_3A-41C-42A_n257I</w:t>
            </w:r>
            <w:ins w:id="239" w:author="Yasuki Suzuki (KDDI)" w:date="2022-07-29T17:55:00Z">
              <w:r w:rsidR="005A247C" w:rsidRPr="0003001B">
                <w:rPr>
                  <w:rFonts w:ascii="Arial" w:hAnsi="Arial"/>
                  <w:sz w:val="18"/>
                  <w:vertAlign w:val="superscript"/>
                  <w:lang w:eastAsia="zh-CN"/>
                </w:rPr>
                <w:t>2</w:t>
              </w:r>
            </w:ins>
          </w:p>
          <w:p w14:paraId="027BD54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DC_3A-41C-42A_n257J</w:t>
            </w:r>
          </w:p>
          <w:p w14:paraId="63B0A6A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DC_3A-41C-42A_n257K</w:t>
            </w:r>
          </w:p>
          <w:p w14:paraId="0AF5590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DC_3A-41C-42A_n257L</w:t>
            </w:r>
          </w:p>
          <w:p w14:paraId="0165AA5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DC_3A-41C-42A_n257M</w:t>
            </w:r>
          </w:p>
          <w:p w14:paraId="344510BE" w14:textId="2211296E"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DC_3A-41C-42C_n257A</w:t>
            </w:r>
            <w:ins w:id="240" w:author="Yasuki Suzuki (KDDI)" w:date="2022-07-29T17:55:00Z">
              <w:r w:rsidR="005A247C" w:rsidRPr="0003001B">
                <w:rPr>
                  <w:rFonts w:ascii="Arial" w:hAnsi="Arial"/>
                  <w:sz w:val="18"/>
                  <w:vertAlign w:val="superscript"/>
                  <w:lang w:eastAsia="zh-CN"/>
                </w:rPr>
                <w:t>2</w:t>
              </w:r>
            </w:ins>
          </w:p>
          <w:p w14:paraId="58A01EE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DC_3A-41C-42C_n257D</w:t>
            </w:r>
          </w:p>
          <w:p w14:paraId="11CDFC5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DC_3A-41C-42C_n257E</w:t>
            </w:r>
          </w:p>
          <w:p w14:paraId="2655656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DC_3A-41C-42C_n257F</w:t>
            </w:r>
          </w:p>
          <w:p w14:paraId="351EE553" w14:textId="076F3868"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DC_3A-41C-42C_n257G</w:t>
            </w:r>
            <w:ins w:id="241" w:author="Yasuki Suzuki (KDDI)" w:date="2022-07-29T17:55:00Z">
              <w:r w:rsidR="005A247C" w:rsidRPr="0003001B">
                <w:rPr>
                  <w:rFonts w:ascii="Arial" w:hAnsi="Arial"/>
                  <w:sz w:val="18"/>
                  <w:vertAlign w:val="superscript"/>
                  <w:lang w:eastAsia="zh-CN"/>
                </w:rPr>
                <w:t>2</w:t>
              </w:r>
            </w:ins>
          </w:p>
          <w:p w14:paraId="7D5065A2" w14:textId="50D3A048"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DC_3A-41C-42C_n257H</w:t>
            </w:r>
            <w:ins w:id="242" w:author="Yasuki Suzuki (KDDI)" w:date="2022-07-29T17:55:00Z">
              <w:r w:rsidR="005A247C" w:rsidRPr="0003001B">
                <w:rPr>
                  <w:rFonts w:ascii="Arial" w:hAnsi="Arial"/>
                  <w:sz w:val="18"/>
                  <w:vertAlign w:val="superscript"/>
                  <w:lang w:eastAsia="zh-CN"/>
                </w:rPr>
                <w:t>2</w:t>
              </w:r>
            </w:ins>
          </w:p>
          <w:p w14:paraId="1057F8CE" w14:textId="61B8D454"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DC_3A-41C-42C_n257I</w:t>
            </w:r>
            <w:ins w:id="243" w:author="Yasuki Suzuki (KDDI)" w:date="2022-07-29T17:55:00Z">
              <w:r w:rsidR="005A247C" w:rsidRPr="0003001B">
                <w:rPr>
                  <w:rFonts w:ascii="Arial" w:hAnsi="Arial"/>
                  <w:sz w:val="18"/>
                  <w:vertAlign w:val="superscript"/>
                  <w:lang w:eastAsia="zh-CN"/>
                </w:rPr>
                <w:t>2</w:t>
              </w:r>
            </w:ins>
          </w:p>
          <w:p w14:paraId="19F0C18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DC_3A-41C-42C_n257J</w:t>
            </w:r>
          </w:p>
          <w:p w14:paraId="443DA8A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DC_3A-41C-42C_n257K</w:t>
            </w:r>
          </w:p>
          <w:p w14:paraId="0C7B8FC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DC_3A-41C-42C_n257L</w:t>
            </w:r>
          </w:p>
          <w:p w14:paraId="7B482E0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DC_3A-41C-42C_n257M</w:t>
            </w:r>
          </w:p>
        </w:tc>
        <w:tc>
          <w:tcPr>
            <w:tcW w:w="4815" w:type="dxa"/>
            <w:tcMar>
              <w:top w:w="28" w:type="dxa"/>
              <w:left w:w="28" w:type="dxa"/>
              <w:bottom w:w="28" w:type="dxa"/>
              <w:right w:w="28" w:type="dxa"/>
            </w:tcMar>
          </w:tcPr>
          <w:p w14:paraId="1B1A5667"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14:paraId="5C716623"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G</w:t>
            </w:r>
          </w:p>
          <w:p w14:paraId="056839D0"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H</w:t>
            </w:r>
          </w:p>
          <w:p w14:paraId="0A7EA606"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I</w:t>
            </w:r>
          </w:p>
          <w:p w14:paraId="37B3F644"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A</w:t>
            </w:r>
          </w:p>
          <w:p w14:paraId="0DFB707D"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G</w:t>
            </w:r>
          </w:p>
          <w:p w14:paraId="02172077"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H</w:t>
            </w:r>
          </w:p>
          <w:p w14:paraId="4C45196C"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I</w:t>
            </w:r>
          </w:p>
          <w:p w14:paraId="11ED13D0"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w:t>
            </w:r>
            <w:r w:rsidRPr="0003001B">
              <w:rPr>
                <w:rFonts w:ascii="Arial" w:hAnsi="Arial"/>
                <w:sz w:val="18"/>
              </w:rPr>
              <w:t>A</w:t>
            </w:r>
          </w:p>
          <w:p w14:paraId="4F1DD94B" w14:textId="77777777" w:rsidR="0088532E" w:rsidRPr="0003001B" w:rsidRDefault="0088532E" w:rsidP="000B3EB5">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G</w:t>
            </w:r>
          </w:p>
          <w:p w14:paraId="4725FE11" w14:textId="77777777" w:rsidR="0088532E" w:rsidRPr="0003001B" w:rsidRDefault="0088532E" w:rsidP="000B3EB5">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H</w:t>
            </w:r>
          </w:p>
          <w:p w14:paraId="1790BAA1" w14:textId="77777777" w:rsidR="0088532E" w:rsidRPr="0003001B" w:rsidRDefault="0088532E" w:rsidP="000B3EB5">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I</w:t>
            </w:r>
          </w:p>
          <w:p w14:paraId="26546DE9"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14:paraId="100938B2"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G</w:t>
            </w:r>
          </w:p>
          <w:p w14:paraId="4CD0CF38"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H</w:t>
            </w:r>
          </w:p>
          <w:p w14:paraId="01AA66EC"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I</w:t>
            </w:r>
          </w:p>
          <w:p w14:paraId="013B1B78"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A</w:t>
            </w:r>
          </w:p>
          <w:p w14:paraId="539972C2"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G</w:t>
            </w:r>
          </w:p>
          <w:p w14:paraId="40D454BD" w14:textId="77777777" w:rsidR="0088532E" w:rsidRPr="0003001B" w:rsidRDefault="0088532E" w:rsidP="000B3EB5">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H</w:t>
            </w:r>
          </w:p>
          <w:p w14:paraId="2CC39C58" w14:textId="77777777" w:rsidR="0088532E" w:rsidRPr="0003001B" w:rsidRDefault="0088532E" w:rsidP="000B3EB5">
            <w:pPr>
              <w:keepNext/>
              <w:keepLines/>
              <w:spacing w:after="0"/>
              <w:jc w:val="center"/>
              <w:rPr>
                <w:rFonts w:ascii="Arial" w:hAnsi="Arial"/>
                <w:sz w:val="18"/>
                <w:lang w:val="sv-FI" w:eastAsia="fi-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I</w:t>
            </w:r>
          </w:p>
        </w:tc>
      </w:tr>
      <w:tr w:rsidR="0088532E" w:rsidRPr="0003001B" w14:paraId="67B00DAC" w14:textId="77777777" w:rsidTr="000B3EB5">
        <w:trPr>
          <w:trHeight w:val="187"/>
          <w:jc w:val="center"/>
        </w:trPr>
        <w:tc>
          <w:tcPr>
            <w:tcW w:w="4814" w:type="dxa"/>
            <w:shd w:val="clear" w:color="auto" w:fill="auto"/>
            <w:noWrap/>
            <w:tcMar>
              <w:top w:w="28" w:type="dxa"/>
              <w:left w:w="28" w:type="dxa"/>
              <w:bottom w:w="28" w:type="dxa"/>
              <w:right w:w="28" w:type="dxa"/>
            </w:tcMar>
          </w:tcPr>
          <w:p w14:paraId="444B5CC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hint="eastAsia"/>
                <w:sz w:val="18"/>
                <w:szCs w:val="18"/>
                <w:lang w:val="en-US" w:eastAsia="zh-CN" w:bidi="ar"/>
              </w:rPr>
              <w:t>DC_3A_n41A-n79A-n258A</w:t>
            </w:r>
          </w:p>
        </w:tc>
        <w:tc>
          <w:tcPr>
            <w:tcW w:w="4815" w:type="dxa"/>
            <w:tcMar>
              <w:top w:w="28" w:type="dxa"/>
              <w:left w:w="28" w:type="dxa"/>
              <w:bottom w:w="28" w:type="dxa"/>
              <w:right w:w="28" w:type="dxa"/>
            </w:tcMar>
          </w:tcPr>
          <w:p w14:paraId="1A33678F" w14:textId="77777777" w:rsidR="0088532E" w:rsidRPr="0003001B" w:rsidRDefault="0088532E" w:rsidP="000B3EB5">
            <w:pPr>
              <w:spacing w:after="0"/>
              <w:jc w:val="center"/>
              <w:textAlignment w:val="center"/>
              <w:rPr>
                <w:rFonts w:ascii="Arial" w:hAnsi="Arial" w:cs="Arial"/>
                <w:sz w:val="18"/>
                <w:szCs w:val="18"/>
                <w:lang w:val="en-US" w:eastAsia="zh-CN" w:bidi="ar"/>
              </w:rPr>
            </w:pPr>
            <w:r w:rsidRPr="0003001B">
              <w:rPr>
                <w:rFonts w:ascii="Arial" w:hAnsi="Arial" w:cs="Arial" w:hint="eastAsia"/>
                <w:sz w:val="18"/>
                <w:szCs w:val="18"/>
                <w:lang w:val="en-US" w:eastAsia="zh-CN" w:bidi="ar"/>
              </w:rPr>
              <w:t>DC_3A_n41A</w:t>
            </w:r>
          </w:p>
          <w:p w14:paraId="411898F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cs="Arial" w:hint="eastAsia"/>
                <w:sz w:val="18"/>
                <w:szCs w:val="18"/>
                <w:lang w:val="en-US" w:eastAsia="zh-CN" w:bidi="ar"/>
              </w:rPr>
              <w:t>DC_3A_n79A</w:t>
            </w:r>
            <w:r w:rsidRPr="0003001B">
              <w:rPr>
                <w:rFonts w:ascii="Arial" w:hAnsi="Arial" w:cs="Arial"/>
                <w:sz w:val="18"/>
                <w:szCs w:val="18"/>
                <w:lang w:val="en-US" w:eastAsia="zh-CN" w:bidi="ar"/>
              </w:rPr>
              <w:br/>
            </w:r>
            <w:r w:rsidRPr="0003001B">
              <w:rPr>
                <w:rFonts w:ascii="Arial" w:hAnsi="Arial" w:cs="Arial" w:hint="eastAsia"/>
                <w:sz w:val="18"/>
                <w:szCs w:val="18"/>
                <w:lang w:val="en-US" w:eastAsia="zh-CN" w:bidi="ar"/>
              </w:rPr>
              <w:t>DC_3A_n258A</w:t>
            </w:r>
          </w:p>
        </w:tc>
      </w:tr>
      <w:tr w:rsidR="0088532E" w:rsidRPr="0003001B" w14:paraId="336BC8FC" w14:textId="77777777" w:rsidTr="000B3EB5">
        <w:trPr>
          <w:trHeight w:val="187"/>
          <w:jc w:val="center"/>
        </w:trPr>
        <w:tc>
          <w:tcPr>
            <w:tcW w:w="4814" w:type="dxa"/>
            <w:shd w:val="clear" w:color="auto" w:fill="auto"/>
            <w:noWrap/>
            <w:tcMar>
              <w:top w:w="28" w:type="dxa"/>
              <w:left w:w="28" w:type="dxa"/>
              <w:bottom w:w="28" w:type="dxa"/>
              <w:right w:w="28" w:type="dxa"/>
            </w:tcMar>
          </w:tcPr>
          <w:p w14:paraId="68095B3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DC_5A-30A-66A_n260A</w:t>
            </w:r>
          </w:p>
          <w:p w14:paraId="49FC739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DC_5A-30A-66A_n260G</w:t>
            </w:r>
          </w:p>
          <w:p w14:paraId="74EB4D4E"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DC_5A-30A-66A_n260H</w:t>
            </w:r>
          </w:p>
          <w:p w14:paraId="0201A74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DC_5A-30A-66A_n260I</w:t>
            </w:r>
          </w:p>
          <w:p w14:paraId="147BA8C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DC_5A-30A-66A_n260J</w:t>
            </w:r>
          </w:p>
          <w:p w14:paraId="67060360"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DC_5A-30A-66A_n260K</w:t>
            </w:r>
          </w:p>
          <w:p w14:paraId="6CBC761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DC_5A-30A-66A_n260L</w:t>
            </w:r>
          </w:p>
          <w:p w14:paraId="150BC9C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cs="Arial"/>
                <w:sz w:val="18"/>
                <w:lang w:eastAsia="ja-JP"/>
              </w:rPr>
              <w:t>DC_5A-30A-66A_n260M</w:t>
            </w:r>
          </w:p>
        </w:tc>
        <w:tc>
          <w:tcPr>
            <w:tcW w:w="4815" w:type="dxa"/>
            <w:tcMar>
              <w:top w:w="28" w:type="dxa"/>
              <w:left w:w="28" w:type="dxa"/>
              <w:bottom w:w="28" w:type="dxa"/>
              <w:right w:w="28" w:type="dxa"/>
            </w:tcMar>
          </w:tcPr>
          <w:p w14:paraId="00493E7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DC_5A_n260A</w:t>
            </w:r>
          </w:p>
          <w:p w14:paraId="14ED831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76CBD85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5382E0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DC_5A_n260G</w:t>
            </w:r>
          </w:p>
          <w:p w14:paraId="574B72A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047B3B6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06A2AF1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DC_5A_n260H</w:t>
            </w:r>
          </w:p>
          <w:p w14:paraId="2A24DD6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634F7C0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7B562C2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DC_5A_n260I</w:t>
            </w:r>
          </w:p>
          <w:p w14:paraId="33E8A79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7F711F9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31D5F3B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DC_5A_n260J</w:t>
            </w:r>
          </w:p>
          <w:p w14:paraId="77F3AA1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59D122C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4730E26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DC_5A_n260K</w:t>
            </w:r>
          </w:p>
          <w:p w14:paraId="396B1BC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5D168E1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4556FE6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DC_5A_n260L</w:t>
            </w:r>
          </w:p>
          <w:p w14:paraId="356A5F4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4CD6FB6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6E7807A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DC_5A_n260M</w:t>
            </w:r>
          </w:p>
          <w:p w14:paraId="0DCB161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431C656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0BC0C8DD" w14:textId="77777777" w:rsidTr="000B3EB5">
        <w:trPr>
          <w:trHeight w:val="187"/>
          <w:jc w:val="center"/>
        </w:trPr>
        <w:tc>
          <w:tcPr>
            <w:tcW w:w="4814" w:type="dxa"/>
            <w:shd w:val="clear" w:color="auto" w:fill="auto"/>
            <w:noWrap/>
            <w:tcMar>
              <w:top w:w="28" w:type="dxa"/>
              <w:left w:w="28" w:type="dxa"/>
              <w:bottom w:w="28" w:type="dxa"/>
              <w:right w:w="28" w:type="dxa"/>
            </w:tcMar>
          </w:tcPr>
          <w:p w14:paraId="490A42D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DC_5A-30A-66A-66A_n260A</w:t>
            </w:r>
          </w:p>
          <w:p w14:paraId="29B2FD0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DC_5A-30A-66A-66A_n260G</w:t>
            </w:r>
          </w:p>
          <w:p w14:paraId="52A20E5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DC_5A-30A-66A-66A_n260H</w:t>
            </w:r>
          </w:p>
          <w:p w14:paraId="2E0C47A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DC_5A-30A-66A-66A_n260I</w:t>
            </w:r>
          </w:p>
          <w:p w14:paraId="28252EF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DC_5A-30A-66A-66A_n260J</w:t>
            </w:r>
          </w:p>
          <w:p w14:paraId="358802D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DC_5A-30A-66A-66A_n260K</w:t>
            </w:r>
          </w:p>
          <w:p w14:paraId="3DE1B9A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DC_5A-30A-66A-66A_n260L</w:t>
            </w:r>
          </w:p>
          <w:p w14:paraId="179C742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cs="Arial"/>
                <w:sz w:val="18"/>
                <w:lang w:eastAsia="ja-JP"/>
              </w:rPr>
              <w:t>DC_5A-30A-66A-66A_n260M</w:t>
            </w:r>
          </w:p>
        </w:tc>
        <w:tc>
          <w:tcPr>
            <w:tcW w:w="4815" w:type="dxa"/>
            <w:tcMar>
              <w:top w:w="28" w:type="dxa"/>
              <w:left w:w="28" w:type="dxa"/>
              <w:bottom w:w="28" w:type="dxa"/>
              <w:right w:w="28" w:type="dxa"/>
            </w:tcMar>
          </w:tcPr>
          <w:p w14:paraId="68206A8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DC_5A_n260A</w:t>
            </w:r>
          </w:p>
          <w:p w14:paraId="3EA4D5D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54ACE73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82FB6E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DC_5A_n260G</w:t>
            </w:r>
          </w:p>
          <w:p w14:paraId="29876D3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4B74C50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59B730F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DC_5A_n260H</w:t>
            </w:r>
          </w:p>
          <w:p w14:paraId="63DDB5D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4B95D19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4D96A1E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DC_5A_n260I</w:t>
            </w:r>
          </w:p>
          <w:p w14:paraId="26CE64D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56FFC6A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2D75BFA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DC_5A_n260J</w:t>
            </w:r>
          </w:p>
          <w:p w14:paraId="194542B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11DBF1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3D3900A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DC_5A_n260K</w:t>
            </w:r>
          </w:p>
          <w:p w14:paraId="4EDA764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2DF7A44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106643F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DC_5A_n260L</w:t>
            </w:r>
          </w:p>
          <w:p w14:paraId="3E4AEE9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5BB0F59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2ECAAC0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DC_5A_n260M</w:t>
            </w:r>
          </w:p>
          <w:p w14:paraId="303639E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2B58E11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1A09CE58" w14:textId="77777777" w:rsidTr="000B3EB5">
        <w:trPr>
          <w:trHeight w:val="187"/>
          <w:jc w:val="center"/>
        </w:trPr>
        <w:tc>
          <w:tcPr>
            <w:tcW w:w="4814" w:type="dxa"/>
            <w:shd w:val="clear" w:color="auto" w:fill="auto"/>
            <w:noWrap/>
            <w:tcMar>
              <w:top w:w="28" w:type="dxa"/>
              <w:left w:w="28" w:type="dxa"/>
              <w:bottom w:w="28" w:type="dxa"/>
              <w:right w:w="28" w:type="dxa"/>
            </w:tcMar>
          </w:tcPr>
          <w:p w14:paraId="7DE68A0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DC_12A-30A-66A_n260A</w:t>
            </w:r>
          </w:p>
          <w:p w14:paraId="1049C37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DC_12A-30A-66A_n260G</w:t>
            </w:r>
          </w:p>
          <w:p w14:paraId="78DBE05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DC_12A-30A-66A_n260H</w:t>
            </w:r>
          </w:p>
          <w:p w14:paraId="2639D04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DC_12A-30A-66A_n260I</w:t>
            </w:r>
          </w:p>
          <w:p w14:paraId="12F8250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DC_12A-30A-66A_n260J</w:t>
            </w:r>
          </w:p>
          <w:p w14:paraId="54B0A92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DC_12A-30A-66A_n260K</w:t>
            </w:r>
          </w:p>
          <w:p w14:paraId="1856E8F5"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DC_12A-30A-66A_n260L</w:t>
            </w:r>
          </w:p>
          <w:p w14:paraId="5933CF0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cs="Arial"/>
                <w:sz w:val="18"/>
                <w:lang w:eastAsia="ja-JP"/>
              </w:rPr>
              <w:t>DC_12A-30A-66A_n260M</w:t>
            </w:r>
          </w:p>
        </w:tc>
        <w:tc>
          <w:tcPr>
            <w:tcW w:w="4815" w:type="dxa"/>
            <w:tcMar>
              <w:top w:w="28" w:type="dxa"/>
              <w:left w:w="28" w:type="dxa"/>
              <w:bottom w:w="28" w:type="dxa"/>
              <w:right w:w="28" w:type="dxa"/>
            </w:tcMar>
          </w:tcPr>
          <w:p w14:paraId="339A191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DC_12A_n260A</w:t>
            </w:r>
          </w:p>
          <w:p w14:paraId="39C116C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3F942D4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329909B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DC_12A_n260G</w:t>
            </w:r>
          </w:p>
          <w:p w14:paraId="3416183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4EAC611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4616223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DC_12A_n260H</w:t>
            </w:r>
          </w:p>
          <w:p w14:paraId="5A2ACCC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36FDD3D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42B5B7A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DC_12A_n260I</w:t>
            </w:r>
          </w:p>
          <w:p w14:paraId="5052560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01BA5F4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5E4C98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DC_12A_n260J</w:t>
            </w:r>
          </w:p>
          <w:p w14:paraId="1514317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42BB530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76D7D2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DC_12A_n260K</w:t>
            </w:r>
          </w:p>
          <w:p w14:paraId="2E67F95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65D48DB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264C7D0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DC_12A_n260L</w:t>
            </w:r>
          </w:p>
          <w:p w14:paraId="5F65DC3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61BF412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0132DD4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DC_12A_n260M</w:t>
            </w:r>
          </w:p>
          <w:p w14:paraId="175F55B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3F68296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6A0D091D" w14:textId="77777777" w:rsidTr="000B3EB5">
        <w:trPr>
          <w:trHeight w:val="187"/>
          <w:jc w:val="center"/>
        </w:trPr>
        <w:tc>
          <w:tcPr>
            <w:tcW w:w="4814" w:type="dxa"/>
            <w:shd w:val="clear" w:color="auto" w:fill="auto"/>
            <w:noWrap/>
            <w:tcMar>
              <w:top w:w="28" w:type="dxa"/>
              <w:left w:w="28" w:type="dxa"/>
              <w:bottom w:w="28" w:type="dxa"/>
              <w:right w:w="28" w:type="dxa"/>
            </w:tcMar>
          </w:tcPr>
          <w:p w14:paraId="053DC74F"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DC_12A-30A-66A-66A_n260A</w:t>
            </w:r>
          </w:p>
          <w:p w14:paraId="2E13E42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DC_12A-30A-66A-66A_n260G</w:t>
            </w:r>
          </w:p>
          <w:p w14:paraId="4C24D72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DC_12A-30A-66A-66A_n260H</w:t>
            </w:r>
          </w:p>
          <w:p w14:paraId="3C5EE05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DC_12A-30A-66A-66A_n260I</w:t>
            </w:r>
          </w:p>
          <w:p w14:paraId="1ED1360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DC_12A-30A-66A-66A_n260J</w:t>
            </w:r>
          </w:p>
          <w:p w14:paraId="5B12B53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DC_12A-30A-66A-66A_n260K</w:t>
            </w:r>
          </w:p>
          <w:p w14:paraId="77BFA0F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DC_12A-30A-66A-66A_n260L</w:t>
            </w:r>
          </w:p>
          <w:p w14:paraId="0D8E888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cs="Arial"/>
                <w:sz w:val="18"/>
                <w:lang w:eastAsia="ja-JP"/>
              </w:rPr>
              <w:t>DC_12A-30A-66A-66A_n260M</w:t>
            </w:r>
          </w:p>
        </w:tc>
        <w:tc>
          <w:tcPr>
            <w:tcW w:w="4815" w:type="dxa"/>
            <w:tcMar>
              <w:top w:w="28" w:type="dxa"/>
              <w:left w:w="28" w:type="dxa"/>
              <w:bottom w:w="28" w:type="dxa"/>
              <w:right w:w="28" w:type="dxa"/>
            </w:tcMar>
          </w:tcPr>
          <w:p w14:paraId="3018A5C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DC_12A_n260A</w:t>
            </w:r>
          </w:p>
          <w:p w14:paraId="3C9D352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760D4C9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77414AB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DC_12A_n260G</w:t>
            </w:r>
          </w:p>
          <w:p w14:paraId="1EDC88D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0D79FCF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1BEA624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DC_12A_n260H</w:t>
            </w:r>
          </w:p>
          <w:p w14:paraId="09CA044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26121B1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1FA6F7C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DC_12A_n260I</w:t>
            </w:r>
          </w:p>
          <w:p w14:paraId="637CA21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3F638F3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97B288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DC_12A_n260J</w:t>
            </w:r>
          </w:p>
          <w:p w14:paraId="34CE5ED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6C1946D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0C016D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DC_12A_n260K</w:t>
            </w:r>
          </w:p>
          <w:p w14:paraId="0439743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2B2B9B8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42FB2D9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DC_12A_n260L</w:t>
            </w:r>
          </w:p>
          <w:p w14:paraId="3910CAA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543A54F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5CDB20D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DC_12A_n260M</w:t>
            </w:r>
          </w:p>
          <w:p w14:paraId="5D88858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5977F55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3F822E63" w14:textId="77777777" w:rsidTr="000B3EB5">
        <w:trPr>
          <w:trHeight w:val="187"/>
          <w:jc w:val="center"/>
        </w:trPr>
        <w:tc>
          <w:tcPr>
            <w:tcW w:w="4814" w:type="dxa"/>
            <w:shd w:val="clear" w:color="auto" w:fill="auto"/>
            <w:noWrap/>
            <w:tcMar>
              <w:top w:w="28" w:type="dxa"/>
              <w:left w:w="28" w:type="dxa"/>
              <w:bottom w:w="28" w:type="dxa"/>
              <w:right w:w="28" w:type="dxa"/>
            </w:tcMar>
          </w:tcPr>
          <w:p w14:paraId="112381F1"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DC_14A-30A-66A_n260A</w:t>
            </w:r>
          </w:p>
          <w:p w14:paraId="1A3CBD51"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DC_14A-30A-66A_n260G</w:t>
            </w:r>
          </w:p>
          <w:p w14:paraId="273779D6"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DC_14A-30A-66A_n260H</w:t>
            </w:r>
          </w:p>
          <w:p w14:paraId="1649BD11"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DC_14A-30A-66A_n260I</w:t>
            </w:r>
          </w:p>
          <w:p w14:paraId="25E7031A"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DC_14A-30A-66A_n260J</w:t>
            </w:r>
          </w:p>
          <w:p w14:paraId="2A6ED2B0"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DC_14A-30A-66A_n260K</w:t>
            </w:r>
          </w:p>
          <w:p w14:paraId="78958665"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DC_14A-30A-66A_n260L</w:t>
            </w:r>
          </w:p>
          <w:p w14:paraId="1B51D671" w14:textId="77777777" w:rsidR="0088532E" w:rsidRPr="0003001B" w:rsidRDefault="0088532E" w:rsidP="000B3EB5">
            <w:pPr>
              <w:keepNext/>
              <w:keepLines/>
              <w:spacing w:after="0"/>
              <w:jc w:val="center"/>
              <w:rPr>
                <w:rFonts w:ascii="Arial" w:hAnsi="Arial" w:cs="Arial"/>
                <w:sz w:val="18"/>
                <w:lang w:eastAsia="ja-JP"/>
              </w:rPr>
            </w:pPr>
            <w:r w:rsidRPr="0003001B">
              <w:rPr>
                <w:rFonts w:ascii="Arial" w:eastAsia="ＭＳ 明朝" w:hAnsi="Arial" w:cs="Arial"/>
                <w:sz w:val="18"/>
                <w:szCs w:val="18"/>
                <w:lang w:eastAsia="ja-JP"/>
              </w:rPr>
              <w:t>DC_14A-30A-66A_n260M</w:t>
            </w:r>
          </w:p>
        </w:tc>
        <w:tc>
          <w:tcPr>
            <w:tcW w:w="4815" w:type="dxa"/>
            <w:tcMar>
              <w:top w:w="28" w:type="dxa"/>
              <w:left w:w="28" w:type="dxa"/>
              <w:bottom w:w="28" w:type="dxa"/>
              <w:right w:w="28" w:type="dxa"/>
            </w:tcMar>
          </w:tcPr>
          <w:p w14:paraId="2D9C695F"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DC_14A_n260A</w:t>
            </w:r>
          </w:p>
          <w:p w14:paraId="64831D7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DC_14A_n260G</w:t>
            </w:r>
          </w:p>
          <w:p w14:paraId="150DD0F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DC_14A_n260H</w:t>
            </w:r>
          </w:p>
          <w:p w14:paraId="4E168E2A"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DC_14A_n260I</w:t>
            </w:r>
          </w:p>
          <w:p w14:paraId="5258B37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DC_14A_n260J</w:t>
            </w:r>
          </w:p>
          <w:p w14:paraId="2FE94CF2"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DC_14A_n260K</w:t>
            </w:r>
          </w:p>
          <w:p w14:paraId="2439B7A8"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DC_14A_n260L</w:t>
            </w:r>
          </w:p>
          <w:p w14:paraId="55477668"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DC_14A_n260M</w:t>
            </w:r>
          </w:p>
          <w:p w14:paraId="31964D7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DC_30A_n260A</w:t>
            </w:r>
          </w:p>
          <w:p w14:paraId="6E26DEB1"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DC_30A_n260G</w:t>
            </w:r>
          </w:p>
          <w:p w14:paraId="643A0DEE"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DC_30A_n260H</w:t>
            </w:r>
          </w:p>
          <w:p w14:paraId="22355761"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DC_30A_n260I</w:t>
            </w:r>
          </w:p>
          <w:p w14:paraId="7365D7A3"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DC_30A_n260J</w:t>
            </w:r>
          </w:p>
          <w:p w14:paraId="250E794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DC_30A_n260K</w:t>
            </w:r>
          </w:p>
          <w:p w14:paraId="374F9CBE"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DC_30A_n260L</w:t>
            </w:r>
          </w:p>
          <w:p w14:paraId="043CF9D9"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DC_30A_n260M</w:t>
            </w:r>
          </w:p>
          <w:p w14:paraId="32499E9F"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DC_66A_n260A</w:t>
            </w:r>
          </w:p>
          <w:p w14:paraId="4D571AB8"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DC_66A_n260G</w:t>
            </w:r>
          </w:p>
          <w:p w14:paraId="21A8E055"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DC_66A_n260H</w:t>
            </w:r>
          </w:p>
          <w:p w14:paraId="66B2EE66"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DC_66A_n260I</w:t>
            </w:r>
          </w:p>
          <w:p w14:paraId="7970B0DE"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DC_66A_n260J</w:t>
            </w:r>
          </w:p>
          <w:p w14:paraId="733E317A"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DC_66A_n260K</w:t>
            </w:r>
          </w:p>
          <w:p w14:paraId="33FD06D6"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DC_66A_n260L</w:t>
            </w:r>
          </w:p>
          <w:p w14:paraId="0CFC20C7"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szCs w:val="18"/>
                <w:lang w:eastAsia="ja-JP"/>
              </w:rPr>
              <w:t>DC_66A_n260M</w:t>
            </w:r>
          </w:p>
        </w:tc>
      </w:tr>
      <w:tr w:rsidR="0088532E" w:rsidRPr="0003001B" w14:paraId="7D15E5C8" w14:textId="77777777" w:rsidTr="000B3EB5">
        <w:trPr>
          <w:trHeight w:val="187"/>
          <w:jc w:val="center"/>
        </w:trPr>
        <w:tc>
          <w:tcPr>
            <w:tcW w:w="4814" w:type="dxa"/>
            <w:shd w:val="clear" w:color="auto" w:fill="auto"/>
            <w:noWrap/>
            <w:tcMar>
              <w:top w:w="28" w:type="dxa"/>
              <w:left w:w="28" w:type="dxa"/>
              <w:bottom w:w="28" w:type="dxa"/>
              <w:right w:w="28" w:type="dxa"/>
            </w:tcMar>
          </w:tcPr>
          <w:p w14:paraId="003A595F"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DC_14A-30A-66A-66A_n260A</w:t>
            </w:r>
          </w:p>
          <w:p w14:paraId="598336FA"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DC_14A-30A-66A-66A_n260G</w:t>
            </w:r>
          </w:p>
          <w:p w14:paraId="19E0E7C5"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DC_14A-30A-66A-66A_n260H</w:t>
            </w:r>
          </w:p>
          <w:p w14:paraId="64283559"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DC_14A-30A-66A-66A_n260I</w:t>
            </w:r>
          </w:p>
          <w:p w14:paraId="75938DCA"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DC_14A-30A-66A-66A_n260J</w:t>
            </w:r>
          </w:p>
          <w:p w14:paraId="38B38541"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DC_14A-30A-66A-66A_n260K</w:t>
            </w:r>
          </w:p>
          <w:p w14:paraId="5A0BE6A7"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DC_14A-30A-66A-66A_n260L</w:t>
            </w:r>
          </w:p>
          <w:p w14:paraId="159C7EE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eastAsia="ＭＳ 明朝" w:hAnsi="Arial" w:cs="Arial"/>
                <w:sz w:val="18"/>
                <w:szCs w:val="18"/>
                <w:lang w:eastAsia="ja-JP"/>
              </w:rPr>
              <w:t>DC_14A-30A-66A-66A_n260M</w:t>
            </w:r>
          </w:p>
        </w:tc>
        <w:tc>
          <w:tcPr>
            <w:tcW w:w="4815" w:type="dxa"/>
            <w:tcMar>
              <w:top w:w="28" w:type="dxa"/>
              <w:left w:w="28" w:type="dxa"/>
              <w:bottom w:w="28" w:type="dxa"/>
              <w:right w:w="28" w:type="dxa"/>
            </w:tcMar>
          </w:tcPr>
          <w:p w14:paraId="2FBDC69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DC_14A_n260A</w:t>
            </w:r>
          </w:p>
          <w:p w14:paraId="1E77E100"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DC_14A_n260G</w:t>
            </w:r>
          </w:p>
          <w:p w14:paraId="77FF908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DC_14A_n260H</w:t>
            </w:r>
          </w:p>
          <w:p w14:paraId="225912A5"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DC_14A_n260I</w:t>
            </w:r>
          </w:p>
          <w:p w14:paraId="4E2CF80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DC_14A_n260J</w:t>
            </w:r>
          </w:p>
          <w:p w14:paraId="2E339482"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DC_14A_n260K</w:t>
            </w:r>
          </w:p>
          <w:p w14:paraId="0BD51E0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DC_14A_n260L</w:t>
            </w:r>
          </w:p>
          <w:p w14:paraId="09ED2A51"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DC_14A_n260M</w:t>
            </w:r>
          </w:p>
          <w:p w14:paraId="6A7D1501"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DC_30A_n260A</w:t>
            </w:r>
          </w:p>
          <w:p w14:paraId="5B9BAE50"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DC_30A_n260G</w:t>
            </w:r>
          </w:p>
          <w:p w14:paraId="7E7B22ED"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DC_30A_n260H</w:t>
            </w:r>
          </w:p>
          <w:p w14:paraId="54F7E591"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DC_30A_n260I</w:t>
            </w:r>
          </w:p>
          <w:p w14:paraId="452ED51A"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DC_30A_n260J</w:t>
            </w:r>
          </w:p>
          <w:p w14:paraId="30B20FBA"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DC_30A_n260K</w:t>
            </w:r>
          </w:p>
          <w:p w14:paraId="3A121EC6"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DC_30A_n260L</w:t>
            </w:r>
          </w:p>
          <w:p w14:paraId="6433615A"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DC_30A_n260M</w:t>
            </w:r>
          </w:p>
          <w:p w14:paraId="222AA837"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DC_66A_n260A</w:t>
            </w:r>
          </w:p>
          <w:p w14:paraId="59841CBF"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DC_66A_n260G</w:t>
            </w:r>
          </w:p>
          <w:p w14:paraId="3C4FB24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DC_66A_n260H</w:t>
            </w:r>
          </w:p>
          <w:p w14:paraId="58769D3D"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DC_66A_n260I</w:t>
            </w:r>
          </w:p>
          <w:p w14:paraId="597B1263"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DC_66A_n260J</w:t>
            </w:r>
          </w:p>
          <w:p w14:paraId="617D4903"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DC_66A_n260K</w:t>
            </w:r>
          </w:p>
          <w:p w14:paraId="1E66EB42"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DC_66A_n260L</w:t>
            </w:r>
          </w:p>
          <w:p w14:paraId="6D5BFD6B"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szCs w:val="18"/>
                <w:lang w:eastAsia="ja-JP"/>
              </w:rPr>
              <w:t>DC_66A_n260M</w:t>
            </w:r>
          </w:p>
        </w:tc>
      </w:tr>
      <w:tr w:rsidR="0088532E" w:rsidRPr="0003001B" w14:paraId="7114C3F5" w14:textId="77777777" w:rsidTr="000B3EB5">
        <w:trPr>
          <w:trHeight w:val="187"/>
          <w:jc w:val="center"/>
        </w:trPr>
        <w:tc>
          <w:tcPr>
            <w:tcW w:w="4814" w:type="dxa"/>
            <w:shd w:val="clear" w:color="auto" w:fill="auto"/>
            <w:noWrap/>
            <w:tcMar>
              <w:top w:w="28" w:type="dxa"/>
              <w:left w:w="28" w:type="dxa"/>
              <w:bottom w:w="28" w:type="dxa"/>
              <w:right w:w="28" w:type="dxa"/>
            </w:tcMar>
          </w:tcPr>
          <w:p w14:paraId="4C1D29DC"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rPr>
              <w:t>DC_19A-21A-42A_n257A</w:t>
            </w:r>
            <w:r w:rsidRPr="0003001B">
              <w:rPr>
                <w:rFonts w:ascii="Arial" w:hAnsi="Arial"/>
                <w:sz w:val="18"/>
                <w:vertAlign w:val="superscript"/>
                <w:lang w:eastAsia="zh-CN"/>
              </w:rPr>
              <w:t>2</w:t>
            </w:r>
          </w:p>
          <w:p w14:paraId="15DBAEAC"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19A-21A-42A_n257D</w:t>
            </w:r>
            <w:r w:rsidRPr="0003001B">
              <w:rPr>
                <w:rFonts w:ascii="Arial" w:hAnsi="Arial"/>
                <w:sz w:val="18"/>
                <w:vertAlign w:val="superscript"/>
                <w:lang w:eastAsia="zh-CN"/>
              </w:rPr>
              <w:t>2</w:t>
            </w:r>
          </w:p>
          <w:p w14:paraId="27C8B67B"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19A-21A-42A_n257E</w:t>
            </w:r>
            <w:r w:rsidRPr="0003001B">
              <w:rPr>
                <w:rFonts w:ascii="Arial" w:hAnsi="Arial"/>
                <w:sz w:val="18"/>
                <w:vertAlign w:val="superscript"/>
                <w:lang w:eastAsia="zh-CN"/>
              </w:rPr>
              <w:t>2</w:t>
            </w:r>
          </w:p>
          <w:p w14:paraId="5A0D56C9"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19A-21A-42A_n257F</w:t>
            </w:r>
            <w:r w:rsidRPr="0003001B">
              <w:rPr>
                <w:rFonts w:ascii="Arial" w:hAnsi="Arial"/>
                <w:sz w:val="18"/>
                <w:vertAlign w:val="superscript"/>
                <w:lang w:eastAsia="zh-CN"/>
              </w:rPr>
              <w:t>2</w:t>
            </w:r>
          </w:p>
          <w:p w14:paraId="4CC74F82"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19A-21A-42A_n257G</w:t>
            </w:r>
            <w:r w:rsidRPr="0003001B">
              <w:rPr>
                <w:rFonts w:ascii="Arial" w:hAnsi="Arial"/>
                <w:sz w:val="18"/>
                <w:vertAlign w:val="superscript"/>
                <w:lang w:eastAsia="zh-CN"/>
              </w:rPr>
              <w:t>2</w:t>
            </w:r>
          </w:p>
          <w:p w14:paraId="15421D0C"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19A-21A-42A_n257H</w:t>
            </w:r>
            <w:r w:rsidRPr="0003001B">
              <w:rPr>
                <w:rFonts w:ascii="Arial" w:hAnsi="Arial"/>
                <w:sz w:val="18"/>
                <w:vertAlign w:val="superscript"/>
                <w:lang w:eastAsia="zh-CN"/>
              </w:rPr>
              <w:t>2</w:t>
            </w:r>
          </w:p>
          <w:p w14:paraId="246121A3"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19A-21A-42A_n257I</w:t>
            </w:r>
            <w:r w:rsidRPr="0003001B">
              <w:rPr>
                <w:rFonts w:ascii="Arial" w:hAnsi="Arial"/>
                <w:sz w:val="18"/>
                <w:vertAlign w:val="superscript"/>
                <w:lang w:eastAsia="zh-CN"/>
              </w:rPr>
              <w:t>2</w:t>
            </w:r>
          </w:p>
          <w:p w14:paraId="3D54409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DC_19A-21A-42A_n257J</w:t>
            </w:r>
          </w:p>
          <w:p w14:paraId="643F64B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DC_19A-21A-42A_n257K</w:t>
            </w:r>
          </w:p>
          <w:p w14:paraId="6F074AE5"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DC_19A-21A-42A_n257L</w:t>
            </w:r>
          </w:p>
          <w:p w14:paraId="05D1168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DC_19A-21A-42A_n257M</w:t>
            </w:r>
          </w:p>
          <w:p w14:paraId="415ACD4E"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19A-21A-42C_n257A</w:t>
            </w:r>
            <w:r w:rsidRPr="0003001B">
              <w:rPr>
                <w:rFonts w:ascii="Arial" w:hAnsi="Arial"/>
                <w:sz w:val="18"/>
                <w:vertAlign w:val="superscript"/>
                <w:lang w:eastAsia="zh-CN"/>
              </w:rPr>
              <w:t>2</w:t>
            </w:r>
          </w:p>
          <w:p w14:paraId="5382F803"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19A-21A-42C_n257D</w:t>
            </w:r>
            <w:r w:rsidRPr="0003001B">
              <w:rPr>
                <w:rFonts w:ascii="Arial" w:hAnsi="Arial"/>
                <w:sz w:val="18"/>
                <w:vertAlign w:val="superscript"/>
                <w:lang w:eastAsia="zh-CN"/>
              </w:rPr>
              <w:t>2</w:t>
            </w:r>
          </w:p>
          <w:p w14:paraId="62715A4A"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19A-21A-42C_n257E</w:t>
            </w:r>
            <w:r w:rsidRPr="0003001B">
              <w:rPr>
                <w:rFonts w:ascii="Arial" w:hAnsi="Arial"/>
                <w:sz w:val="18"/>
                <w:vertAlign w:val="superscript"/>
                <w:lang w:eastAsia="zh-CN"/>
              </w:rPr>
              <w:t>2</w:t>
            </w:r>
          </w:p>
          <w:p w14:paraId="31A1A280"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19A-21A-42C_n257F</w:t>
            </w:r>
            <w:r w:rsidRPr="0003001B">
              <w:rPr>
                <w:rFonts w:ascii="Arial" w:hAnsi="Arial"/>
                <w:sz w:val="18"/>
                <w:vertAlign w:val="superscript"/>
                <w:lang w:eastAsia="zh-CN"/>
              </w:rPr>
              <w:t>2</w:t>
            </w:r>
          </w:p>
          <w:p w14:paraId="20E3C545"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19A-21A-42C_n257G</w:t>
            </w:r>
            <w:r w:rsidRPr="0003001B">
              <w:rPr>
                <w:rFonts w:ascii="Arial" w:hAnsi="Arial"/>
                <w:sz w:val="18"/>
                <w:vertAlign w:val="superscript"/>
                <w:lang w:eastAsia="zh-CN"/>
              </w:rPr>
              <w:t>2</w:t>
            </w:r>
          </w:p>
          <w:p w14:paraId="5D13A774"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19A-21A-42C_n257H</w:t>
            </w:r>
            <w:r w:rsidRPr="0003001B">
              <w:rPr>
                <w:rFonts w:ascii="Arial" w:hAnsi="Arial"/>
                <w:sz w:val="18"/>
                <w:vertAlign w:val="superscript"/>
                <w:lang w:eastAsia="zh-CN"/>
              </w:rPr>
              <w:t>2</w:t>
            </w:r>
          </w:p>
          <w:p w14:paraId="560C009B"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19A-21A-42C_n257I</w:t>
            </w:r>
            <w:r w:rsidRPr="0003001B">
              <w:rPr>
                <w:rFonts w:ascii="Arial" w:hAnsi="Arial"/>
                <w:sz w:val="18"/>
                <w:vertAlign w:val="superscript"/>
                <w:lang w:eastAsia="zh-CN"/>
              </w:rPr>
              <w:t>2</w:t>
            </w:r>
          </w:p>
          <w:p w14:paraId="258010A1"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DC_19A-21A-42C_n257J</w:t>
            </w:r>
          </w:p>
          <w:p w14:paraId="3D0AAD8E"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DC_19A-21A-42C_n257K</w:t>
            </w:r>
          </w:p>
          <w:p w14:paraId="5DB0FBD9"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DC_19A-21A-42C_n257L</w:t>
            </w:r>
          </w:p>
          <w:p w14:paraId="69BA96CF"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DC_19A-21A-42C_n257M</w:t>
            </w:r>
          </w:p>
        </w:tc>
        <w:tc>
          <w:tcPr>
            <w:tcW w:w="4815" w:type="dxa"/>
            <w:tcMar>
              <w:top w:w="28" w:type="dxa"/>
              <w:left w:w="28" w:type="dxa"/>
              <w:bottom w:w="28" w:type="dxa"/>
              <w:right w:w="28" w:type="dxa"/>
            </w:tcMar>
          </w:tcPr>
          <w:p w14:paraId="36388161"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14:paraId="30C83B95"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19A_n257D</w:t>
            </w:r>
          </w:p>
          <w:p w14:paraId="0CA298B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19A_n257G</w:t>
            </w:r>
          </w:p>
          <w:p w14:paraId="54C8CF2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19A_n257H</w:t>
            </w:r>
          </w:p>
          <w:p w14:paraId="36BF4FD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19A_n257I</w:t>
            </w:r>
          </w:p>
          <w:p w14:paraId="646630E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21A_n257A</w:t>
            </w:r>
          </w:p>
          <w:p w14:paraId="3F6E492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21A_n257D</w:t>
            </w:r>
          </w:p>
          <w:p w14:paraId="04F880EF"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1A_n257G</w:t>
            </w:r>
          </w:p>
          <w:p w14:paraId="4C7713A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1A_n257H</w:t>
            </w:r>
          </w:p>
          <w:p w14:paraId="0F3A152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_21</w:t>
            </w:r>
            <w:r w:rsidRPr="0003001B">
              <w:rPr>
                <w:rFonts w:ascii="Arial" w:hAnsi="Arial" w:cs="Arial"/>
                <w:sz w:val="18"/>
                <w:lang w:eastAsia="ja-JP"/>
              </w:rPr>
              <w:t>A_n257I</w:t>
            </w:r>
          </w:p>
          <w:p w14:paraId="424991E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1B6FB2AC" w14:textId="77777777" w:rsidR="0088532E" w:rsidRPr="0003001B" w:rsidRDefault="0088532E" w:rsidP="000B3EB5">
            <w:pPr>
              <w:keepNext/>
              <w:keepLines/>
              <w:spacing w:after="0"/>
              <w:jc w:val="center"/>
              <w:rPr>
                <w:rFonts w:ascii="Arial" w:hAnsi="Arial"/>
                <w:sz w:val="18"/>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42A_n257D</w:t>
            </w:r>
          </w:p>
          <w:p w14:paraId="27264335"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14:paraId="01ED101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14:paraId="7E8FE36D"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tc>
      </w:tr>
      <w:tr w:rsidR="0088532E" w:rsidRPr="0003001B" w14:paraId="5A04CD56" w14:textId="77777777" w:rsidTr="000B3EB5">
        <w:trPr>
          <w:trHeight w:val="187"/>
          <w:jc w:val="center"/>
        </w:trPr>
        <w:tc>
          <w:tcPr>
            <w:tcW w:w="4814" w:type="dxa"/>
            <w:shd w:val="clear" w:color="auto" w:fill="auto"/>
            <w:noWrap/>
            <w:tcMar>
              <w:top w:w="28" w:type="dxa"/>
              <w:left w:w="28" w:type="dxa"/>
              <w:bottom w:w="28" w:type="dxa"/>
              <w:right w:w="28" w:type="dxa"/>
            </w:tcMar>
          </w:tcPr>
          <w:p w14:paraId="44AE8C68"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fi-FI"/>
              </w:rPr>
              <w:t>DC_21A-28A-42A_n257A</w:t>
            </w:r>
            <w:r w:rsidRPr="0003001B">
              <w:rPr>
                <w:rFonts w:ascii="Arial" w:hAnsi="Arial"/>
                <w:sz w:val="18"/>
                <w:vertAlign w:val="superscript"/>
                <w:lang w:eastAsia="zh-CN"/>
              </w:rPr>
              <w:t>2</w:t>
            </w:r>
          </w:p>
          <w:p w14:paraId="774D5C1A"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cs="Arial"/>
                <w:sz w:val="18"/>
                <w:szCs w:val="18"/>
                <w:lang w:eastAsia="ja-JP"/>
              </w:rPr>
              <w:t>DC_21A-28A-42C_n257A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6DD347F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DC_21A_n257A</w:t>
            </w:r>
          </w:p>
          <w:p w14:paraId="5D7D4FC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DC_28A_n257A</w:t>
            </w:r>
          </w:p>
          <w:p w14:paraId="2B6B9A22"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DC_42A_n257A</w:t>
            </w:r>
          </w:p>
        </w:tc>
      </w:tr>
      <w:tr w:rsidR="0088532E" w:rsidRPr="0003001B" w14:paraId="62629962" w14:textId="77777777" w:rsidTr="000B3EB5">
        <w:trPr>
          <w:trHeight w:val="187"/>
          <w:jc w:val="center"/>
        </w:trPr>
        <w:tc>
          <w:tcPr>
            <w:tcW w:w="4814" w:type="dxa"/>
            <w:shd w:val="clear" w:color="auto" w:fill="auto"/>
            <w:noWrap/>
            <w:tcMar>
              <w:top w:w="28" w:type="dxa"/>
              <w:left w:w="28" w:type="dxa"/>
              <w:bottom w:w="28" w:type="dxa"/>
              <w:right w:w="28" w:type="dxa"/>
            </w:tcMar>
          </w:tcPr>
          <w:p w14:paraId="054644EC"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DC_28A-41A-42A_n257A</w:t>
            </w:r>
          </w:p>
          <w:p w14:paraId="73CEBBB1"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DC_28A-41A-42A_n257G</w:t>
            </w:r>
          </w:p>
          <w:p w14:paraId="5D036AB6"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DC_28A-41A-42A_n257H</w:t>
            </w:r>
          </w:p>
          <w:p w14:paraId="6721BA3B"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DC_28A-41A-42A_n257I</w:t>
            </w:r>
          </w:p>
          <w:p w14:paraId="13F25BC7"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DC_28A-41C-42A_n257A</w:t>
            </w:r>
          </w:p>
          <w:p w14:paraId="53B79BD0"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DC_28A-41C-42A_n257G</w:t>
            </w:r>
          </w:p>
          <w:p w14:paraId="45E14F15"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DC_28A-41C-42A_n257H</w:t>
            </w:r>
          </w:p>
          <w:p w14:paraId="6FA3AE45"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DC_28A-41C-42A_n257I</w:t>
            </w:r>
          </w:p>
          <w:p w14:paraId="75617E81"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DC_28A-41A-42C_n257A</w:t>
            </w:r>
          </w:p>
          <w:p w14:paraId="383F1B5E"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DC_28A-41A-42C_n257G</w:t>
            </w:r>
          </w:p>
          <w:p w14:paraId="6809AC67"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DC_28A-41A-42C_n257H</w:t>
            </w:r>
          </w:p>
          <w:p w14:paraId="5627E1A7"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DC_28A-41A-42C_n257I</w:t>
            </w:r>
          </w:p>
          <w:p w14:paraId="5308B5A2"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DC_28A-41C-42C_n257A</w:t>
            </w:r>
          </w:p>
          <w:p w14:paraId="102CEC42"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DC_28A-41C-42C_n257G</w:t>
            </w:r>
          </w:p>
          <w:p w14:paraId="267062BD"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DC_28A-41C-42C_n257H</w:t>
            </w:r>
          </w:p>
          <w:p w14:paraId="4088C06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DC_28A-41C-42C_n257I</w:t>
            </w:r>
          </w:p>
        </w:tc>
        <w:tc>
          <w:tcPr>
            <w:tcW w:w="4815" w:type="dxa"/>
            <w:tcMar>
              <w:top w:w="28" w:type="dxa"/>
              <w:left w:w="28" w:type="dxa"/>
              <w:bottom w:w="28" w:type="dxa"/>
              <w:right w:w="28" w:type="dxa"/>
            </w:tcMar>
          </w:tcPr>
          <w:p w14:paraId="594B18A5"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30FD663B"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0447BBAE"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4EF7B84F"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10668E16"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49659E3C"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5A743F22"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38A6E54D"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75B78EAA"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1DE90BD7" w14:textId="77777777" w:rsidR="0088532E" w:rsidRPr="0003001B" w:rsidRDefault="0088532E" w:rsidP="000B3EB5">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G</w:t>
            </w:r>
          </w:p>
          <w:p w14:paraId="10780928" w14:textId="77777777" w:rsidR="0088532E" w:rsidRPr="0003001B" w:rsidRDefault="0088532E" w:rsidP="000B3EB5">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14:paraId="6803F309" w14:textId="77777777" w:rsidR="0088532E" w:rsidRPr="0003001B" w:rsidRDefault="0088532E" w:rsidP="000B3EB5">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p w14:paraId="7A8F8040"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6E380B3D"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771403E4"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55E62ED9"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7AA01FC2"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6BEF4903"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55D0FBE3" w14:textId="77777777" w:rsidR="0088532E" w:rsidRPr="0003001B" w:rsidRDefault="0088532E" w:rsidP="000B3EB5">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14:paraId="4D5C20C9" w14:textId="77777777" w:rsidR="0088532E" w:rsidRPr="0003001B" w:rsidRDefault="0088532E" w:rsidP="000B3EB5">
            <w:pPr>
              <w:keepNext/>
              <w:keepLines/>
              <w:spacing w:after="0"/>
              <w:jc w:val="center"/>
              <w:rPr>
                <w:rFonts w:ascii="Arial" w:hAnsi="Arial"/>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tc>
      </w:tr>
      <w:tr w:rsidR="0088532E" w:rsidRPr="0003001B" w14:paraId="13A62DB6" w14:textId="77777777" w:rsidTr="000B3EB5">
        <w:trPr>
          <w:trHeight w:val="187"/>
          <w:jc w:val="center"/>
        </w:trPr>
        <w:tc>
          <w:tcPr>
            <w:tcW w:w="4814" w:type="dxa"/>
            <w:shd w:val="clear" w:color="auto" w:fill="auto"/>
            <w:noWrap/>
            <w:tcMar>
              <w:top w:w="28" w:type="dxa"/>
              <w:left w:w="28" w:type="dxa"/>
              <w:bottom w:w="28" w:type="dxa"/>
              <w:right w:w="28" w:type="dxa"/>
            </w:tcMar>
          </w:tcPr>
          <w:p w14:paraId="7BA320AF"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DC_29A-30A-66A_n260A</w:t>
            </w:r>
          </w:p>
          <w:p w14:paraId="3C29E2D8"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DC_29A-30A-66A_n260G</w:t>
            </w:r>
          </w:p>
          <w:p w14:paraId="2DF0495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DC_29A-30A-66A_n260H</w:t>
            </w:r>
          </w:p>
          <w:p w14:paraId="763981E3"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DC_29A-30A-66A_n260I</w:t>
            </w:r>
          </w:p>
          <w:p w14:paraId="1738DD0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DC_29A-30A-66A_n260J</w:t>
            </w:r>
          </w:p>
          <w:p w14:paraId="7B83F6E2"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DC_29A-30A-66A_n260K</w:t>
            </w:r>
          </w:p>
          <w:p w14:paraId="10A335CA"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DC_29A-30A-66A_n260L</w:t>
            </w:r>
          </w:p>
          <w:p w14:paraId="60533942"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DC_29A-30A-66A_n260M</w:t>
            </w:r>
          </w:p>
          <w:p w14:paraId="73C87FA0" w14:textId="77777777" w:rsidR="0088532E" w:rsidRPr="0003001B" w:rsidRDefault="0088532E" w:rsidP="000B3EB5">
            <w:pPr>
              <w:keepNext/>
              <w:keepLines/>
              <w:tabs>
                <w:tab w:val="left" w:pos="1545"/>
              </w:tabs>
              <w:spacing w:after="0"/>
              <w:rPr>
                <w:rFonts w:ascii="Arial" w:hAnsi="Arial"/>
                <w:sz w:val="18"/>
                <w:lang w:eastAsia="fi-FI"/>
              </w:rPr>
            </w:pPr>
          </w:p>
        </w:tc>
        <w:tc>
          <w:tcPr>
            <w:tcW w:w="4815" w:type="dxa"/>
            <w:tcMar>
              <w:top w:w="28" w:type="dxa"/>
              <w:left w:w="28" w:type="dxa"/>
              <w:bottom w:w="28" w:type="dxa"/>
              <w:right w:w="28" w:type="dxa"/>
            </w:tcMar>
          </w:tcPr>
          <w:p w14:paraId="6DD5177B"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DC_30A_n260A</w:t>
            </w:r>
          </w:p>
          <w:p w14:paraId="22F2BB5A"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DC_66A_n260A</w:t>
            </w:r>
          </w:p>
          <w:p w14:paraId="550A344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DC_30A_n260G</w:t>
            </w:r>
          </w:p>
          <w:p w14:paraId="0385483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DC_66A_n260G</w:t>
            </w:r>
          </w:p>
          <w:p w14:paraId="2B2F2797"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DC_30A_n260H</w:t>
            </w:r>
          </w:p>
          <w:p w14:paraId="4B0E90A4"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DC_66A_n260H</w:t>
            </w:r>
          </w:p>
          <w:p w14:paraId="08CFB3AE"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DC_30A_n260I</w:t>
            </w:r>
          </w:p>
          <w:p w14:paraId="232CD45B"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DC_66A_n260I</w:t>
            </w:r>
          </w:p>
          <w:p w14:paraId="09DB7F1A"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DC_30A_n260J</w:t>
            </w:r>
          </w:p>
          <w:p w14:paraId="44A7CC55"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DC_66A_n260J</w:t>
            </w:r>
          </w:p>
          <w:p w14:paraId="7456A215"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DC_30A_n260K</w:t>
            </w:r>
          </w:p>
          <w:p w14:paraId="3A94EB3A"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DC_66A_n260K</w:t>
            </w:r>
          </w:p>
          <w:p w14:paraId="7E10E39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DC_30A_n260L</w:t>
            </w:r>
          </w:p>
          <w:p w14:paraId="68F8EC2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DC_66A_n260L</w:t>
            </w:r>
          </w:p>
          <w:p w14:paraId="30897B27"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DC_30A_n260M</w:t>
            </w:r>
          </w:p>
          <w:p w14:paraId="254643D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zh-CN"/>
              </w:rPr>
              <w:t>DC_66A_n260M</w:t>
            </w:r>
          </w:p>
        </w:tc>
      </w:tr>
      <w:tr w:rsidR="0088532E" w:rsidRPr="0003001B" w14:paraId="1EAA0CCB" w14:textId="77777777" w:rsidTr="000B3EB5">
        <w:trPr>
          <w:trHeight w:val="187"/>
          <w:jc w:val="center"/>
        </w:trPr>
        <w:tc>
          <w:tcPr>
            <w:tcW w:w="9629" w:type="dxa"/>
            <w:gridSpan w:val="2"/>
            <w:shd w:val="clear" w:color="auto" w:fill="auto"/>
            <w:noWrap/>
            <w:tcMar>
              <w:top w:w="28" w:type="dxa"/>
              <w:left w:w="28" w:type="dxa"/>
              <w:bottom w:w="28" w:type="dxa"/>
              <w:right w:w="28" w:type="dxa"/>
            </w:tcMar>
            <w:vAlign w:val="center"/>
          </w:tcPr>
          <w:p w14:paraId="693449F9" w14:textId="77777777" w:rsidR="0088532E" w:rsidRPr="0003001B" w:rsidRDefault="0088532E" w:rsidP="000B3EB5">
            <w:pPr>
              <w:keepNext/>
              <w:keepLines/>
              <w:spacing w:after="0"/>
              <w:ind w:left="851" w:hanging="851"/>
              <w:rPr>
                <w:rFonts w:ascii="Arial" w:hAnsi="Arial"/>
                <w:sz w:val="18"/>
                <w:lang w:eastAsia="zh-CN"/>
              </w:rPr>
            </w:pPr>
            <w:r w:rsidRPr="0003001B">
              <w:rPr>
                <w:rFonts w:ascii="Arial" w:hAnsi="Arial"/>
                <w:sz w:val="18"/>
              </w:rPr>
              <w:t>NOTE 1:</w:t>
            </w:r>
            <w:r w:rsidRPr="0003001B">
              <w:rPr>
                <w:rFonts w:ascii="Arial" w:hAnsi="Arial"/>
                <w:sz w:val="18"/>
              </w:rPr>
              <w:tab/>
              <w:t>Uplink EN-DC configurations are the configurations supported by the present release of specifications.</w:t>
            </w:r>
          </w:p>
          <w:p w14:paraId="1606D1C4" w14:textId="77777777" w:rsidR="0088532E" w:rsidRPr="0003001B" w:rsidRDefault="0088532E" w:rsidP="000B3EB5">
            <w:pPr>
              <w:keepNext/>
              <w:keepLines/>
              <w:spacing w:after="0"/>
              <w:ind w:left="851" w:hanging="851"/>
              <w:rPr>
                <w:rFonts w:ascii="Arial" w:hAnsi="Arial"/>
                <w:sz w:val="18"/>
                <w:lang w:eastAsia="zh-CN"/>
              </w:rPr>
            </w:pPr>
            <w:r w:rsidRPr="0003001B">
              <w:rPr>
                <w:rFonts w:ascii="Arial" w:hAnsi="Arial"/>
                <w:sz w:val="18"/>
              </w:rPr>
              <w:t xml:space="preserve">NOTE </w:t>
            </w:r>
            <w:r w:rsidRPr="0003001B">
              <w:rPr>
                <w:rFonts w:ascii="Arial" w:hAnsi="Arial"/>
                <w:sz w:val="18"/>
                <w:lang w:eastAsia="zh-CN"/>
              </w:rPr>
              <w:t>2</w:t>
            </w:r>
            <w:r w:rsidRPr="0003001B">
              <w:rPr>
                <w:rFonts w:ascii="Arial" w:hAnsi="Arial"/>
                <w:sz w:val="18"/>
              </w:rPr>
              <w:t>:</w:t>
            </w:r>
            <w:r w:rsidRPr="0003001B">
              <w:rPr>
                <w:rFonts w:ascii="Arial" w:hAnsi="Arial"/>
                <w:sz w:val="18"/>
              </w:rPr>
              <w:tab/>
              <w:t>Applicable for UE supporting inter-band EN-DC with mandatory simultaneous Rx/Tx capability</w:t>
            </w:r>
            <w:r w:rsidRPr="0003001B">
              <w:rPr>
                <w:rFonts w:ascii="Arial" w:hAnsi="Arial" w:hint="eastAsia"/>
                <w:sz w:val="18"/>
                <w:lang w:eastAsia="zh-TW"/>
              </w:rPr>
              <w:t xml:space="preserve"> </w:t>
            </w:r>
            <w:r w:rsidRPr="0003001B">
              <w:rPr>
                <w:rFonts w:ascii="Arial" w:hAnsi="Arial" w:cs="Arial"/>
                <w:sz w:val="18"/>
              </w:rPr>
              <w:t>for all of the above combinations.</w:t>
            </w:r>
          </w:p>
        </w:tc>
      </w:tr>
    </w:tbl>
    <w:p w14:paraId="5C409969" w14:textId="738D2347" w:rsidR="00C522AB" w:rsidRPr="0088532E" w:rsidRDefault="00C522AB" w:rsidP="00C522AB"/>
    <w:p w14:paraId="088F4040" w14:textId="77777777" w:rsidR="0088532E" w:rsidRPr="00E062F1" w:rsidRDefault="0088532E" w:rsidP="00C522AB"/>
    <w:p w14:paraId="354A2C8F" w14:textId="77777777" w:rsidR="00C522AB" w:rsidRPr="00E062F1" w:rsidRDefault="00C522AB" w:rsidP="00C522AB">
      <w:pPr>
        <w:pStyle w:val="40"/>
      </w:pPr>
      <w:bookmarkStart w:id="244" w:name="_Toc21351533"/>
      <w:bookmarkStart w:id="245" w:name="_Toc29807115"/>
      <w:bookmarkStart w:id="246" w:name="_Toc36648829"/>
      <w:bookmarkStart w:id="247" w:name="_Toc36651554"/>
      <w:bookmarkStart w:id="248" w:name="_Toc37256488"/>
      <w:bookmarkStart w:id="249" w:name="_Toc37256829"/>
      <w:bookmarkStart w:id="250" w:name="_Toc45890526"/>
      <w:bookmarkStart w:id="251" w:name="_Toc45891750"/>
      <w:bookmarkStart w:id="252" w:name="_Toc45892160"/>
      <w:bookmarkStart w:id="253" w:name="_Toc45892570"/>
      <w:bookmarkStart w:id="254" w:name="_Toc52352983"/>
      <w:bookmarkStart w:id="255" w:name="_Toc53174806"/>
      <w:bookmarkStart w:id="256" w:name="_Toc61375955"/>
      <w:bookmarkStart w:id="257" w:name="_Toc61376367"/>
      <w:bookmarkStart w:id="258" w:name="_Toc67938640"/>
      <w:bookmarkStart w:id="259" w:name="_Toc76454242"/>
      <w:bookmarkStart w:id="260" w:name="_Toc76719662"/>
      <w:bookmarkStart w:id="261" w:name="_Toc76720182"/>
      <w:bookmarkStart w:id="262" w:name="_Toc83742879"/>
      <w:bookmarkStart w:id="263" w:name="_Toc83887254"/>
      <w:bookmarkStart w:id="264" w:name="_Toc83888055"/>
      <w:bookmarkStart w:id="265" w:name="_Toc90588709"/>
      <w:r w:rsidRPr="00E062F1">
        <w:t>5.5B.5.4</w:t>
      </w:r>
      <w:r w:rsidRPr="00E062F1">
        <w:tab/>
        <w:t>Inter-band EN-DC configurations including FR2 (five bands)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799C3480" w14:textId="77777777" w:rsidR="00C522AB" w:rsidRPr="00E062F1" w:rsidRDefault="00C522AB" w:rsidP="00C522AB">
      <w:pPr>
        <w:pStyle w:val="TH"/>
      </w:pPr>
      <w:r w:rsidRPr="00E062F1">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88532E" w:rsidRPr="009B47BE" w14:paraId="7DC23623" w14:textId="77777777" w:rsidTr="000B3EB5">
        <w:trPr>
          <w:trHeight w:val="187"/>
          <w:tblHeader/>
          <w:jc w:val="center"/>
        </w:trPr>
        <w:tc>
          <w:tcPr>
            <w:tcW w:w="5098" w:type="dxa"/>
            <w:shd w:val="clear" w:color="auto" w:fill="auto"/>
            <w:tcMar>
              <w:top w:w="28" w:type="dxa"/>
              <w:left w:w="28" w:type="dxa"/>
              <w:bottom w:w="28" w:type="dxa"/>
              <w:right w:w="28" w:type="dxa"/>
            </w:tcMar>
            <w:hideMark/>
          </w:tcPr>
          <w:p w14:paraId="0B558E07" w14:textId="77777777" w:rsidR="0088532E" w:rsidRPr="009B47BE" w:rsidRDefault="0088532E" w:rsidP="000B3EB5">
            <w:pPr>
              <w:keepNext/>
              <w:keepLines/>
              <w:spacing w:after="0"/>
              <w:jc w:val="center"/>
              <w:rPr>
                <w:rFonts w:ascii="Arial" w:hAnsi="Arial"/>
                <w:b/>
                <w:sz w:val="18"/>
                <w:lang w:eastAsia="fi-FI"/>
              </w:rPr>
            </w:pPr>
            <w:r w:rsidRPr="009B47BE">
              <w:rPr>
                <w:rFonts w:ascii="Arial" w:hAnsi="Arial"/>
                <w:b/>
                <w:sz w:val="18"/>
                <w:lang w:eastAsia="fi-FI"/>
              </w:rPr>
              <w:t>EN-DC</w:t>
            </w:r>
            <w:r w:rsidRPr="009B47BE">
              <w:rPr>
                <w:rFonts w:ascii="Arial" w:hAnsi="Arial"/>
                <w:b/>
                <w:sz w:val="18"/>
                <w:lang w:eastAsia="zh-CN"/>
              </w:rPr>
              <w:t xml:space="preserve"> </w:t>
            </w:r>
            <w:r w:rsidRPr="009B47BE">
              <w:rPr>
                <w:rFonts w:ascii="Arial" w:hAnsi="Arial"/>
                <w:b/>
                <w:sz w:val="18"/>
                <w:lang w:eastAsia="fi-FI"/>
              </w:rPr>
              <w:t>configuration</w:t>
            </w:r>
          </w:p>
        </w:tc>
        <w:tc>
          <w:tcPr>
            <w:tcW w:w="4533" w:type="dxa"/>
            <w:tcMar>
              <w:top w:w="28" w:type="dxa"/>
              <w:left w:w="28" w:type="dxa"/>
              <w:bottom w:w="28" w:type="dxa"/>
              <w:right w:w="28" w:type="dxa"/>
            </w:tcMar>
          </w:tcPr>
          <w:p w14:paraId="6C3664B4" w14:textId="77777777" w:rsidR="0088532E" w:rsidRPr="009B47BE" w:rsidDel="00C35823" w:rsidRDefault="0088532E" w:rsidP="000B3EB5">
            <w:pPr>
              <w:keepNext/>
              <w:keepLines/>
              <w:spacing w:after="0"/>
              <w:jc w:val="center"/>
              <w:rPr>
                <w:rFonts w:ascii="Arial" w:hAnsi="Arial"/>
                <w:b/>
                <w:sz w:val="18"/>
                <w:lang w:val="fr-FR" w:eastAsia="fi-FI"/>
              </w:rPr>
            </w:pPr>
            <w:r w:rsidRPr="009B47BE">
              <w:rPr>
                <w:rFonts w:ascii="Arial" w:hAnsi="Arial"/>
                <w:b/>
                <w:sz w:val="18"/>
                <w:lang w:val="fr-FR" w:eastAsia="fi-FI"/>
              </w:rPr>
              <w:t>Uplink EN-DC</w:t>
            </w:r>
            <w:r w:rsidRPr="009B47BE">
              <w:rPr>
                <w:rFonts w:ascii="Arial" w:hAnsi="Arial"/>
                <w:b/>
                <w:sz w:val="18"/>
                <w:lang w:val="fr-FR" w:eastAsia="zh-CN"/>
              </w:rPr>
              <w:t xml:space="preserve"> </w:t>
            </w:r>
            <w:r w:rsidRPr="009B47BE">
              <w:rPr>
                <w:rFonts w:ascii="Arial" w:hAnsi="Arial"/>
                <w:b/>
                <w:sz w:val="18"/>
                <w:lang w:val="fr-FR" w:eastAsia="fi-FI"/>
              </w:rPr>
              <w:t>configuration</w:t>
            </w:r>
            <w:r w:rsidRPr="009B47BE">
              <w:rPr>
                <w:rFonts w:ascii="Arial" w:hAnsi="Arial"/>
                <w:b/>
                <w:sz w:val="18"/>
                <w:lang w:val="fr-FR" w:eastAsia="zh-CN"/>
              </w:rPr>
              <w:t xml:space="preserve"> </w:t>
            </w:r>
            <w:r w:rsidRPr="009B47BE">
              <w:rPr>
                <w:rFonts w:ascii="Arial" w:hAnsi="Arial"/>
                <w:b/>
                <w:sz w:val="18"/>
                <w:lang w:val="fr-FR" w:eastAsia="fi-FI"/>
              </w:rPr>
              <w:t>(NOTE 1)</w:t>
            </w:r>
          </w:p>
        </w:tc>
      </w:tr>
      <w:tr w:rsidR="0088532E" w:rsidRPr="009B47BE" w14:paraId="187462BB" w14:textId="77777777" w:rsidTr="000B3EB5">
        <w:trPr>
          <w:trHeight w:val="187"/>
          <w:jc w:val="center"/>
        </w:trPr>
        <w:tc>
          <w:tcPr>
            <w:tcW w:w="5098" w:type="dxa"/>
            <w:shd w:val="clear" w:color="auto" w:fill="auto"/>
            <w:noWrap/>
            <w:tcMar>
              <w:top w:w="28" w:type="dxa"/>
              <w:left w:w="28" w:type="dxa"/>
              <w:bottom w:w="28" w:type="dxa"/>
              <w:right w:w="28" w:type="dxa"/>
            </w:tcMar>
          </w:tcPr>
          <w:p w14:paraId="1EA3DA86"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DC_1A-3A-5A-7A_n257A</w:t>
            </w:r>
          </w:p>
          <w:p w14:paraId="0F02F942"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D</w:t>
            </w:r>
          </w:p>
          <w:p w14:paraId="002123C2"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E</w:t>
            </w:r>
          </w:p>
          <w:p w14:paraId="12658798"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DC_1A-3A-5A-7A_n257F</w:t>
            </w:r>
          </w:p>
          <w:p w14:paraId="5C0F9BF3"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G</w:t>
            </w:r>
          </w:p>
          <w:p w14:paraId="5DDE974B"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H</w:t>
            </w:r>
          </w:p>
          <w:p w14:paraId="3F5EF861"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I</w:t>
            </w:r>
          </w:p>
          <w:p w14:paraId="396B7CCD"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J</w:t>
            </w:r>
          </w:p>
          <w:p w14:paraId="6B9F9CF6"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K</w:t>
            </w:r>
          </w:p>
          <w:p w14:paraId="6555770F"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L</w:t>
            </w:r>
          </w:p>
          <w:p w14:paraId="1AC577A8"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rPr>
              <w:t>DC_1A-3A-5A-7A_n257M</w:t>
            </w:r>
          </w:p>
        </w:tc>
        <w:tc>
          <w:tcPr>
            <w:tcW w:w="4533" w:type="dxa"/>
            <w:tcMar>
              <w:top w:w="28" w:type="dxa"/>
              <w:left w:w="28" w:type="dxa"/>
              <w:bottom w:w="28" w:type="dxa"/>
              <w:right w:w="28" w:type="dxa"/>
            </w:tcMar>
          </w:tcPr>
          <w:p w14:paraId="248C2F84"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3107995F"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7D</w:t>
            </w:r>
          </w:p>
          <w:p w14:paraId="0B9390C1"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7G</w:t>
            </w:r>
          </w:p>
          <w:p w14:paraId="3724FB4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7H</w:t>
            </w:r>
          </w:p>
          <w:p w14:paraId="20C8B15B"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7I</w:t>
            </w:r>
          </w:p>
          <w:p w14:paraId="4E48AC60"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5509C12E"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7244E789"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58736D34"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5F31363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7DFA8D89"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5</w:t>
            </w:r>
            <w:r w:rsidRPr="009B47BE">
              <w:rPr>
                <w:rFonts w:ascii="Arial" w:hAnsi="Arial"/>
                <w:sz w:val="18"/>
              </w:rPr>
              <w:t>A</w:t>
            </w:r>
            <w:r w:rsidRPr="009B47BE">
              <w:rPr>
                <w:rFonts w:ascii="Arial" w:eastAsia="Malgun Gothic" w:hAnsi="Arial"/>
                <w:sz w:val="18"/>
              </w:rPr>
              <w:t>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1014B6A3"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05AF340E"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2D6CB05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3DB5B65F"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7F224043"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60083DCD"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3737DE3B"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7555417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62BD6FBC"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tc>
      </w:tr>
      <w:tr w:rsidR="0088532E" w:rsidRPr="009B47BE" w14:paraId="15EAA896" w14:textId="77777777" w:rsidTr="000B3EB5">
        <w:trPr>
          <w:trHeight w:val="187"/>
          <w:jc w:val="center"/>
        </w:trPr>
        <w:tc>
          <w:tcPr>
            <w:tcW w:w="5098" w:type="dxa"/>
            <w:shd w:val="clear" w:color="auto" w:fill="auto"/>
            <w:noWrap/>
            <w:tcMar>
              <w:top w:w="28" w:type="dxa"/>
              <w:left w:w="28" w:type="dxa"/>
              <w:bottom w:w="28" w:type="dxa"/>
              <w:right w:w="28" w:type="dxa"/>
            </w:tcMar>
          </w:tcPr>
          <w:p w14:paraId="43FC54D5"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DC_1A-3A-5A-7A</w:t>
            </w:r>
            <w:r w:rsidRPr="009B47BE">
              <w:rPr>
                <w:rFonts w:ascii="Arial" w:hAnsi="Arial"/>
                <w:sz w:val="18"/>
                <w:lang w:eastAsia="zh-CN"/>
              </w:rPr>
              <w:t>-7A</w:t>
            </w:r>
            <w:r w:rsidRPr="009B47BE">
              <w:rPr>
                <w:rFonts w:ascii="Arial" w:hAnsi="Arial"/>
                <w:sz w:val="18"/>
              </w:rPr>
              <w:t>_n257A</w:t>
            </w:r>
            <w:r w:rsidRPr="009B47BE">
              <w:rPr>
                <w:rFonts w:ascii="Arial" w:hAnsi="Arial"/>
                <w:sz w:val="18"/>
                <w:vertAlign w:val="superscript"/>
                <w:lang w:eastAsia="zh-CN"/>
              </w:rPr>
              <w:t>2</w:t>
            </w:r>
          </w:p>
          <w:p w14:paraId="424F525C"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D</w:t>
            </w:r>
          </w:p>
          <w:p w14:paraId="78176B3C"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E</w:t>
            </w:r>
          </w:p>
          <w:p w14:paraId="3579D881"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DC_1A-3A-5A-7A-7A_n257F</w:t>
            </w:r>
          </w:p>
          <w:p w14:paraId="1E73A282"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G</w:t>
            </w:r>
          </w:p>
          <w:p w14:paraId="552E204E"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H</w:t>
            </w:r>
          </w:p>
          <w:p w14:paraId="659A2A53"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I</w:t>
            </w:r>
          </w:p>
          <w:p w14:paraId="665691C2"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J</w:t>
            </w:r>
          </w:p>
          <w:p w14:paraId="2222B6FD"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K</w:t>
            </w:r>
          </w:p>
          <w:p w14:paraId="28D2D6E3"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L</w:t>
            </w:r>
          </w:p>
          <w:p w14:paraId="3B8A872D"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DC_1A-3A-5A-7A-7A_n257M</w:t>
            </w:r>
          </w:p>
        </w:tc>
        <w:tc>
          <w:tcPr>
            <w:tcW w:w="4533" w:type="dxa"/>
            <w:tcMar>
              <w:top w:w="28" w:type="dxa"/>
              <w:left w:w="28" w:type="dxa"/>
              <w:bottom w:w="28" w:type="dxa"/>
              <w:right w:w="28" w:type="dxa"/>
            </w:tcMar>
          </w:tcPr>
          <w:p w14:paraId="4C70927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15B036F4"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7D</w:t>
            </w:r>
          </w:p>
          <w:p w14:paraId="2438DFF2"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7G</w:t>
            </w:r>
          </w:p>
          <w:p w14:paraId="34F40E52"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7H</w:t>
            </w:r>
          </w:p>
          <w:p w14:paraId="11D63D9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7I</w:t>
            </w:r>
          </w:p>
          <w:p w14:paraId="6306004E"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7846957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46E1BE7E"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5D55B8C5"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3C9E44F8"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1EC8AB0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5</w:t>
            </w:r>
            <w:r w:rsidRPr="009B47BE">
              <w:rPr>
                <w:rFonts w:ascii="Arial" w:hAnsi="Arial"/>
                <w:sz w:val="18"/>
              </w:rPr>
              <w:t>A</w:t>
            </w:r>
            <w:r w:rsidRPr="009B47BE">
              <w:rPr>
                <w:rFonts w:ascii="Arial" w:eastAsia="Malgun Gothic" w:hAnsi="Arial"/>
                <w:sz w:val="18"/>
              </w:rPr>
              <w:t>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1356B3BE"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003A4556"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5682A864"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6D82EE5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52FEDBBE"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1640FB5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55F700F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7FEDAF3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5C67D1DB"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tc>
      </w:tr>
      <w:tr w:rsidR="0088532E" w:rsidRPr="009B47BE" w14:paraId="7E35A161" w14:textId="77777777" w:rsidTr="000B3EB5">
        <w:trPr>
          <w:trHeight w:val="187"/>
          <w:jc w:val="center"/>
        </w:trPr>
        <w:tc>
          <w:tcPr>
            <w:tcW w:w="5098" w:type="dxa"/>
            <w:shd w:val="clear" w:color="auto" w:fill="auto"/>
            <w:noWrap/>
            <w:tcMar>
              <w:top w:w="28" w:type="dxa"/>
              <w:left w:w="28" w:type="dxa"/>
              <w:bottom w:w="28" w:type="dxa"/>
              <w:right w:w="28" w:type="dxa"/>
            </w:tcMar>
          </w:tcPr>
          <w:p w14:paraId="665236C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DC_1A-3A-7A-28A_n257A</w:t>
            </w:r>
          </w:p>
          <w:p w14:paraId="7B0CDB5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DC_1A-3A-7A-28A_n257G</w:t>
            </w:r>
          </w:p>
          <w:p w14:paraId="37479164"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DC_1A-3A-7A-28A_n257H</w:t>
            </w:r>
          </w:p>
          <w:p w14:paraId="4FA17BA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DC_1A-3A-7A-28A_n257I</w:t>
            </w:r>
          </w:p>
        </w:tc>
        <w:tc>
          <w:tcPr>
            <w:tcW w:w="4533" w:type="dxa"/>
            <w:tcMar>
              <w:top w:w="28" w:type="dxa"/>
              <w:left w:w="28" w:type="dxa"/>
              <w:bottom w:w="28" w:type="dxa"/>
              <w:right w:w="28" w:type="dxa"/>
            </w:tcMar>
          </w:tcPr>
          <w:p w14:paraId="0112673B"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3A0EEB92"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69700F2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0B029C5F"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28A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tc>
      </w:tr>
      <w:tr w:rsidR="0088532E" w:rsidRPr="009B47BE" w14:paraId="3C9832F6" w14:textId="77777777" w:rsidTr="000B3EB5">
        <w:trPr>
          <w:trHeight w:val="187"/>
          <w:jc w:val="center"/>
        </w:trPr>
        <w:tc>
          <w:tcPr>
            <w:tcW w:w="5098" w:type="dxa"/>
            <w:shd w:val="clear" w:color="auto" w:fill="auto"/>
            <w:noWrap/>
            <w:tcMar>
              <w:top w:w="28" w:type="dxa"/>
              <w:left w:w="28" w:type="dxa"/>
              <w:bottom w:w="28" w:type="dxa"/>
              <w:right w:w="28" w:type="dxa"/>
            </w:tcMar>
          </w:tcPr>
          <w:p w14:paraId="6A7D0145"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DC_1A-3A-7A-28A_n258A</w:t>
            </w:r>
          </w:p>
          <w:p w14:paraId="58A697CB"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DC_1A-3A-7A-28A_n258B</w:t>
            </w:r>
          </w:p>
          <w:p w14:paraId="0A1A3DE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DC_1A-3A-7A-28A_n258C</w:t>
            </w:r>
          </w:p>
          <w:p w14:paraId="2BC4D99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DC_1A-3A-7A-28A_n258D</w:t>
            </w:r>
          </w:p>
          <w:p w14:paraId="39DC9BE6"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DC_1A-3A-7A-28A_n258E</w:t>
            </w:r>
          </w:p>
          <w:p w14:paraId="5F558DCF"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DC_1A-3A-7A-28A_n258F</w:t>
            </w:r>
          </w:p>
          <w:p w14:paraId="702E346F"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DC_1A-3A-7A-28A_n258G</w:t>
            </w:r>
          </w:p>
          <w:p w14:paraId="379E784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DC_1A-3A-7A-28A_n258H</w:t>
            </w:r>
          </w:p>
          <w:p w14:paraId="5579935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DC_1A-3A-7A-28A_n258I</w:t>
            </w:r>
          </w:p>
          <w:p w14:paraId="3417208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DC_1A-3A-7A-28A_n258J</w:t>
            </w:r>
          </w:p>
          <w:p w14:paraId="7647379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DC_1A-3A-7A-28A_n258K</w:t>
            </w:r>
          </w:p>
          <w:p w14:paraId="252CEC02"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DC_1A-3A-7A-28A_n258L</w:t>
            </w:r>
          </w:p>
          <w:p w14:paraId="4766D348"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DC_1A-3A-7A-28A_n258M</w:t>
            </w:r>
          </w:p>
          <w:p w14:paraId="4EC440BB"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DC_1A-3C-7A-28A_n258A</w:t>
            </w:r>
          </w:p>
          <w:p w14:paraId="59F41C06"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DC_1A-3C-7A-28A_n258B</w:t>
            </w:r>
          </w:p>
          <w:p w14:paraId="04E4071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DC_1A-3C-7A-28A_n258C</w:t>
            </w:r>
          </w:p>
          <w:p w14:paraId="3AEFFECD"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DC_1A-3C-7A-28A_n258D</w:t>
            </w:r>
          </w:p>
          <w:p w14:paraId="240EE055"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DC_1A-3C-7A-28A_n258E</w:t>
            </w:r>
          </w:p>
          <w:p w14:paraId="69C0D8E5"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DC_1A-3C-7A-28A_n258F</w:t>
            </w:r>
          </w:p>
          <w:p w14:paraId="264DB5FD"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DC_1A-3C-7A-28A_n258G</w:t>
            </w:r>
          </w:p>
          <w:p w14:paraId="0E4B7ADD"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DC_1A-3C-7A-28A_n258H</w:t>
            </w:r>
          </w:p>
          <w:p w14:paraId="00B51C7F"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DC_1A-3C-7A-28A_n258I</w:t>
            </w:r>
          </w:p>
          <w:p w14:paraId="3F12EE0F"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DC_1A-3C-7A-28A_n258J</w:t>
            </w:r>
          </w:p>
          <w:p w14:paraId="54437896"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DC_1A-3C-7A-28A_n258K</w:t>
            </w:r>
          </w:p>
          <w:p w14:paraId="3B75EE34"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DC_1A-3C-7A-28A_n258L</w:t>
            </w:r>
          </w:p>
          <w:p w14:paraId="36402752"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DC_1A-3C-7A-28A_n258M</w:t>
            </w:r>
          </w:p>
          <w:p w14:paraId="563133E1"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DC_1A-3A-7C-28A_n258A</w:t>
            </w:r>
          </w:p>
          <w:p w14:paraId="38A0165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DC_1A-3A-7C-28A_n258B</w:t>
            </w:r>
          </w:p>
          <w:p w14:paraId="70857B51"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DC_1A-3A-7C-28A_n258C</w:t>
            </w:r>
          </w:p>
          <w:p w14:paraId="4BD8B45B"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DC_1A-3A-7C-28A_n258D</w:t>
            </w:r>
          </w:p>
          <w:p w14:paraId="538BF07B"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DC_1A-3A-7C-28A_n258E</w:t>
            </w:r>
          </w:p>
          <w:p w14:paraId="3A958E54"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DC_1A-3A-7C-28A_n258F</w:t>
            </w:r>
          </w:p>
          <w:p w14:paraId="1681F8B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DC_1A-3A-7C-28A_n258G</w:t>
            </w:r>
          </w:p>
          <w:p w14:paraId="132F7A4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DC_1A-3A-7C-28A_n258H</w:t>
            </w:r>
          </w:p>
          <w:p w14:paraId="1F72713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DC_1A-3A-7C-28A_n258I</w:t>
            </w:r>
          </w:p>
          <w:p w14:paraId="046E6E7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DC_1A-3A-7C-28A_n258J</w:t>
            </w:r>
          </w:p>
          <w:p w14:paraId="1B90FED6"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DC_1A-3A-7C-28A_n258K</w:t>
            </w:r>
          </w:p>
          <w:p w14:paraId="248D1A48"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DC_1A-3A-7C-28A_n258L</w:t>
            </w:r>
          </w:p>
          <w:p w14:paraId="5435FB05"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DC_1A-3A-7C-28A_n258M</w:t>
            </w:r>
          </w:p>
          <w:p w14:paraId="35EBD7DE"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DC_1A-3C-7C-28A_n258A</w:t>
            </w:r>
          </w:p>
          <w:p w14:paraId="33C52C7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DC_1A-3C-7C-28A_n258B</w:t>
            </w:r>
          </w:p>
          <w:p w14:paraId="2E471896"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DC_1A-3C-7C-28A_n258C</w:t>
            </w:r>
          </w:p>
          <w:p w14:paraId="7887000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DC_1A-3C-7C-28A_n258D</w:t>
            </w:r>
          </w:p>
          <w:p w14:paraId="6E197FC2"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DC_1A-3C-7C-28A_n258E</w:t>
            </w:r>
          </w:p>
          <w:p w14:paraId="634726B1"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DC_1A-3C-7C-28A_n258F</w:t>
            </w:r>
          </w:p>
          <w:p w14:paraId="3BA43FD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DC_1A-3C-7C-28A_n258G</w:t>
            </w:r>
          </w:p>
          <w:p w14:paraId="27314E3B"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DC_1A-3C-7C-28A_n258H</w:t>
            </w:r>
          </w:p>
          <w:p w14:paraId="2992F956"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DC_1A-3C-7C-28A_n258I</w:t>
            </w:r>
          </w:p>
          <w:p w14:paraId="0674322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DC_1A-3C-7C-28A_n258J</w:t>
            </w:r>
          </w:p>
          <w:p w14:paraId="32B5012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DC_1A-3C-7C-28A_n258K</w:t>
            </w:r>
          </w:p>
          <w:p w14:paraId="64FACA40"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DC_1A-3C-7C-28A_n258L</w:t>
            </w:r>
          </w:p>
          <w:p w14:paraId="042DEE38"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DC_1A-3C-7C-28A_n258M</w:t>
            </w:r>
          </w:p>
        </w:tc>
        <w:tc>
          <w:tcPr>
            <w:tcW w:w="4533" w:type="dxa"/>
            <w:tcMar>
              <w:top w:w="28" w:type="dxa"/>
              <w:left w:w="28" w:type="dxa"/>
              <w:bottom w:w="28" w:type="dxa"/>
              <w:right w:w="28" w:type="dxa"/>
            </w:tcMar>
          </w:tcPr>
          <w:p w14:paraId="71187C35"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DC_1A_n258A</w:t>
            </w:r>
          </w:p>
          <w:p w14:paraId="5362015A"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DC_1A_n258G</w:t>
            </w:r>
          </w:p>
          <w:p w14:paraId="71DABC86"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DC_1A_n258H</w:t>
            </w:r>
          </w:p>
          <w:p w14:paraId="6F7F50EB"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DC_1A_n258I</w:t>
            </w:r>
          </w:p>
          <w:p w14:paraId="02504B79"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DC_3A_n258A</w:t>
            </w:r>
          </w:p>
          <w:p w14:paraId="5D6C1D6C"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DC_3A_n258G</w:t>
            </w:r>
          </w:p>
          <w:p w14:paraId="17B1A87B"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DC_3A_n258H</w:t>
            </w:r>
          </w:p>
          <w:p w14:paraId="159944E9"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DC_3A_n258I</w:t>
            </w:r>
          </w:p>
          <w:p w14:paraId="33F56A66"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DC_3C_n258A</w:t>
            </w:r>
          </w:p>
          <w:p w14:paraId="68FF9708" w14:textId="77777777" w:rsidR="0088532E" w:rsidRPr="009B47BE" w:rsidRDefault="0088532E" w:rsidP="000B3EB5">
            <w:pPr>
              <w:keepNext/>
              <w:keepLines/>
              <w:spacing w:after="0"/>
              <w:jc w:val="center"/>
              <w:rPr>
                <w:rFonts w:ascii="Arial" w:eastAsia="游明朝" w:hAnsi="Arial"/>
                <w:sz w:val="18"/>
                <w:lang w:val="da-DK"/>
              </w:rPr>
            </w:pPr>
            <w:r w:rsidRPr="009B47BE">
              <w:rPr>
                <w:rFonts w:ascii="Arial" w:eastAsia="游明朝" w:hAnsi="Arial"/>
                <w:sz w:val="18"/>
                <w:lang w:val="da-DK"/>
              </w:rPr>
              <w:t>DC_3C_n258G</w:t>
            </w:r>
          </w:p>
          <w:p w14:paraId="3051EECA" w14:textId="77777777" w:rsidR="0088532E" w:rsidRPr="009B47BE" w:rsidRDefault="0088532E" w:rsidP="000B3EB5">
            <w:pPr>
              <w:keepNext/>
              <w:keepLines/>
              <w:spacing w:after="0"/>
              <w:jc w:val="center"/>
              <w:rPr>
                <w:rFonts w:ascii="Arial" w:eastAsia="游明朝" w:hAnsi="Arial"/>
                <w:sz w:val="18"/>
                <w:lang w:val="da-DK"/>
              </w:rPr>
            </w:pPr>
            <w:r w:rsidRPr="009B47BE">
              <w:rPr>
                <w:rFonts w:ascii="Arial" w:eastAsia="游明朝" w:hAnsi="Arial"/>
                <w:sz w:val="18"/>
                <w:lang w:val="da-DK"/>
              </w:rPr>
              <w:t>DC_3C_n258H</w:t>
            </w:r>
          </w:p>
          <w:p w14:paraId="52428FE7" w14:textId="77777777" w:rsidR="0088532E" w:rsidRPr="009B47BE" w:rsidRDefault="0088532E" w:rsidP="000B3EB5">
            <w:pPr>
              <w:keepNext/>
              <w:keepLines/>
              <w:spacing w:after="0"/>
              <w:jc w:val="center"/>
              <w:rPr>
                <w:rFonts w:ascii="Arial" w:eastAsia="游明朝" w:hAnsi="Arial"/>
                <w:sz w:val="18"/>
                <w:lang w:val="da-DK"/>
              </w:rPr>
            </w:pPr>
            <w:r w:rsidRPr="009B47BE">
              <w:rPr>
                <w:rFonts w:ascii="Arial" w:eastAsia="游明朝" w:hAnsi="Arial"/>
                <w:sz w:val="18"/>
                <w:lang w:val="da-DK"/>
              </w:rPr>
              <w:t>DC_3C_n258I</w:t>
            </w:r>
          </w:p>
          <w:p w14:paraId="5E97668F"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DC_7A_n258A</w:t>
            </w:r>
          </w:p>
          <w:p w14:paraId="71466D63"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DC_7A_n258G</w:t>
            </w:r>
          </w:p>
          <w:p w14:paraId="35DF6F51"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DC_7A_n258H</w:t>
            </w:r>
          </w:p>
          <w:p w14:paraId="57BE561C"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DC_7A_n258I</w:t>
            </w:r>
          </w:p>
          <w:p w14:paraId="3BFA484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DC_7C_n258A</w:t>
            </w:r>
          </w:p>
          <w:p w14:paraId="0BB409BD"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DC_7C_n258G</w:t>
            </w:r>
          </w:p>
          <w:p w14:paraId="14E65CBF"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DC_7C_n258H</w:t>
            </w:r>
          </w:p>
          <w:p w14:paraId="6480D0FE"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DC_7C_n258I</w:t>
            </w:r>
          </w:p>
          <w:p w14:paraId="3CDE96A9"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DC_28A_n258A</w:t>
            </w:r>
          </w:p>
          <w:p w14:paraId="4246AAEF"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DC_28A_n258G</w:t>
            </w:r>
          </w:p>
          <w:p w14:paraId="2C186EFD"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DC_28A_n258H</w:t>
            </w:r>
          </w:p>
          <w:p w14:paraId="4066A36C" w14:textId="77777777" w:rsidR="0088532E" w:rsidRPr="009B47BE" w:rsidRDefault="0088532E" w:rsidP="000B3EB5">
            <w:pPr>
              <w:keepNext/>
              <w:keepLines/>
              <w:spacing w:after="0"/>
              <w:jc w:val="center"/>
              <w:rPr>
                <w:rFonts w:ascii="Arial" w:hAnsi="Arial"/>
                <w:sz w:val="18"/>
              </w:rPr>
            </w:pPr>
            <w:r w:rsidRPr="009B47BE">
              <w:rPr>
                <w:rFonts w:ascii="Arial" w:eastAsia="游明朝" w:hAnsi="Arial"/>
                <w:sz w:val="18"/>
              </w:rPr>
              <w:t>DC_28A_n258I</w:t>
            </w:r>
          </w:p>
        </w:tc>
      </w:tr>
      <w:tr w:rsidR="0088532E" w:rsidRPr="009B47BE" w14:paraId="72E8A154" w14:textId="77777777" w:rsidTr="000B3EB5">
        <w:trPr>
          <w:trHeight w:val="187"/>
          <w:jc w:val="center"/>
        </w:trPr>
        <w:tc>
          <w:tcPr>
            <w:tcW w:w="5098" w:type="dxa"/>
            <w:shd w:val="clear" w:color="auto" w:fill="auto"/>
            <w:noWrap/>
            <w:tcMar>
              <w:top w:w="28" w:type="dxa"/>
              <w:left w:w="28" w:type="dxa"/>
              <w:bottom w:w="28" w:type="dxa"/>
              <w:right w:w="28" w:type="dxa"/>
            </w:tcMar>
          </w:tcPr>
          <w:p w14:paraId="35E7E13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DC_1A-3A-8A-11A_n257A</w:t>
            </w:r>
          </w:p>
          <w:p w14:paraId="1BB77FEE"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DC_1A-3A-8A-11A_n257G</w:t>
            </w:r>
          </w:p>
          <w:p w14:paraId="69B3807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DC_1A-3A-8A-11A_n257H</w:t>
            </w:r>
          </w:p>
          <w:p w14:paraId="265509A3"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DC_1A-3A-8A-11A_n257I</w:t>
            </w:r>
          </w:p>
        </w:tc>
        <w:tc>
          <w:tcPr>
            <w:tcW w:w="4533" w:type="dxa"/>
            <w:tcMar>
              <w:top w:w="28" w:type="dxa"/>
              <w:left w:w="28" w:type="dxa"/>
              <w:bottom w:w="28" w:type="dxa"/>
              <w:right w:w="28" w:type="dxa"/>
            </w:tcMar>
          </w:tcPr>
          <w:p w14:paraId="275F7DF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DC_1A_n257A</w:t>
            </w:r>
          </w:p>
          <w:p w14:paraId="15705F1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DC_1A_n257G</w:t>
            </w:r>
          </w:p>
          <w:p w14:paraId="12FC166D"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DC_1A_n257H</w:t>
            </w:r>
          </w:p>
          <w:p w14:paraId="6BF501C0"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DC_1A_n257I</w:t>
            </w:r>
          </w:p>
          <w:p w14:paraId="31511EC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DC_3A_n257A</w:t>
            </w:r>
          </w:p>
          <w:p w14:paraId="1015C3A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DC_3A_n257G</w:t>
            </w:r>
          </w:p>
          <w:p w14:paraId="2DFED87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DC_3A_n257H</w:t>
            </w:r>
          </w:p>
          <w:p w14:paraId="24C268E7"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DC_3A_n257I</w:t>
            </w:r>
          </w:p>
          <w:p w14:paraId="513F3770"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DC_8A_n257A</w:t>
            </w:r>
          </w:p>
          <w:p w14:paraId="013EB58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DC_8A_n257G</w:t>
            </w:r>
          </w:p>
          <w:p w14:paraId="5DC5EC5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DC_8A_n257H</w:t>
            </w:r>
          </w:p>
          <w:p w14:paraId="0D0843E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DC_8A_n257I</w:t>
            </w:r>
          </w:p>
          <w:p w14:paraId="11211397"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DC_11A_n257A</w:t>
            </w:r>
          </w:p>
          <w:p w14:paraId="3CF93D3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DC_11A_n257G</w:t>
            </w:r>
          </w:p>
          <w:p w14:paraId="40ADDA51"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DC_11A_n257H</w:t>
            </w:r>
          </w:p>
          <w:p w14:paraId="689D3AE0" w14:textId="77777777" w:rsidR="0088532E" w:rsidRPr="009B47BE" w:rsidRDefault="0088532E" w:rsidP="000B3EB5">
            <w:pPr>
              <w:keepNext/>
              <w:keepLines/>
              <w:spacing w:after="0"/>
              <w:jc w:val="center"/>
              <w:rPr>
                <w:rFonts w:ascii="Arial" w:hAnsi="Arial"/>
                <w:sz w:val="18"/>
              </w:rPr>
            </w:pPr>
            <w:r w:rsidRPr="009B47BE">
              <w:rPr>
                <w:rFonts w:ascii="Arial" w:hAnsi="Arial"/>
                <w:sz w:val="18"/>
                <w:lang w:val="fr-FR" w:eastAsia="ja-JP"/>
              </w:rPr>
              <w:t>DC_11A_n257I</w:t>
            </w:r>
          </w:p>
        </w:tc>
      </w:tr>
      <w:tr w:rsidR="0088532E" w:rsidRPr="009B47BE" w14:paraId="4B61E5A5" w14:textId="77777777" w:rsidTr="000B3EB5">
        <w:trPr>
          <w:trHeight w:val="187"/>
          <w:jc w:val="center"/>
        </w:trPr>
        <w:tc>
          <w:tcPr>
            <w:tcW w:w="5098" w:type="dxa"/>
            <w:shd w:val="clear" w:color="auto" w:fill="auto"/>
            <w:noWrap/>
            <w:tcMar>
              <w:top w:w="28" w:type="dxa"/>
              <w:left w:w="28" w:type="dxa"/>
              <w:bottom w:w="28" w:type="dxa"/>
              <w:right w:w="28" w:type="dxa"/>
            </w:tcMar>
          </w:tcPr>
          <w:p w14:paraId="6181FA51"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DC_1A-3A-18A-42A_n257A</w:t>
            </w:r>
          </w:p>
          <w:p w14:paraId="526CD75B"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DC_1A-3A-18A-42A_n257D</w:t>
            </w:r>
          </w:p>
          <w:p w14:paraId="348EA769"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DC_1A-3A-18A-42A_n257E</w:t>
            </w:r>
          </w:p>
          <w:p w14:paraId="5FB92974"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DC_1A-3A-18A-42A_n257F</w:t>
            </w:r>
          </w:p>
          <w:p w14:paraId="5D783DD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DC_1A-3A-18A-42A_n257G</w:t>
            </w:r>
          </w:p>
          <w:p w14:paraId="68E8BD10"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DC_1A-3A-18A-42A_n257H</w:t>
            </w:r>
          </w:p>
          <w:p w14:paraId="43AA00D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DC_1A-3A-18A-42A_n257I</w:t>
            </w:r>
          </w:p>
          <w:p w14:paraId="6BEF9691"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DC_1A-3A-18A-42A_n257J</w:t>
            </w:r>
          </w:p>
          <w:p w14:paraId="61701DAD"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DC_1A-3A-18A-42A_n257K</w:t>
            </w:r>
          </w:p>
          <w:p w14:paraId="252F705B"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DC_1A-3A-18A-42A_n257L</w:t>
            </w:r>
          </w:p>
          <w:p w14:paraId="27F62C3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DC_1A-3A-18A-42A_n257M</w:t>
            </w:r>
          </w:p>
          <w:p w14:paraId="2A0B6664"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DC_1A-3A-18A-42C_n257A</w:t>
            </w:r>
          </w:p>
          <w:p w14:paraId="1263E27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DC_1A-3A-18A-42C_n257D</w:t>
            </w:r>
          </w:p>
          <w:p w14:paraId="1CF2FA45"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DC_1A-3A-18A-42C_n257E</w:t>
            </w:r>
          </w:p>
          <w:p w14:paraId="3077EE2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DC_1A-3A-18A-42C_n257F</w:t>
            </w:r>
          </w:p>
          <w:p w14:paraId="03F813C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DC_1A-3A-18A-42C_n257G</w:t>
            </w:r>
          </w:p>
          <w:p w14:paraId="5F1B8951"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DC_1A-3A-18A-42C_n257H</w:t>
            </w:r>
          </w:p>
          <w:p w14:paraId="3E6FC1F7"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DC_1A-3A-18A-42C_n257I</w:t>
            </w:r>
          </w:p>
          <w:p w14:paraId="6070FCE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DC_1A-3A-18A-42C_n257J</w:t>
            </w:r>
          </w:p>
          <w:p w14:paraId="69A2A0B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DC_1A-3A-18A-42C_n257K</w:t>
            </w:r>
          </w:p>
          <w:p w14:paraId="1EFBE61F"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DC_1A-3A-18A-42C_n257L</w:t>
            </w:r>
          </w:p>
          <w:p w14:paraId="40B7E6BD"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DC_1A-3A-18A-42C_n257M</w:t>
            </w:r>
          </w:p>
        </w:tc>
        <w:tc>
          <w:tcPr>
            <w:tcW w:w="4533" w:type="dxa"/>
            <w:tcMar>
              <w:top w:w="28" w:type="dxa"/>
              <w:left w:w="28" w:type="dxa"/>
              <w:bottom w:w="28" w:type="dxa"/>
              <w:right w:w="28" w:type="dxa"/>
            </w:tcMar>
          </w:tcPr>
          <w:p w14:paraId="6A1BB254"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DC_1A_n257A</w:t>
            </w:r>
          </w:p>
          <w:p w14:paraId="43954045"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DC_1A_n257G</w:t>
            </w:r>
          </w:p>
          <w:p w14:paraId="4FCF654A"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DC_1A_n257H</w:t>
            </w:r>
          </w:p>
          <w:p w14:paraId="626DB9FF"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DC_1A_n257I</w:t>
            </w:r>
          </w:p>
          <w:p w14:paraId="26855DFB"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DC_3A_n257A</w:t>
            </w:r>
          </w:p>
          <w:p w14:paraId="657320B3"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DC_3A_n257G</w:t>
            </w:r>
          </w:p>
          <w:p w14:paraId="0CBA6DEA"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DC_3A_n257H</w:t>
            </w:r>
          </w:p>
          <w:p w14:paraId="67175949"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DC_3A_n257I</w:t>
            </w:r>
          </w:p>
          <w:p w14:paraId="05C936F7"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DC_18A_n257A</w:t>
            </w:r>
          </w:p>
          <w:p w14:paraId="134E555C"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DC_18A_n257G</w:t>
            </w:r>
          </w:p>
          <w:p w14:paraId="3F2D63AB"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DC_18A_n257H</w:t>
            </w:r>
          </w:p>
          <w:p w14:paraId="4B556845"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DC_18A_n257I</w:t>
            </w:r>
          </w:p>
          <w:p w14:paraId="268DEE0B"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DC_42A_n257A</w:t>
            </w:r>
          </w:p>
          <w:p w14:paraId="2DF1E0B5"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DC_42A_n257G</w:t>
            </w:r>
          </w:p>
          <w:p w14:paraId="334648E3"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DC_42A_n257H</w:t>
            </w:r>
          </w:p>
          <w:p w14:paraId="2A66EABB"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DC_42A_n257I</w:t>
            </w:r>
          </w:p>
          <w:p w14:paraId="4947DF99"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DC_42C_n257A</w:t>
            </w:r>
          </w:p>
          <w:p w14:paraId="6559DE5A"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DC_42C_n257G</w:t>
            </w:r>
          </w:p>
          <w:p w14:paraId="43B40081"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DC_42C_n257H</w:t>
            </w:r>
          </w:p>
          <w:p w14:paraId="6B843E96"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DC_42C_n257I</w:t>
            </w:r>
          </w:p>
        </w:tc>
      </w:tr>
      <w:tr w:rsidR="0088532E" w:rsidRPr="009B47BE" w:rsidDel="007C6F81" w14:paraId="758AF67E" w14:textId="77777777" w:rsidTr="000B3EB5">
        <w:trPr>
          <w:trHeight w:val="187"/>
          <w:jc w:val="center"/>
        </w:trPr>
        <w:tc>
          <w:tcPr>
            <w:tcW w:w="5098" w:type="dxa"/>
            <w:shd w:val="clear" w:color="auto" w:fill="auto"/>
            <w:noWrap/>
            <w:tcMar>
              <w:top w:w="28" w:type="dxa"/>
              <w:left w:w="28" w:type="dxa"/>
              <w:bottom w:w="28" w:type="dxa"/>
              <w:right w:w="28" w:type="dxa"/>
            </w:tcMar>
          </w:tcPr>
          <w:p w14:paraId="05B3CD2D"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3A-19A-21A_n257A</w:t>
            </w:r>
            <w:r w:rsidRPr="009B47BE">
              <w:rPr>
                <w:rFonts w:ascii="Arial" w:hAnsi="Arial"/>
                <w:sz w:val="18"/>
                <w:vertAlign w:val="superscript"/>
                <w:lang w:eastAsia="zh-CN"/>
              </w:rPr>
              <w:t>2</w:t>
            </w:r>
          </w:p>
          <w:p w14:paraId="5DD2EFD8"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3A-19A-21A_n257D</w:t>
            </w:r>
            <w:r w:rsidRPr="009B47BE">
              <w:rPr>
                <w:rFonts w:ascii="Arial" w:hAnsi="Arial"/>
                <w:sz w:val="18"/>
                <w:vertAlign w:val="superscript"/>
                <w:lang w:eastAsia="zh-CN"/>
              </w:rPr>
              <w:t>2</w:t>
            </w:r>
          </w:p>
          <w:p w14:paraId="004809AA"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3A-19A-21A_n257E</w:t>
            </w:r>
            <w:r w:rsidRPr="009B47BE">
              <w:rPr>
                <w:rFonts w:ascii="Arial" w:hAnsi="Arial"/>
                <w:sz w:val="18"/>
                <w:vertAlign w:val="superscript"/>
                <w:lang w:eastAsia="zh-CN"/>
              </w:rPr>
              <w:t>2</w:t>
            </w:r>
          </w:p>
          <w:p w14:paraId="66A76A37" w14:textId="77777777" w:rsidR="0088532E" w:rsidRPr="009B47BE" w:rsidDel="007C6F81" w:rsidRDefault="0088532E" w:rsidP="000B3EB5">
            <w:pPr>
              <w:keepNext/>
              <w:keepLines/>
              <w:spacing w:after="0"/>
              <w:jc w:val="center"/>
              <w:rPr>
                <w:rFonts w:ascii="Arial" w:hAnsi="Arial"/>
                <w:sz w:val="18"/>
                <w:lang w:eastAsia="fi-FI"/>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3A-19A-21A_n257F</w:t>
            </w:r>
            <w:r w:rsidRPr="009B47BE">
              <w:rPr>
                <w:rFonts w:ascii="Arial" w:hAnsi="Arial"/>
                <w:sz w:val="18"/>
                <w:vertAlign w:val="superscript"/>
                <w:lang w:eastAsia="zh-CN"/>
              </w:rPr>
              <w:t>2</w:t>
            </w:r>
          </w:p>
        </w:tc>
        <w:tc>
          <w:tcPr>
            <w:tcW w:w="4533" w:type="dxa"/>
            <w:tcMar>
              <w:top w:w="28" w:type="dxa"/>
              <w:left w:w="28" w:type="dxa"/>
              <w:bottom w:w="28" w:type="dxa"/>
              <w:right w:w="28" w:type="dxa"/>
            </w:tcMar>
          </w:tcPr>
          <w:p w14:paraId="3FA2A74F"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DC_1A_n257A</w:t>
            </w:r>
          </w:p>
          <w:p w14:paraId="5DF95611"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DC_3A_n257A</w:t>
            </w:r>
          </w:p>
          <w:p w14:paraId="4167B83F"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DC_19A_n257A</w:t>
            </w:r>
          </w:p>
          <w:p w14:paraId="43141C35" w14:textId="77777777" w:rsidR="0088532E" w:rsidRPr="009B47BE" w:rsidDel="007C6F81" w:rsidRDefault="0088532E" w:rsidP="000B3EB5">
            <w:pPr>
              <w:keepNext/>
              <w:keepLines/>
              <w:spacing w:after="0"/>
              <w:jc w:val="center"/>
              <w:rPr>
                <w:rFonts w:ascii="Arial" w:hAnsi="Arial"/>
                <w:sz w:val="18"/>
                <w:lang w:eastAsia="fi-FI"/>
              </w:rPr>
            </w:pPr>
            <w:r w:rsidRPr="009B47BE">
              <w:rPr>
                <w:rFonts w:ascii="Arial" w:hAnsi="Arial"/>
                <w:sz w:val="18"/>
              </w:rPr>
              <w:t>DC_21A_n257A</w:t>
            </w:r>
          </w:p>
        </w:tc>
      </w:tr>
      <w:tr w:rsidR="0088532E" w:rsidRPr="009B47BE" w14:paraId="160FDDD6" w14:textId="77777777" w:rsidTr="000B3EB5">
        <w:trPr>
          <w:trHeight w:val="187"/>
          <w:jc w:val="center"/>
        </w:trPr>
        <w:tc>
          <w:tcPr>
            <w:tcW w:w="5098" w:type="dxa"/>
            <w:shd w:val="clear" w:color="auto" w:fill="auto"/>
            <w:noWrap/>
            <w:tcMar>
              <w:top w:w="28" w:type="dxa"/>
              <w:left w:w="28" w:type="dxa"/>
              <w:bottom w:w="28" w:type="dxa"/>
              <w:right w:w="28" w:type="dxa"/>
            </w:tcMar>
          </w:tcPr>
          <w:p w14:paraId="6F1F266C"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DC_1A-3A-19A-42A_n257A</w:t>
            </w:r>
          </w:p>
          <w:p w14:paraId="1911F7BF"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_n257D</w:t>
            </w:r>
          </w:p>
          <w:p w14:paraId="615A0D43"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_n257E</w:t>
            </w:r>
          </w:p>
          <w:p w14:paraId="56BBA9FE"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_n257F</w:t>
            </w:r>
          </w:p>
          <w:p w14:paraId="78754944"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DC_1A-3A-19A-42A_n257G</w:t>
            </w:r>
          </w:p>
          <w:p w14:paraId="4688A74B"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DC_1A-3A-19A-42A_n257H</w:t>
            </w:r>
          </w:p>
          <w:p w14:paraId="0386D02D"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DC_1A-3A-19A-42A_n257I</w:t>
            </w:r>
          </w:p>
          <w:p w14:paraId="65ECFF59"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DC_1A-3A-19A-42A_n257J</w:t>
            </w:r>
          </w:p>
          <w:p w14:paraId="500CF19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DC_1A-3A-19A-42A_n257K</w:t>
            </w:r>
          </w:p>
          <w:p w14:paraId="1B9D1C2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DC_1A-3A-19A-42A_n257L</w:t>
            </w:r>
          </w:p>
          <w:p w14:paraId="754DC607"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sz w:val="18"/>
                <w:lang w:eastAsia="fi-FI"/>
              </w:rPr>
              <w:t>DC_1A-3A-19A-42A_n257M</w:t>
            </w:r>
          </w:p>
          <w:p w14:paraId="43B2EDC8"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_n257A</w:t>
            </w:r>
          </w:p>
          <w:p w14:paraId="4258F995"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D</w:t>
            </w:r>
          </w:p>
          <w:p w14:paraId="6A6BA07E"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E</w:t>
            </w:r>
          </w:p>
          <w:p w14:paraId="3DF8FA09"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F</w:t>
            </w:r>
          </w:p>
          <w:p w14:paraId="139CF334"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DC_1A-3A-19A-42C_n257G</w:t>
            </w:r>
          </w:p>
          <w:p w14:paraId="072AD3C2"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DC_1A-3A-19A-42C_n257H</w:t>
            </w:r>
          </w:p>
          <w:p w14:paraId="110A5FFE"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DC_1A-3A-19A-42C_n257I</w:t>
            </w:r>
          </w:p>
          <w:p w14:paraId="561154AF"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DC_1A-3A-19A-42C_n257J</w:t>
            </w:r>
          </w:p>
          <w:p w14:paraId="71EAAD5D"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DC_1A-3A-19A-42C_n257K</w:t>
            </w:r>
          </w:p>
          <w:p w14:paraId="5309C949"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DC_1A-3A-19A-42C_n257L</w:t>
            </w:r>
          </w:p>
          <w:p w14:paraId="397BE324"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DC_1A-3A-19A-42C_n257M</w:t>
            </w:r>
          </w:p>
        </w:tc>
        <w:tc>
          <w:tcPr>
            <w:tcW w:w="4533" w:type="dxa"/>
            <w:tcMar>
              <w:top w:w="28" w:type="dxa"/>
              <w:left w:w="28" w:type="dxa"/>
              <w:bottom w:w="28" w:type="dxa"/>
              <w:right w:w="28" w:type="dxa"/>
            </w:tcMar>
          </w:tcPr>
          <w:p w14:paraId="60C5ABF3"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DC_1A_n257A</w:t>
            </w:r>
          </w:p>
          <w:p w14:paraId="1A627B3F"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DC_1A_n257G</w:t>
            </w:r>
          </w:p>
          <w:p w14:paraId="4F1EDDED"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DC_1A_n257H</w:t>
            </w:r>
          </w:p>
          <w:p w14:paraId="6E34B63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DC_1A_n257I</w:t>
            </w:r>
          </w:p>
          <w:p w14:paraId="773F7C7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DC_3A_n257A</w:t>
            </w:r>
          </w:p>
          <w:p w14:paraId="5997312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DC_3A_n257G</w:t>
            </w:r>
          </w:p>
          <w:p w14:paraId="1845A77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DC_3A_n257H</w:t>
            </w:r>
          </w:p>
          <w:p w14:paraId="43367B90"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DC_3A_n257I</w:t>
            </w:r>
          </w:p>
          <w:p w14:paraId="1C2F1C6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DC_3A_n257J</w:t>
            </w:r>
          </w:p>
          <w:p w14:paraId="5661742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DC_3A_n257K</w:t>
            </w:r>
          </w:p>
          <w:p w14:paraId="73B11896"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DC_3A_n257L</w:t>
            </w:r>
          </w:p>
          <w:p w14:paraId="6C09235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DC_3A_n257M</w:t>
            </w:r>
          </w:p>
          <w:p w14:paraId="359D6300"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DC_19A_n257A</w:t>
            </w:r>
          </w:p>
          <w:p w14:paraId="71EBB8D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DC_19A_n257G</w:t>
            </w:r>
          </w:p>
          <w:p w14:paraId="7B1FC32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DC_19A_n257H</w:t>
            </w:r>
          </w:p>
          <w:p w14:paraId="0C8EE3D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DC_19A_n257I</w:t>
            </w:r>
          </w:p>
          <w:p w14:paraId="60C6C6BB"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DC_42A_n257A</w:t>
            </w:r>
          </w:p>
          <w:p w14:paraId="44C2CCC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DC_42A_n257G</w:t>
            </w:r>
          </w:p>
          <w:p w14:paraId="0037984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DC_42A_n257H</w:t>
            </w:r>
          </w:p>
          <w:p w14:paraId="6FD9EAC1"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ja-JP"/>
              </w:rPr>
              <w:t>DC_42A_n257I</w:t>
            </w:r>
          </w:p>
        </w:tc>
      </w:tr>
      <w:tr w:rsidR="0088532E" w:rsidRPr="009B47BE" w14:paraId="05DEA6A3" w14:textId="77777777" w:rsidTr="000B3EB5">
        <w:trPr>
          <w:trHeight w:val="187"/>
          <w:jc w:val="center"/>
        </w:trPr>
        <w:tc>
          <w:tcPr>
            <w:tcW w:w="5098" w:type="dxa"/>
            <w:shd w:val="clear" w:color="auto" w:fill="auto"/>
            <w:noWrap/>
            <w:tcMar>
              <w:top w:w="28" w:type="dxa"/>
              <w:left w:w="28" w:type="dxa"/>
              <w:bottom w:w="28" w:type="dxa"/>
              <w:right w:w="28" w:type="dxa"/>
            </w:tcMar>
          </w:tcPr>
          <w:p w14:paraId="79BE1602"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cs="Arial"/>
                <w:sz w:val="18"/>
              </w:rPr>
              <w:t>DC_1A-3A-21A-42A_n</w:t>
            </w:r>
            <w:r w:rsidRPr="009B47BE">
              <w:rPr>
                <w:rFonts w:ascii="Arial" w:hAnsi="Arial" w:cs="Arial"/>
                <w:sz w:val="18"/>
                <w:lang w:eastAsia="zh-CN"/>
              </w:rPr>
              <w:t>25</w:t>
            </w:r>
            <w:r w:rsidRPr="009B47BE">
              <w:rPr>
                <w:rFonts w:ascii="Arial" w:hAnsi="Arial" w:cs="Arial"/>
                <w:sz w:val="18"/>
              </w:rPr>
              <w:t>7A</w:t>
            </w:r>
          </w:p>
          <w:p w14:paraId="0C5F3E92"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DC_1A-3A-21A-42A_n257D</w:t>
            </w:r>
          </w:p>
          <w:p w14:paraId="3CF0139F"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DC_1A-3A-21A-42A_n257E</w:t>
            </w:r>
          </w:p>
          <w:p w14:paraId="612D9785"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DC_1A-3A-21A-42A_n257F</w:t>
            </w:r>
          </w:p>
          <w:p w14:paraId="2D1AC493"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DC_1A-3A-21A-42A_n257G</w:t>
            </w:r>
          </w:p>
          <w:p w14:paraId="76F40D85"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DC_1A-3A-21A-42A_n257H</w:t>
            </w:r>
          </w:p>
          <w:p w14:paraId="0BB7AA85"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DC_1A-3A-21A-42A_n257I</w:t>
            </w:r>
          </w:p>
          <w:p w14:paraId="201565E4"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DC_1A-3A-21A-42A_n257J</w:t>
            </w:r>
          </w:p>
          <w:p w14:paraId="6FF2B0CB"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DC_1A-3A-21A-42A_n257K</w:t>
            </w:r>
          </w:p>
          <w:p w14:paraId="4C755B33"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DC_1A-3A-21A-42A_n257L</w:t>
            </w:r>
          </w:p>
          <w:p w14:paraId="4D388C51"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DC_1A-3A-21A-42A_n257M</w:t>
            </w:r>
          </w:p>
          <w:p w14:paraId="0D6BE2A2"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7A</w:t>
            </w:r>
          </w:p>
          <w:p w14:paraId="7EE22735"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D</w:t>
            </w:r>
          </w:p>
          <w:p w14:paraId="45070B99"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E</w:t>
            </w:r>
          </w:p>
          <w:p w14:paraId="3A54C36D"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F</w:t>
            </w:r>
          </w:p>
          <w:p w14:paraId="60D9F414"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DC_1A-3A-21A-42C_n257G</w:t>
            </w:r>
          </w:p>
          <w:p w14:paraId="2475880C"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DC_1A-3A-21A-42C_n257H</w:t>
            </w:r>
          </w:p>
          <w:p w14:paraId="4BF0F399"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DC_1A-3A-21A-42C_n257I</w:t>
            </w:r>
          </w:p>
          <w:p w14:paraId="75BE1A1B"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DC_1A-3A-21A-42C_n257J</w:t>
            </w:r>
          </w:p>
          <w:p w14:paraId="18FC82BC"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DC_1A-3A-21A-42C_n257K</w:t>
            </w:r>
          </w:p>
          <w:p w14:paraId="2A3022C4"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DC_1A-3A-21A-42C_n257L</w:t>
            </w:r>
          </w:p>
          <w:p w14:paraId="13B28316"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DC_1A-3A-21A-42C_n257M</w:t>
            </w:r>
          </w:p>
        </w:tc>
        <w:tc>
          <w:tcPr>
            <w:tcW w:w="4533" w:type="dxa"/>
            <w:tcMar>
              <w:top w:w="28" w:type="dxa"/>
              <w:left w:w="28" w:type="dxa"/>
              <w:bottom w:w="28" w:type="dxa"/>
              <w:right w:w="28" w:type="dxa"/>
            </w:tcMar>
          </w:tcPr>
          <w:p w14:paraId="425B9A3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4F3804C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DC_1A_n257G</w:t>
            </w:r>
          </w:p>
          <w:p w14:paraId="331CF7A0"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DC_1A_n257H</w:t>
            </w:r>
          </w:p>
          <w:p w14:paraId="7954961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DC_1A_n257I</w:t>
            </w:r>
          </w:p>
          <w:p w14:paraId="3D0E7F1E"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DC_3A_n257A</w:t>
            </w:r>
          </w:p>
          <w:p w14:paraId="702F737E"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DC_3A_n257G</w:t>
            </w:r>
          </w:p>
          <w:p w14:paraId="676EA18E"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DC_3A_n257H</w:t>
            </w:r>
          </w:p>
          <w:p w14:paraId="1A38BD4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DC_3A_n257I</w:t>
            </w:r>
          </w:p>
          <w:p w14:paraId="0DC2D7FE"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DC_3A_n257J</w:t>
            </w:r>
          </w:p>
          <w:p w14:paraId="06E4D46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DC_3A_n257K</w:t>
            </w:r>
          </w:p>
          <w:p w14:paraId="13B58F46"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DC_3A_n257L</w:t>
            </w:r>
          </w:p>
          <w:p w14:paraId="37461CB7"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DC_3A_n257M</w:t>
            </w:r>
          </w:p>
          <w:p w14:paraId="17C8595F"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7C195086"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DC_21A_n257G</w:t>
            </w:r>
          </w:p>
          <w:p w14:paraId="72331BA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DC_21A_n257H</w:t>
            </w:r>
          </w:p>
          <w:p w14:paraId="2DB933AF"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DC_21A_n257I</w:t>
            </w:r>
          </w:p>
          <w:p w14:paraId="35007BD8"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42</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6E9BDAF1"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DC_42A_n257G</w:t>
            </w:r>
          </w:p>
          <w:p w14:paraId="6C2B48B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DC_42A_n257H</w:t>
            </w:r>
          </w:p>
          <w:p w14:paraId="53913D04"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ja-JP"/>
              </w:rPr>
              <w:t>DC_42A_n257I</w:t>
            </w:r>
          </w:p>
        </w:tc>
      </w:tr>
      <w:tr w:rsidR="0088532E" w:rsidRPr="009B47BE" w14:paraId="6772F7C5" w14:textId="77777777" w:rsidTr="000B3EB5">
        <w:trPr>
          <w:trHeight w:val="187"/>
          <w:jc w:val="center"/>
        </w:trPr>
        <w:tc>
          <w:tcPr>
            <w:tcW w:w="5098" w:type="dxa"/>
            <w:shd w:val="clear" w:color="auto" w:fill="auto"/>
            <w:noWrap/>
            <w:tcMar>
              <w:top w:w="28" w:type="dxa"/>
              <w:left w:w="28" w:type="dxa"/>
              <w:bottom w:w="28" w:type="dxa"/>
              <w:right w:w="28" w:type="dxa"/>
            </w:tcMar>
          </w:tcPr>
          <w:p w14:paraId="49AB6912"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cs="Arial"/>
                <w:sz w:val="18"/>
                <w:szCs w:val="18"/>
                <w:lang w:eastAsia="ja-JP"/>
              </w:rPr>
              <w:t>DC_1A-3A-28A-42A_n257A</w:t>
            </w:r>
          </w:p>
          <w:p w14:paraId="4FEAB7AC"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DC_1A-3A-28A-42A_n257G</w:t>
            </w:r>
          </w:p>
          <w:p w14:paraId="7A951D0B"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DC_1A-3A-28A-42A_n257H</w:t>
            </w:r>
          </w:p>
          <w:p w14:paraId="45882DDA"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DC_1A-3A-28A-42A_n257I</w:t>
            </w:r>
          </w:p>
          <w:p w14:paraId="1453CB9B"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DC_1A-3A-28A-42A_n257J</w:t>
            </w:r>
          </w:p>
          <w:p w14:paraId="6DB6B0C1"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DC_1A-3A-28A-42A_n257K</w:t>
            </w:r>
          </w:p>
          <w:p w14:paraId="14A7C5D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DC_1A-3A-28A-42A_n257L</w:t>
            </w:r>
          </w:p>
          <w:p w14:paraId="035D87F9"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DC_1A-3A-28A-42A_n257M</w:t>
            </w:r>
          </w:p>
          <w:p w14:paraId="36361E25"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cs="Arial"/>
                <w:sz w:val="18"/>
              </w:rPr>
              <w:t>DC_1A-3A-2</w:t>
            </w:r>
            <w:r w:rsidRPr="009B47BE">
              <w:rPr>
                <w:rFonts w:ascii="Arial" w:hAnsi="Arial" w:cs="Arial"/>
                <w:sz w:val="18"/>
                <w:lang w:eastAsia="zh-CN"/>
              </w:rPr>
              <w:t>8</w:t>
            </w:r>
            <w:r w:rsidRPr="009B47BE">
              <w:rPr>
                <w:rFonts w:ascii="Arial" w:hAnsi="Arial" w:cs="Arial"/>
                <w:sz w:val="18"/>
              </w:rPr>
              <w:t>A-42C_n</w:t>
            </w:r>
            <w:r w:rsidRPr="009B47BE">
              <w:rPr>
                <w:rFonts w:ascii="Arial" w:hAnsi="Arial" w:cs="Arial"/>
                <w:sz w:val="18"/>
                <w:lang w:eastAsia="zh-CN"/>
              </w:rPr>
              <w:t>25</w:t>
            </w:r>
            <w:r w:rsidRPr="009B47BE">
              <w:rPr>
                <w:rFonts w:ascii="Arial" w:hAnsi="Arial" w:cs="Arial"/>
                <w:sz w:val="18"/>
              </w:rPr>
              <w:t>7A</w:t>
            </w:r>
          </w:p>
          <w:p w14:paraId="552F3E3E"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DC_1A-3A-28A-42C_n257G</w:t>
            </w:r>
          </w:p>
          <w:p w14:paraId="1073B156"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DC_1A-3A-28A-42C_n257H</w:t>
            </w:r>
          </w:p>
          <w:p w14:paraId="4166D76E"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DC_1A-3A-28A-42C_n257I</w:t>
            </w:r>
          </w:p>
          <w:p w14:paraId="216370BA"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DC_1A-3A-28A-42C_n257J</w:t>
            </w:r>
          </w:p>
          <w:p w14:paraId="7EE85A45"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DC_1A-3A-28A-42C_n257K</w:t>
            </w:r>
          </w:p>
          <w:p w14:paraId="32DC0CF1"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DC_1A-3A-28A-42C_n257L</w:t>
            </w:r>
          </w:p>
          <w:p w14:paraId="3EE9476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DC_1A-3A-28A-42C_n257M</w:t>
            </w:r>
          </w:p>
        </w:tc>
        <w:tc>
          <w:tcPr>
            <w:tcW w:w="4533" w:type="dxa"/>
            <w:tcMar>
              <w:top w:w="28" w:type="dxa"/>
              <w:left w:w="28" w:type="dxa"/>
              <w:bottom w:w="28" w:type="dxa"/>
              <w:right w:w="28" w:type="dxa"/>
            </w:tcMar>
          </w:tcPr>
          <w:p w14:paraId="166509B2"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3D31ABE2" w14:textId="77777777" w:rsidR="0088532E" w:rsidRPr="009B47BE" w:rsidRDefault="0088532E" w:rsidP="000B3EB5">
            <w:pPr>
              <w:keepNext/>
              <w:keepLines/>
              <w:spacing w:after="0"/>
              <w:jc w:val="center"/>
              <w:rPr>
                <w:rFonts w:ascii="Arial" w:eastAsia="游明朝" w:hAnsi="Arial"/>
                <w:sz w:val="18"/>
                <w:lang w:eastAsia="ja-JP"/>
              </w:rPr>
            </w:pPr>
            <w:r w:rsidRPr="009B47BE">
              <w:rPr>
                <w:rFonts w:ascii="Arial" w:eastAsia="游明朝" w:hAnsi="Arial"/>
                <w:sz w:val="18"/>
              </w:rPr>
              <w:t>DC_</w:t>
            </w:r>
            <w:r w:rsidRPr="009B47BE">
              <w:rPr>
                <w:rFonts w:ascii="Arial" w:eastAsia="Malgun Gothic" w:hAnsi="Arial"/>
                <w:sz w:val="18"/>
              </w:rPr>
              <w:t>1A_</w:t>
            </w:r>
            <w:r w:rsidRPr="009B47BE">
              <w:rPr>
                <w:rFonts w:ascii="Arial" w:eastAsia="游明朝" w:hAnsi="Arial"/>
                <w:sz w:val="18"/>
              </w:rPr>
              <w:t>n</w:t>
            </w:r>
            <w:r w:rsidRPr="009B47BE">
              <w:rPr>
                <w:rFonts w:ascii="Arial" w:eastAsia="游明朝" w:hAnsi="Arial"/>
                <w:sz w:val="18"/>
                <w:lang w:eastAsia="zh-CN"/>
              </w:rPr>
              <w:t>257</w:t>
            </w:r>
            <w:r w:rsidRPr="009B47BE">
              <w:rPr>
                <w:rFonts w:ascii="Arial" w:eastAsia="游明朝" w:hAnsi="Arial"/>
                <w:sz w:val="18"/>
              </w:rPr>
              <w:t>G</w:t>
            </w:r>
          </w:p>
          <w:p w14:paraId="359BDC1D" w14:textId="77777777" w:rsidR="0088532E" w:rsidRPr="009B47BE" w:rsidRDefault="0088532E" w:rsidP="000B3EB5">
            <w:pPr>
              <w:keepNext/>
              <w:keepLines/>
              <w:spacing w:after="0"/>
              <w:jc w:val="center"/>
              <w:rPr>
                <w:rFonts w:ascii="Arial" w:eastAsia="游明朝" w:hAnsi="Arial"/>
                <w:sz w:val="18"/>
                <w:lang w:eastAsia="ja-JP"/>
              </w:rPr>
            </w:pPr>
            <w:r w:rsidRPr="009B47BE">
              <w:rPr>
                <w:rFonts w:ascii="Arial" w:eastAsia="游明朝" w:hAnsi="Arial"/>
                <w:sz w:val="18"/>
              </w:rPr>
              <w:t>DC_</w:t>
            </w:r>
            <w:r w:rsidRPr="009B47BE">
              <w:rPr>
                <w:rFonts w:ascii="Arial" w:eastAsia="Malgun Gothic" w:hAnsi="Arial"/>
                <w:sz w:val="18"/>
              </w:rPr>
              <w:t>1A_</w:t>
            </w:r>
            <w:r w:rsidRPr="009B47BE">
              <w:rPr>
                <w:rFonts w:ascii="Arial" w:eastAsia="游明朝" w:hAnsi="Arial"/>
                <w:sz w:val="18"/>
              </w:rPr>
              <w:t>n</w:t>
            </w:r>
            <w:r w:rsidRPr="009B47BE">
              <w:rPr>
                <w:rFonts w:ascii="Arial" w:eastAsia="游明朝" w:hAnsi="Arial"/>
                <w:sz w:val="18"/>
                <w:lang w:eastAsia="zh-CN"/>
              </w:rPr>
              <w:t>257</w:t>
            </w:r>
            <w:r w:rsidRPr="009B47BE">
              <w:rPr>
                <w:rFonts w:ascii="Arial" w:eastAsia="游明朝" w:hAnsi="Arial"/>
                <w:sz w:val="18"/>
              </w:rPr>
              <w:t>H</w:t>
            </w:r>
          </w:p>
          <w:p w14:paraId="3758044D" w14:textId="77777777" w:rsidR="0088532E" w:rsidRPr="009B47BE" w:rsidRDefault="0088532E" w:rsidP="000B3EB5">
            <w:pPr>
              <w:keepNext/>
              <w:keepLines/>
              <w:spacing w:after="0"/>
              <w:jc w:val="center"/>
              <w:rPr>
                <w:rFonts w:ascii="Arial" w:eastAsia="游明朝" w:hAnsi="Arial"/>
                <w:sz w:val="18"/>
                <w:lang w:eastAsia="ja-JP"/>
              </w:rPr>
            </w:pPr>
            <w:r w:rsidRPr="009B47BE">
              <w:rPr>
                <w:rFonts w:ascii="Arial" w:eastAsia="游明朝" w:hAnsi="Arial"/>
                <w:sz w:val="18"/>
              </w:rPr>
              <w:t>DC_</w:t>
            </w:r>
            <w:r w:rsidRPr="009B47BE">
              <w:rPr>
                <w:rFonts w:ascii="Arial" w:eastAsia="Malgun Gothic" w:hAnsi="Arial"/>
                <w:sz w:val="18"/>
              </w:rPr>
              <w:t>1A_</w:t>
            </w:r>
            <w:r w:rsidRPr="009B47BE">
              <w:rPr>
                <w:rFonts w:ascii="Arial" w:eastAsia="游明朝" w:hAnsi="Arial"/>
                <w:sz w:val="18"/>
              </w:rPr>
              <w:t>n</w:t>
            </w:r>
            <w:r w:rsidRPr="009B47BE">
              <w:rPr>
                <w:rFonts w:ascii="Arial" w:eastAsia="游明朝" w:hAnsi="Arial"/>
                <w:sz w:val="18"/>
                <w:lang w:eastAsia="zh-CN"/>
              </w:rPr>
              <w:t>257</w:t>
            </w:r>
            <w:r w:rsidRPr="009B47BE">
              <w:rPr>
                <w:rFonts w:ascii="Arial" w:eastAsia="游明朝" w:hAnsi="Arial"/>
                <w:sz w:val="18"/>
              </w:rPr>
              <w:t>I</w:t>
            </w:r>
          </w:p>
          <w:p w14:paraId="46A9C78D"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DC_3A_n257A</w:t>
            </w:r>
          </w:p>
          <w:p w14:paraId="7A59544B"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DC_3A_n257G</w:t>
            </w:r>
          </w:p>
          <w:p w14:paraId="5003CCE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DC_3A_n257H</w:t>
            </w:r>
          </w:p>
          <w:p w14:paraId="3CD8F6A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DC_3A_n257I</w:t>
            </w:r>
          </w:p>
          <w:p w14:paraId="6A7BA070"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DC_3A_n257J</w:t>
            </w:r>
          </w:p>
          <w:p w14:paraId="23C6C9DF"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DC_3A_n257K</w:t>
            </w:r>
          </w:p>
          <w:p w14:paraId="1C3B3A0B"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DC_3A_n257L</w:t>
            </w:r>
          </w:p>
          <w:p w14:paraId="272E7D2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DC_3A_n257M</w:t>
            </w:r>
          </w:p>
          <w:p w14:paraId="3D84341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28A_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13CFE214"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w:t>
            </w:r>
            <w:r w:rsidRPr="009B47BE">
              <w:rPr>
                <w:rFonts w:ascii="Arial" w:eastAsia="Malgun Gothic" w:hAnsi="Arial"/>
                <w:sz w:val="18"/>
              </w:rPr>
              <w:t>28A_</w:t>
            </w:r>
            <w:r w:rsidRPr="009B47BE">
              <w:rPr>
                <w:rFonts w:ascii="Arial" w:eastAsia="游明朝" w:hAnsi="Arial"/>
                <w:sz w:val="18"/>
              </w:rPr>
              <w:t>n</w:t>
            </w:r>
            <w:r w:rsidRPr="009B47BE">
              <w:rPr>
                <w:rFonts w:ascii="Arial" w:eastAsia="游明朝" w:hAnsi="Arial"/>
                <w:sz w:val="18"/>
                <w:lang w:eastAsia="zh-CN"/>
              </w:rPr>
              <w:t>257</w:t>
            </w:r>
            <w:r w:rsidRPr="009B47BE">
              <w:rPr>
                <w:rFonts w:ascii="Arial" w:eastAsia="游明朝" w:hAnsi="Arial"/>
                <w:sz w:val="18"/>
              </w:rPr>
              <w:t>G</w:t>
            </w:r>
          </w:p>
          <w:p w14:paraId="2920CCD1"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w:t>
            </w:r>
            <w:r w:rsidRPr="009B47BE">
              <w:rPr>
                <w:rFonts w:ascii="Arial" w:eastAsia="Malgun Gothic" w:hAnsi="Arial"/>
                <w:sz w:val="18"/>
              </w:rPr>
              <w:t>28A_</w:t>
            </w:r>
            <w:r w:rsidRPr="009B47BE">
              <w:rPr>
                <w:rFonts w:ascii="Arial" w:eastAsia="游明朝" w:hAnsi="Arial"/>
                <w:sz w:val="18"/>
              </w:rPr>
              <w:t>n</w:t>
            </w:r>
            <w:r w:rsidRPr="009B47BE">
              <w:rPr>
                <w:rFonts w:ascii="Arial" w:eastAsia="游明朝" w:hAnsi="Arial"/>
                <w:sz w:val="18"/>
                <w:lang w:eastAsia="zh-CN"/>
              </w:rPr>
              <w:t>257</w:t>
            </w:r>
            <w:r w:rsidRPr="009B47BE">
              <w:rPr>
                <w:rFonts w:ascii="Arial" w:eastAsia="游明朝" w:hAnsi="Arial"/>
                <w:sz w:val="18"/>
              </w:rPr>
              <w:t>H</w:t>
            </w:r>
          </w:p>
          <w:p w14:paraId="6A5E4690"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w:t>
            </w:r>
            <w:r w:rsidRPr="009B47BE">
              <w:rPr>
                <w:rFonts w:ascii="Arial" w:eastAsia="Malgun Gothic" w:hAnsi="Arial"/>
                <w:sz w:val="18"/>
              </w:rPr>
              <w:t>28A_</w:t>
            </w:r>
            <w:r w:rsidRPr="009B47BE">
              <w:rPr>
                <w:rFonts w:ascii="Arial" w:eastAsia="游明朝" w:hAnsi="Arial"/>
                <w:sz w:val="18"/>
              </w:rPr>
              <w:t>n</w:t>
            </w:r>
            <w:r w:rsidRPr="009B47BE">
              <w:rPr>
                <w:rFonts w:ascii="Arial" w:eastAsia="游明朝" w:hAnsi="Arial"/>
                <w:sz w:val="18"/>
                <w:lang w:eastAsia="zh-CN"/>
              </w:rPr>
              <w:t>257</w:t>
            </w:r>
            <w:r w:rsidRPr="009B47BE">
              <w:rPr>
                <w:rFonts w:ascii="Arial" w:eastAsia="游明朝" w:hAnsi="Arial"/>
                <w:sz w:val="18"/>
              </w:rPr>
              <w:t>I</w:t>
            </w:r>
          </w:p>
          <w:p w14:paraId="3DC5FDF2" w14:textId="77777777" w:rsidR="0088532E" w:rsidRPr="009B47BE" w:rsidRDefault="0088532E" w:rsidP="000B3EB5">
            <w:pPr>
              <w:keepNext/>
              <w:keepLines/>
              <w:spacing w:after="0"/>
              <w:jc w:val="center"/>
              <w:rPr>
                <w:rFonts w:ascii="Arial" w:eastAsia="游明朝" w:hAnsi="Arial"/>
                <w:sz w:val="18"/>
              </w:rPr>
            </w:pPr>
            <w:r w:rsidRPr="009B47BE">
              <w:rPr>
                <w:rFonts w:ascii="Arial" w:hAnsi="Arial"/>
                <w:sz w:val="18"/>
              </w:rPr>
              <w:t>DC_42</w:t>
            </w:r>
            <w:r w:rsidRPr="009B47BE">
              <w:rPr>
                <w:rFonts w:ascii="Arial" w:eastAsia="Times New Roman" w:hAnsi="Arial"/>
                <w:sz w:val="18"/>
              </w:rPr>
              <w:t>A_</w:t>
            </w:r>
            <w:r w:rsidRPr="009B47BE">
              <w:rPr>
                <w:rFonts w:ascii="Arial" w:hAnsi="Arial"/>
                <w:sz w:val="18"/>
              </w:rPr>
              <w:t>n257A</w:t>
            </w:r>
          </w:p>
          <w:p w14:paraId="6FABFB83"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DC_42</w:t>
            </w:r>
            <w:r w:rsidRPr="009B47BE">
              <w:rPr>
                <w:rFonts w:ascii="Arial" w:hAnsi="Arial"/>
                <w:sz w:val="18"/>
              </w:rPr>
              <w:t>A_</w:t>
            </w:r>
            <w:r w:rsidRPr="009B47BE">
              <w:rPr>
                <w:rFonts w:ascii="Arial" w:eastAsia="游明朝" w:hAnsi="Arial"/>
                <w:sz w:val="18"/>
              </w:rPr>
              <w:t>n257G</w:t>
            </w:r>
          </w:p>
          <w:p w14:paraId="33DCBF2F"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DC_42</w:t>
            </w:r>
            <w:r w:rsidRPr="009B47BE">
              <w:rPr>
                <w:rFonts w:ascii="Arial" w:hAnsi="Arial"/>
                <w:sz w:val="18"/>
              </w:rPr>
              <w:t>A_</w:t>
            </w:r>
            <w:r w:rsidRPr="009B47BE">
              <w:rPr>
                <w:rFonts w:ascii="Arial" w:eastAsia="游明朝" w:hAnsi="Arial"/>
                <w:sz w:val="18"/>
              </w:rPr>
              <w:t>n257H</w:t>
            </w:r>
          </w:p>
          <w:p w14:paraId="369F4BCF"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DC_42</w:t>
            </w:r>
            <w:r w:rsidRPr="009B47BE">
              <w:rPr>
                <w:rFonts w:ascii="Arial" w:hAnsi="Arial"/>
                <w:sz w:val="18"/>
              </w:rPr>
              <w:t>A_</w:t>
            </w:r>
            <w:r w:rsidRPr="009B47BE">
              <w:rPr>
                <w:rFonts w:ascii="Arial" w:eastAsia="游明朝" w:hAnsi="Arial"/>
                <w:sz w:val="18"/>
              </w:rPr>
              <w:t>n257I</w:t>
            </w:r>
          </w:p>
          <w:p w14:paraId="182C26F5"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DC_42</w:t>
            </w:r>
            <w:r w:rsidRPr="009B47BE">
              <w:rPr>
                <w:rFonts w:ascii="Arial" w:hAnsi="Arial"/>
                <w:sz w:val="18"/>
              </w:rPr>
              <w:t>C_</w:t>
            </w:r>
            <w:r w:rsidRPr="009B47BE">
              <w:rPr>
                <w:rFonts w:ascii="Arial" w:eastAsia="游明朝" w:hAnsi="Arial"/>
                <w:sz w:val="18"/>
              </w:rPr>
              <w:t>n257A</w:t>
            </w:r>
          </w:p>
          <w:p w14:paraId="70DF47EA" w14:textId="77777777" w:rsidR="0088532E" w:rsidRPr="009B47BE" w:rsidRDefault="0088532E" w:rsidP="000B3EB5">
            <w:pPr>
              <w:keepNext/>
              <w:keepLines/>
              <w:spacing w:after="0"/>
              <w:jc w:val="center"/>
              <w:rPr>
                <w:rFonts w:ascii="Arial" w:eastAsia="游明朝" w:hAnsi="Arial"/>
                <w:sz w:val="18"/>
                <w:lang w:val="sv-FI"/>
              </w:rPr>
            </w:pPr>
            <w:r w:rsidRPr="009B47BE">
              <w:rPr>
                <w:rFonts w:ascii="Arial" w:eastAsia="游明朝" w:hAnsi="Arial"/>
                <w:sz w:val="18"/>
                <w:lang w:val="sv-FI"/>
              </w:rPr>
              <w:t>DC_42</w:t>
            </w:r>
            <w:r w:rsidRPr="009B47BE">
              <w:rPr>
                <w:rFonts w:ascii="Arial" w:hAnsi="Arial"/>
                <w:sz w:val="18"/>
                <w:lang w:val="sv-FI"/>
              </w:rPr>
              <w:t>C_</w:t>
            </w:r>
            <w:r w:rsidRPr="009B47BE">
              <w:rPr>
                <w:rFonts w:ascii="Arial" w:eastAsia="游明朝" w:hAnsi="Arial"/>
                <w:sz w:val="18"/>
                <w:lang w:val="sv-FI"/>
              </w:rPr>
              <w:t>n257G</w:t>
            </w:r>
          </w:p>
          <w:p w14:paraId="40D6BDB7" w14:textId="77777777" w:rsidR="0088532E" w:rsidRPr="009B47BE" w:rsidRDefault="0088532E" w:rsidP="000B3EB5">
            <w:pPr>
              <w:keepNext/>
              <w:keepLines/>
              <w:spacing w:after="0"/>
              <w:jc w:val="center"/>
              <w:rPr>
                <w:rFonts w:ascii="Arial" w:eastAsia="游明朝" w:hAnsi="Arial"/>
                <w:sz w:val="18"/>
                <w:lang w:val="sv-FI"/>
              </w:rPr>
            </w:pPr>
            <w:r w:rsidRPr="009B47BE">
              <w:rPr>
                <w:rFonts w:ascii="Arial" w:eastAsia="游明朝" w:hAnsi="Arial"/>
                <w:sz w:val="18"/>
                <w:lang w:val="sv-FI"/>
              </w:rPr>
              <w:t>DC_42</w:t>
            </w:r>
            <w:r w:rsidRPr="009B47BE">
              <w:rPr>
                <w:rFonts w:ascii="Arial" w:hAnsi="Arial"/>
                <w:sz w:val="18"/>
                <w:lang w:val="sv-FI"/>
              </w:rPr>
              <w:t>C_</w:t>
            </w:r>
            <w:r w:rsidRPr="009B47BE">
              <w:rPr>
                <w:rFonts w:ascii="Arial" w:eastAsia="游明朝" w:hAnsi="Arial"/>
                <w:sz w:val="18"/>
                <w:lang w:val="sv-FI"/>
              </w:rPr>
              <w:t>n257H</w:t>
            </w:r>
          </w:p>
          <w:p w14:paraId="0938E9EE" w14:textId="77777777" w:rsidR="0088532E" w:rsidRPr="009B47BE" w:rsidRDefault="0088532E" w:rsidP="000B3EB5">
            <w:pPr>
              <w:keepNext/>
              <w:keepLines/>
              <w:spacing w:after="0"/>
              <w:jc w:val="center"/>
              <w:rPr>
                <w:rFonts w:ascii="Arial" w:hAnsi="Arial"/>
                <w:sz w:val="18"/>
                <w:lang w:val="sv-FI" w:eastAsia="fi-FI"/>
              </w:rPr>
            </w:pPr>
            <w:r w:rsidRPr="009B47BE">
              <w:rPr>
                <w:rFonts w:ascii="Arial" w:eastAsia="游明朝" w:hAnsi="Arial"/>
                <w:sz w:val="18"/>
                <w:lang w:val="sv-FI"/>
              </w:rPr>
              <w:t>DC_42</w:t>
            </w:r>
            <w:r w:rsidRPr="009B47BE">
              <w:rPr>
                <w:rFonts w:ascii="Arial" w:hAnsi="Arial"/>
                <w:sz w:val="18"/>
                <w:lang w:val="sv-FI"/>
              </w:rPr>
              <w:t>C_</w:t>
            </w:r>
            <w:r w:rsidRPr="009B47BE">
              <w:rPr>
                <w:rFonts w:ascii="Arial" w:eastAsia="游明朝" w:hAnsi="Arial"/>
                <w:sz w:val="18"/>
                <w:lang w:val="sv-FI"/>
              </w:rPr>
              <w:t>n257I</w:t>
            </w:r>
          </w:p>
        </w:tc>
      </w:tr>
      <w:tr w:rsidR="0088532E" w:rsidRPr="009B47BE" w14:paraId="5A34EE04" w14:textId="77777777" w:rsidTr="000B3EB5">
        <w:trPr>
          <w:trHeight w:val="187"/>
          <w:jc w:val="center"/>
        </w:trPr>
        <w:tc>
          <w:tcPr>
            <w:tcW w:w="5098" w:type="dxa"/>
            <w:shd w:val="clear" w:color="auto" w:fill="auto"/>
            <w:noWrap/>
            <w:tcMar>
              <w:top w:w="28" w:type="dxa"/>
              <w:left w:w="28" w:type="dxa"/>
              <w:bottom w:w="28" w:type="dxa"/>
              <w:right w:w="28" w:type="dxa"/>
            </w:tcMar>
          </w:tcPr>
          <w:p w14:paraId="40983621" w14:textId="661193C8" w:rsidR="0088532E" w:rsidRPr="009B47BE" w:rsidRDefault="0088532E" w:rsidP="000B3EB5">
            <w:pPr>
              <w:keepNext/>
              <w:keepLines/>
              <w:spacing w:after="0"/>
              <w:jc w:val="center"/>
              <w:rPr>
                <w:rFonts w:ascii="Arial" w:hAnsi="Arial"/>
                <w:sz w:val="18"/>
              </w:rPr>
            </w:pPr>
            <w:r w:rsidRPr="009B47BE">
              <w:rPr>
                <w:rFonts w:ascii="Arial" w:hAnsi="Arial"/>
                <w:sz w:val="18"/>
              </w:rPr>
              <w:t>DC_1A-3A-41A-42A_n257A</w:t>
            </w:r>
            <w:ins w:id="266" w:author="Yasuki Suzuki (KDDI)" w:date="2022-07-29T17:56:00Z">
              <w:r w:rsidR="005A247C" w:rsidRPr="009B47BE">
                <w:rPr>
                  <w:rFonts w:ascii="Arial" w:hAnsi="Arial"/>
                  <w:sz w:val="18"/>
                  <w:vertAlign w:val="superscript"/>
                  <w:lang w:eastAsia="zh-CN"/>
                </w:rPr>
                <w:t>2</w:t>
              </w:r>
            </w:ins>
          </w:p>
          <w:p w14:paraId="2A61699B"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DC_1A-3A-41A-42A_n257D</w:t>
            </w:r>
          </w:p>
          <w:p w14:paraId="761D1C1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DC_1A-3A-41A-42A_n257E</w:t>
            </w:r>
          </w:p>
          <w:p w14:paraId="55CAEAA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DC_1A-3A-41A-42A_n257F</w:t>
            </w:r>
          </w:p>
          <w:p w14:paraId="6498FC48" w14:textId="4B5F5152"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DC_1A-3A-41A-42A_n257G</w:t>
            </w:r>
            <w:ins w:id="267" w:author="Yasuki Suzuki (KDDI)" w:date="2022-07-29T17:56:00Z">
              <w:r w:rsidR="005A247C" w:rsidRPr="009B47BE">
                <w:rPr>
                  <w:rFonts w:ascii="Arial" w:hAnsi="Arial"/>
                  <w:sz w:val="18"/>
                  <w:vertAlign w:val="superscript"/>
                  <w:lang w:eastAsia="zh-CN"/>
                </w:rPr>
                <w:t>2</w:t>
              </w:r>
            </w:ins>
          </w:p>
          <w:p w14:paraId="5C133A69" w14:textId="22BFA5AF"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DC_1A-3A-41A-42A_n257H</w:t>
            </w:r>
            <w:ins w:id="268" w:author="Yasuki Suzuki (KDDI)" w:date="2022-07-29T17:56:00Z">
              <w:r w:rsidR="005A247C" w:rsidRPr="009B47BE">
                <w:rPr>
                  <w:rFonts w:ascii="Arial" w:hAnsi="Arial"/>
                  <w:sz w:val="18"/>
                  <w:vertAlign w:val="superscript"/>
                  <w:lang w:eastAsia="zh-CN"/>
                </w:rPr>
                <w:t>2</w:t>
              </w:r>
            </w:ins>
          </w:p>
          <w:p w14:paraId="68B4A955" w14:textId="2D43FDD2"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DC_1A-3A-41A-42A_n257I</w:t>
            </w:r>
            <w:ins w:id="269" w:author="Yasuki Suzuki (KDDI)" w:date="2022-07-29T17:56:00Z">
              <w:r w:rsidR="005A247C" w:rsidRPr="009B47BE">
                <w:rPr>
                  <w:rFonts w:ascii="Arial" w:hAnsi="Arial"/>
                  <w:sz w:val="18"/>
                  <w:vertAlign w:val="superscript"/>
                  <w:lang w:eastAsia="zh-CN"/>
                </w:rPr>
                <w:t>2</w:t>
              </w:r>
            </w:ins>
          </w:p>
          <w:p w14:paraId="75D0FDE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DC_1A-3A-41A-42A_n257J</w:t>
            </w:r>
          </w:p>
          <w:p w14:paraId="6DA8EFC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DC_1A-3A-41A-42A_n257K</w:t>
            </w:r>
          </w:p>
          <w:p w14:paraId="05030740"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DC_1A-3A-41A-42A_n257L</w:t>
            </w:r>
          </w:p>
          <w:p w14:paraId="6039DC05"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DC_1A-3A-41A-42A_n257M</w:t>
            </w:r>
          </w:p>
          <w:p w14:paraId="26BA8761" w14:textId="55168FD3" w:rsidR="0088532E" w:rsidRPr="009B47BE" w:rsidRDefault="0088532E" w:rsidP="000B3EB5">
            <w:pPr>
              <w:keepNext/>
              <w:keepLines/>
              <w:spacing w:after="0"/>
              <w:jc w:val="center"/>
              <w:rPr>
                <w:rFonts w:ascii="Arial" w:hAnsi="Arial"/>
                <w:sz w:val="18"/>
              </w:rPr>
            </w:pPr>
            <w:r w:rsidRPr="009B47BE">
              <w:rPr>
                <w:rFonts w:ascii="Arial" w:hAnsi="Arial"/>
                <w:sz w:val="18"/>
              </w:rPr>
              <w:t>DC_1A-3A-41A-42C_n257A</w:t>
            </w:r>
            <w:ins w:id="270" w:author="Yasuki Suzuki (KDDI)" w:date="2022-07-29T17:56:00Z">
              <w:r w:rsidR="005A247C" w:rsidRPr="009B47BE">
                <w:rPr>
                  <w:rFonts w:ascii="Arial" w:hAnsi="Arial"/>
                  <w:sz w:val="18"/>
                  <w:vertAlign w:val="superscript"/>
                  <w:lang w:eastAsia="zh-CN"/>
                </w:rPr>
                <w:t>2</w:t>
              </w:r>
            </w:ins>
          </w:p>
          <w:p w14:paraId="5CE86CB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DC_1A-3A-41A-42C_n257D</w:t>
            </w:r>
          </w:p>
          <w:p w14:paraId="5BA0094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DC_1A-3A-41A-42C_n257E</w:t>
            </w:r>
          </w:p>
          <w:p w14:paraId="25904C8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DC_1A-3A-41A-42C_n257F</w:t>
            </w:r>
          </w:p>
          <w:p w14:paraId="2BD55E58" w14:textId="5D9886C4"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DC_1A-3A-41A-42C_n257G</w:t>
            </w:r>
            <w:ins w:id="271" w:author="Yasuki Suzuki (KDDI)" w:date="2022-07-29T17:56:00Z">
              <w:r w:rsidR="005A247C" w:rsidRPr="009B47BE">
                <w:rPr>
                  <w:rFonts w:ascii="Arial" w:hAnsi="Arial"/>
                  <w:sz w:val="18"/>
                  <w:vertAlign w:val="superscript"/>
                  <w:lang w:eastAsia="zh-CN"/>
                </w:rPr>
                <w:t>2</w:t>
              </w:r>
            </w:ins>
          </w:p>
          <w:p w14:paraId="33911463" w14:textId="3F76E35F"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DC_1A-3A-41A-42C_n257H</w:t>
            </w:r>
            <w:ins w:id="272" w:author="Yasuki Suzuki (KDDI)" w:date="2022-07-29T17:56:00Z">
              <w:r w:rsidR="005A247C" w:rsidRPr="009B47BE">
                <w:rPr>
                  <w:rFonts w:ascii="Arial" w:hAnsi="Arial"/>
                  <w:sz w:val="18"/>
                  <w:vertAlign w:val="superscript"/>
                  <w:lang w:eastAsia="zh-CN"/>
                </w:rPr>
                <w:t>2</w:t>
              </w:r>
            </w:ins>
          </w:p>
          <w:p w14:paraId="5FC7D934" w14:textId="4EFD8901"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DC_1A-3A-41A-42C_n257I</w:t>
            </w:r>
            <w:ins w:id="273" w:author="Yasuki Suzuki (KDDI)" w:date="2022-07-29T17:56:00Z">
              <w:r w:rsidR="005A247C" w:rsidRPr="009B47BE">
                <w:rPr>
                  <w:rFonts w:ascii="Arial" w:hAnsi="Arial"/>
                  <w:sz w:val="18"/>
                  <w:vertAlign w:val="superscript"/>
                  <w:lang w:eastAsia="zh-CN"/>
                </w:rPr>
                <w:t>2</w:t>
              </w:r>
            </w:ins>
          </w:p>
          <w:p w14:paraId="10E4856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DC_1A-3A-41A-42C_n257J</w:t>
            </w:r>
          </w:p>
          <w:p w14:paraId="29DF386F"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DC_1A-3A-41A-42C_n257K</w:t>
            </w:r>
          </w:p>
          <w:p w14:paraId="7384B6A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DC_1A-3A-41A-42C_n257L</w:t>
            </w:r>
          </w:p>
          <w:p w14:paraId="455F93E2"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DC_1A-3A-41A-42C_n257M</w:t>
            </w:r>
          </w:p>
          <w:p w14:paraId="7EB92AED" w14:textId="717322AB" w:rsidR="0088532E" w:rsidRPr="009B47BE" w:rsidRDefault="0088532E" w:rsidP="000B3EB5">
            <w:pPr>
              <w:keepNext/>
              <w:keepLines/>
              <w:spacing w:after="0"/>
              <w:jc w:val="center"/>
              <w:rPr>
                <w:rFonts w:ascii="Arial" w:hAnsi="Arial"/>
                <w:sz w:val="18"/>
                <w:lang w:eastAsia="fi-FI"/>
              </w:rPr>
            </w:pPr>
            <w:r w:rsidRPr="009B47BE">
              <w:rPr>
                <w:rFonts w:ascii="Arial" w:hAnsi="Arial"/>
                <w:sz w:val="18"/>
              </w:rPr>
              <w:t>DC_1A-3A-41C-42A_n257A</w:t>
            </w:r>
            <w:ins w:id="274" w:author="Yasuki Suzuki (KDDI)" w:date="2022-07-29T17:56:00Z">
              <w:r w:rsidR="005A247C" w:rsidRPr="009B47BE">
                <w:rPr>
                  <w:rFonts w:ascii="Arial" w:hAnsi="Arial"/>
                  <w:sz w:val="18"/>
                  <w:vertAlign w:val="superscript"/>
                  <w:lang w:eastAsia="zh-CN"/>
                </w:rPr>
                <w:t>2</w:t>
              </w:r>
            </w:ins>
          </w:p>
          <w:p w14:paraId="20B0C08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DC_1A-3A-41C-42A_n257D</w:t>
            </w:r>
          </w:p>
          <w:p w14:paraId="37D6F3C1"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DC_1A-3A-41C-42A_n257E</w:t>
            </w:r>
          </w:p>
          <w:p w14:paraId="4C51FE7E"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rPr>
              <w:t>DC_1A-3A-41C-42A_n257F</w:t>
            </w:r>
          </w:p>
          <w:p w14:paraId="009CF747" w14:textId="6905FFA4"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DC_1A-3A-41C-42A_n257G</w:t>
            </w:r>
            <w:ins w:id="275" w:author="Yasuki Suzuki (KDDI)" w:date="2022-07-29T17:57:00Z">
              <w:r w:rsidR="005A247C" w:rsidRPr="009B47BE">
                <w:rPr>
                  <w:rFonts w:ascii="Arial" w:hAnsi="Arial"/>
                  <w:sz w:val="18"/>
                  <w:vertAlign w:val="superscript"/>
                  <w:lang w:eastAsia="zh-CN"/>
                </w:rPr>
                <w:t>2</w:t>
              </w:r>
            </w:ins>
          </w:p>
          <w:p w14:paraId="20C7078E" w14:textId="262D2ACB"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DC_1A-3A-41C-42A_n257H</w:t>
            </w:r>
            <w:ins w:id="276" w:author="Yasuki Suzuki (KDDI)" w:date="2022-07-29T17:57:00Z">
              <w:r w:rsidR="005A247C" w:rsidRPr="009B47BE">
                <w:rPr>
                  <w:rFonts w:ascii="Arial" w:hAnsi="Arial"/>
                  <w:sz w:val="18"/>
                  <w:vertAlign w:val="superscript"/>
                  <w:lang w:eastAsia="zh-CN"/>
                </w:rPr>
                <w:t>2</w:t>
              </w:r>
            </w:ins>
          </w:p>
          <w:p w14:paraId="0E79A53D" w14:textId="2DCF7D06"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DC_1A-3A-41C-42A_n257I</w:t>
            </w:r>
            <w:ins w:id="277" w:author="Yasuki Suzuki (KDDI)" w:date="2022-07-29T17:57:00Z">
              <w:r w:rsidR="005A247C" w:rsidRPr="009B47BE">
                <w:rPr>
                  <w:rFonts w:ascii="Arial" w:hAnsi="Arial"/>
                  <w:sz w:val="18"/>
                  <w:vertAlign w:val="superscript"/>
                  <w:lang w:eastAsia="zh-CN"/>
                </w:rPr>
                <w:t>2</w:t>
              </w:r>
            </w:ins>
          </w:p>
          <w:p w14:paraId="6BC4BB2F"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DC_1A-3A-41C-42A_n257J</w:t>
            </w:r>
          </w:p>
          <w:p w14:paraId="754DEE1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DC_1A-3A-41C-42A_n257K</w:t>
            </w:r>
          </w:p>
          <w:p w14:paraId="49B42C9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DC_1A-3A-41C-42A_n257L</w:t>
            </w:r>
          </w:p>
          <w:p w14:paraId="201F9245"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rPr>
              <w:t>DC_1A-3A-41C-42A_n257M</w:t>
            </w:r>
          </w:p>
          <w:p w14:paraId="763B2CBE" w14:textId="0BFC0967" w:rsidR="0088532E" w:rsidRPr="009B47BE" w:rsidRDefault="0088532E" w:rsidP="000B3EB5">
            <w:pPr>
              <w:keepNext/>
              <w:keepLines/>
              <w:spacing w:after="0"/>
              <w:jc w:val="center"/>
              <w:rPr>
                <w:rFonts w:ascii="Arial" w:hAnsi="Arial"/>
                <w:sz w:val="18"/>
                <w:lang w:eastAsia="fi-FI"/>
              </w:rPr>
            </w:pPr>
            <w:r w:rsidRPr="009B47BE">
              <w:rPr>
                <w:rFonts w:ascii="Arial" w:hAnsi="Arial"/>
                <w:sz w:val="18"/>
              </w:rPr>
              <w:t>DC_1A-3A-41C-42C_n257A</w:t>
            </w:r>
            <w:ins w:id="278" w:author="Yasuki Suzuki (KDDI)" w:date="2022-07-29T17:57:00Z">
              <w:r w:rsidR="005A247C" w:rsidRPr="009B47BE">
                <w:rPr>
                  <w:rFonts w:ascii="Arial" w:hAnsi="Arial"/>
                  <w:sz w:val="18"/>
                  <w:vertAlign w:val="superscript"/>
                  <w:lang w:eastAsia="zh-CN"/>
                </w:rPr>
                <w:t>2</w:t>
              </w:r>
            </w:ins>
          </w:p>
          <w:p w14:paraId="5730606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DC_1A-3A-41C-42C_n257D</w:t>
            </w:r>
          </w:p>
          <w:p w14:paraId="75EEE7C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DC_1A-3A-41C-42C_n257E</w:t>
            </w:r>
          </w:p>
          <w:p w14:paraId="693E4BAD"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rPr>
              <w:t>DC_1A-3A-41C-42C_n257F</w:t>
            </w:r>
          </w:p>
          <w:p w14:paraId="15EA2742" w14:textId="5F016D10"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DC_1A-3A-41C-42C_n257G</w:t>
            </w:r>
            <w:ins w:id="279" w:author="Yasuki Suzuki (KDDI)" w:date="2022-07-29T17:57:00Z">
              <w:r w:rsidR="005A247C" w:rsidRPr="009B47BE">
                <w:rPr>
                  <w:rFonts w:ascii="Arial" w:hAnsi="Arial"/>
                  <w:sz w:val="18"/>
                  <w:vertAlign w:val="superscript"/>
                  <w:lang w:eastAsia="zh-CN"/>
                </w:rPr>
                <w:t>2</w:t>
              </w:r>
            </w:ins>
          </w:p>
          <w:p w14:paraId="52F0C8AC" w14:textId="54C1E4F0"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DC_1A-3A-41C-42C_n257H</w:t>
            </w:r>
            <w:ins w:id="280" w:author="Yasuki Suzuki (KDDI)" w:date="2022-07-29T17:57:00Z">
              <w:r w:rsidR="005A247C" w:rsidRPr="009B47BE">
                <w:rPr>
                  <w:rFonts w:ascii="Arial" w:hAnsi="Arial"/>
                  <w:sz w:val="18"/>
                  <w:vertAlign w:val="superscript"/>
                  <w:lang w:eastAsia="zh-CN"/>
                </w:rPr>
                <w:t>2</w:t>
              </w:r>
            </w:ins>
          </w:p>
          <w:p w14:paraId="7A4F4313" w14:textId="2D78BB22"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DC_1A-3A-41C-42C_n257I</w:t>
            </w:r>
            <w:ins w:id="281" w:author="Yasuki Suzuki (KDDI)" w:date="2022-07-29T17:57:00Z">
              <w:r w:rsidR="005A247C" w:rsidRPr="009B47BE">
                <w:rPr>
                  <w:rFonts w:ascii="Arial" w:hAnsi="Arial"/>
                  <w:sz w:val="18"/>
                  <w:vertAlign w:val="superscript"/>
                  <w:lang w:eastAsia="zh-CN"/>
                </w:rPr>
                <w:t>2</w:t>
              </w:r>
            </w:ins>
          </w:p>
          <w:p w14:paraId="4DCD32E0"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DC_1A-3A-41C-42C_n257J</w:t>
            </w:r>
          </w:p>
          <w:p w14:paraId="5425A8B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DC_1A-3A-41C-42C_n257K</w:t>
            </w:r>
          </w:p>
          <w:p w14:paraId="43C58F07"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DC_1A-3A-41C-42C_n257L</w:t>
            </w:r>
          </w:p>
          <w:p w14:paraId="0D0CDBA2"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rPr>
              <w:t>DC_1A-3A-41C-42C_n257M</w:t>
            </w:r>
          </w:p>
        </w:tc>
        <w:tc>
          <w:tcPr>
            <w:tcW w:w="4533" w:type="dxa"/>
            <w:tcMar>
              <w:top w:w="28" w:type="dxa"/>
              <w:left w:w="28" w:type="dxa"/>
              <w:bottom w:w="28" w:type="dxa"/>
              <w:right w:w="28" w:type="dxa"/>
            </w:tcMar>
          </w:tcPr>
          <w:p w14:paraId="41529265"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DC_1A_n257A</w:t>
            </w:r>
          </w:p>
          <w:p w14:paraId="17C6FD8B"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DC_1A_n257G</w:t>
            </w:r>
          </w:p>
          <w:p w14:paraId="47F97099"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DC_1A_n257H</w:t>
            </w:r>
          </w:p>
          <w:p w14:paraId="476172C6"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DC_1A_n257I</w:t>
            </w:r>
          </w:p>
          <w:p w14:paraId="007D03EE"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DC_3A_n257A</w:t>
            </w:r>
          </w:p>
          <w:p w14:paraId="570C6773"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DC_3A_n257G</w:t>
            </w:r>
          </w:p>
          <w:p w14:paraId="11E98424"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DC_3A_n257H</w:t>
            </w:r>
          </w:p>
          <w:p w14:paraId="467F2475"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DC_3A_n257I</w:t>
            </w:r>
          </w:p>
          <w:p w14:paraId="16A66C01"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DC_41A_n257A</w:t>
            </w:r>
          </w:p>
          <w:p w14:paraId="098A317E"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DC_41A_n257G</w:t>
            </w:r>
          </w:p>
          <w:p w14:paraId="15995B0F"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DC_41A_n257H</w:t>
            </w:r>
          </w:p>
          <w:p w14:paraId="37470F57"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DC_41A_n257I</w:t>
            </w:r>
          </w:p>
          <w:p w14:paraId="3C243B9F"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DC_41C_n257A</w:t>
            </w:r>
          </w:p>
          <w:p w14:paraId="55101362"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DC_41C_n257G</w:t>
            </w:r>
          </w:p>
          <w:p w14:paraId="64C48186"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DC_41C_n257H</w:t>
            </w:r>
          </w:p>
          <w:p w14:paraId="61A9D33C"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DC_41C_n257I</w:t>
            </w:r>
          </w:p>
          <w:p w14:paraId="4B1991AB"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DC_42A_n257A</w:t>
            </w:r>
          </w:p>
          <w:p w14:paraId="2EF6240A"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DC_42A_n257G</w:t>
            </w:r>
          </w:p>
          <w:p w14:paraId="33D16215"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DC_42A_n257H</w:t>
            </w:r>
          </w:p>
          <w:p w14:paraId="02ACA04A"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DC_42A_n257I</w:t>
            </w:r>
          </w:p>
          <w:p w14:paraId="338DF67F"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DC_42C_n257A</w:t>
            </w:r>
          </w:p>
          <w:p w14:paraId="68364825" w14:textId="77777777" w:rsidR="0088532E" w:rsidRPr="009B47BE" w:rsidRDefault="0088532E" w:rsidP="000B3EB5">
            <w:pPr>
              <w:keepNext/>
              <w:keepLines/>
              <w:spacing w:after="0"/>
              <w:jc w:val="center"/>
              <w:rPr>
                <w:rFonts w:ascii="Arial" w:eastAsia="游明朝" w:hAnsi="Arial"/>
                <w:sz w:val="18"/>
                <w:lang w:val="sv-FI"/>
              </w:rPr>
            </w:pPr>
            <w:r w:rsidRPr="009B47BE">
              <w:rPr>
                <w:rFonts w:ascii="Arial" w:eastAsia="游明朝" w:hAnsi="Arial"/>
                <w:sz w:val="18"/>
                <w:lang w:val="sv-FI"/>
              </w:rPr>
              <w:t>DC_42C_n257G</w:t>
            </w:r>
          </w:p>
          <w:p w14:paraId="057A9467" w14:textId="77777777" w:rsidR="0088532E" w:rsidRPr="009B47BE" w:rsidRDefault="0088532E" w:rsidP="000B3EB5">
            <w:pPr>
              <w:keepNext/>
              <w:keepLines/>
              <w:spacing w:after="0"/>
              <w:jc w:val="center"/>
              <w:rPr>
                <w:rFonts w:ascii="Arial" w:eastAsia="游明朝" w:hAnsi="Arial"/>
                <w:sz w:val="18"/>
                <w:lang w:val="sv-FI"/>
              </w:rPr>
            </w:pPr>
            <w:r w:rsidRPr="009B47BE">
              <w:rPr>
                <w:rFonts w:ascii="Arial" w:eastAsia="游明朝" w:hAnsi="Arial"/>
                <w:sz w:val="18"/>
                <w:lang w:val="sv-FI"/>
              </w:rPr>
              <w:t>DC_42C_n257H</w:t>
            </w:r>
          </w:p>
          <w:p w14:paraId="4A9BE88B" w14:textId="77777777" w:rsidR="0088532E" w:rsidRPr="009B47BE" w:rsidRDefault="0088532E" w:rsidP="000B3EB5">
            <w:pPr>
              <w:keepNext/>
              <w:keepLines/>
              <w:spacing w:after="0"/>
              <w:jc w:val="center"/>
              <w:rPr>
                <w:rFonts w:ascii="Arial" w:hAnsi="Arial"/>
                <w:sz w:val="18"/>
                <w:lang w:val="sv-FI" w:eastAsia="ja-JP"/>
              </w:rPr>
            </w:pPr>
            <w:r w:rsidRPr="009B47BE">
              <w:rPr>
                <w:rFonts w:ascii="Arial" w:eastAsia="游明朝" w:hAnsi="Arial"/>
                <w:sz w:val="18"/>
                <w:lang w:val="sv-FI"/>
              </w:rPr>
              <w:t>DC_42C_n257I</w:t>
            </w:r>
          </w:p>
        </w:tc>
      </w:tr>
      <w:tr w:rsidR="0088532E" w:rsidRPr="009B47BE" w14:paraId="609B40EE" w14:textId="77777777" w:rsidTr="000B3EB5">
        <w:trPr>
          <w:trHeight w:val="187"/>
          <w:jc w:val="center"/>
        </w:trPr>
        <w:tc>
          <w:tcPr>
            <w:tcW w:w="5098" w:type="dxa"/>
            <w:shd w:val="clear" w:color="auto" w:fill="auto"/>
            <w:noWrap/>
            <w:tcMar>
              <w:top w:w="28" w:type="dxa"/>
              <w:left w:w="28" w:type="dxa"/>
              <w:bottom w:w="28" w:type="dxa"/>
              <w:right w:w="28" w:type="dxa"/>
            </w:tcMar>
          </w:tcPr>
          <w:p w14:paraId="3B9C0145"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1A-19A-21A-42A_n257A</w:t>
            </w:r>
          </w:p>
          <w:p w14:paraId="6AE98A88"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1A-19A-21A-42A_n257D</w:t>
            </w:r>
          </w:p>
          <w:p w14:paraId="1C7474C6"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1A-19A-21A-42A_n257E</w:t>
            </w:r>
          </w:p>
          <w:p w14:paraId="3AB0A30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1A-19A-21A-42A_n257F</w:t>
            </w:r>
          </w:p>
          <w:p w14:paraId="256B07E1"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DC_1A-19A-21A-42A_n257G</w:t>
            </w:r>
          </w:p>
          <w:p w14:paraId="161A0F6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DC_1A-19A-21A-42A_n257H</w:t>
            </w:r>
          </w:p>
          <w:p w14:paraId="00CD423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DC_1A-19A-21A-42A_n257I</w:t>
            </w:r>
          </w:p>
          <w:p w14:paraId="5D71745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DC_1A-19A-21A-42A_n257J</w:t>
            </w:r>
          </w:p>
          <w:p w14:paraId="648846CE"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DC_1A-19A-21A-42A_n257K</w:t>
            </w:r>
          </w:p>
          <w:p w14:paraId="5B112A0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DC_1A-19A-21A-42A_n257L</w:t>
            </w:r>
          </w:p>
          <w:p w14:paraId="3C86E6B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DC_1A-19A-21A-42A_n257M</w:t>
            </w:r>
          </w:p>
          <w:p w14:paraId="1E4D40CA"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7A</w:t>
            </w:r>
          </w:p>
          <w:p w14:paraId="14BB3E1B"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D</w:t>
            </w:r>
          </w:p>
          <w:p w14:paraId="6E4A588A"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E</w:t>
            </w:r>
          </w:p>
          <w:p w14:paraId="353391F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F</w:t>
            </w:r>
          </w:p>
          <w:p w14:paraId="1673262B"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DC_1A-19A-21A-42C_n257G</w:t>
            </w:r>
          </w:p>
          <w:p w14:paraId="5A8C020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DC_1A-19A-21A-42C_n257H</w:t>
            </w:r>
          </w:p>
          <w:p w14:paraId="4835DE0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DC_1A-19A-21A-42C_n257I</w:t>
            </w:r>
          </w:p>
          <w:p w14:paraId="559330BE"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DC_1A-19A-21A-42C_n257J</w:t>
            </w:r>
          </w:p>
          <w:p w14:paraId="0AC1DB71"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DC_1A-19A-21A-42C_n257K</w:t>
            </w:r>
          </w:p>
          <w:p w14:paraId="4A0C3F8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DC_1A-19A-21A-42C_n257L</w:t>
            </w:r>
          </w:p>
          <w:p w14:paraId="52EE618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DC_1A-19A-21A-42C_n257M</w:t>
            </w:r>
          </w:p>
        </w:tc>
        <w:tc>
          <w:tcPr>
            <w:tcW w:w="4533" w:type="dxa"/>
            <w:tcMar>
              <w:top w:w="28" w:type="dxa"/>
              <w:left w:w="28" w:type="dxa"/>
              <w:bottom w:w="28" w:type="dxa"/>
              <w:right w:w="28" w:type="dxa"/>
            </w:tcMar>
          </w:tcPr>
          <w:p w14:paraId="1E20746D"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DC_1A_n257A</w:t>
            </w:r>
          </w:p>
          <w:p w14:paraId="5E1F4127"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DC_1A_n257G</w:t>
            </w:r>
          </w:p>
          <w:p w14:paraId="701360E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DC_1A_n257H</w:t>
            </w:r>
          </w:p>
          <w:p w14:paraId="3279D27E"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DC_1A_n257I</w:t>
            </w:r>
          </w:p>
          <w:p w14:paraId="068CEB6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DC_1A_n257J</w:t>
            </w:r>
          </w:p>
          <w:p w14:paraId="672F16F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DC_1A_n257K</w:t>
            </w:r>
          </w:p>
          <w:p w14:paraId="1491186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DC_1A_n257L</w:t>
            </w:r>
          </w:p>
          <w:p w14:paraId="1D6258B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DC_1A_n257M</w:t>
            </w:r>
          </w:p>
          <w:p w14:paraId="60F19BB9"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19A_n257A</w:t>
            </w:r>
          </w:p>
          <w:p w14:paraId="2FEFFA1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DC_19A_n257G</w:t>
            </w:r>
          </w:p>
          <w:p w14:paraId="245A6E8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DC_19A_n257H</w:t>
            </w:r>
          </w:p>
          <w:p w14:paraId="3C4EAB3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DC_19A_n257I</w:t>
            </w:r>
          </w:p>
          <w:p w14:paraId="310A96E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DC_21A_n257A</w:t>
            </w:r>
          </w:p>
          <w:p w14:paraId="7E4CBBF0"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DC_21A_n257G</w:t>
            </w:r>
          </w:p>
          <w:p w14:paraId="60D2EF1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DC_21A_n257H</w:t>
            </w:r>
          </w:p>
          <w:p w14:paraId="172ACD1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DC_21A_n257I</w:t>
            </w:r>
          </w:p>
          <w:p w14:paraId="600A209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DC_21A_n257J</w:t>
            </w:r>
          </w:p>
          <w:p w14:paraId="7F909CF6"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DC_21A_n257K</w:t>
            </w:r>
          </w:p>
          <w:p w14:paraId="69E2895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DC_21A_n257L</w:t>
            </w:r>
          </w:p>
          <w:p w14:paraId="32BBD81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DC_21A_n257M</w:t>
            </w:r>
          </w:p>
          <w:p w14:paraId="6B5E1CD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DC_42A_n257A</w:t>
            </w:r>
          </w:p>
          <w:p w14:paraId="14850AD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DC_42A_n257G</w:t>
            </w:r>
          </w:p>
          <w:p w14:paraId="4EFDD6D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DC_42A_n257H</w:t>
            </w:r>
          </w:p>
          <w:p w14:paraId="7B28A051"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DC_42A_n257I</w:t>
            </w:r>
          </w:p>
        </w:tc>
      </w:tr>
      <w:tr w:rsidR="0088532E" w:rsidRPr="009B47BE" w:rsidDel="007C6F81" w14:paraId="2A0FB051" w14:textId="77777777" w:rsidTr="000B3EB5">
        <w:trPr>
          <w:trHeight w:val="187"/>
          <w:jc w:val="center"/>
        </w:trPr>
        <w:tc>
          <w:tcPr>
            <w:tcW w:w="5098" w:type="dxa"/>
            <w:shd w:val="clear" w:color="auto" w:fill="auto"/>
            <w:noWrap/>
            <w:tcMar>
              <w:top w:w="28" w:type="dxa"/>
              <w:left w:w="28" w:type="dxa"/>
              <w:bottom w:w="28" w:type="dxa"/>
              <w:right w:w="28" w:type="dxa"/>
            </w:tcMar>
          </w:tcPr>
          <w:p w14:paraId="3F16CDE4" w14:textId="77777777" w:rsidR="0088532E" w:rsidRPr="009B47BE" w:rsidDel="007C6F81" w:rsidRDefault="0088532E" w:rsidP="000B3EB5">
            <w:pPr>
              <w:keepNext/>
              <w:keepLines/>
              <w:spacing w:after="0"/>
              <w:jc w:val="center"/>
              <w:rPr>
                <w:rFonts w:ascii="Arial" w:hAnsi="Arial" w:cs="Arial"/>
                <w:sz w:val="18"/>
                <w:lang w:eastAsia="ja-JP"/>
              </w:rPr>
            </w:pPr>
            <w:r w:rsidRPr="009B47BE">
              <w:rPr>
                <w:rFonts w:ascii="Arial" w:hAnsi="Arial" w:cs="Arial"/>
                <w:sz w:val="18"/>
              </w:rPr>
              <w:t>DC_1A-19A-2</w:t>
            </w:r>
            <w:r w:rsidRPr="009B47BE">
              <w:rPr>
                <w:rFonts w:ascii="Arial" w:hAnsi="Arial" w:cs="Arial"/>
                <w:sz w:val="18"/>
                <w:lang w:eastAsia="zh-CN"/>
              </w:rPr>
              <w:t>8</w:t>
            </w:r>
            <w:r w:rsidRPr="009B47BE">
              <w:rPr>
                <w:rFonts w:ascii="Arial" w:hAnsi="Arial" w:cs="Arial"/>
                <w:sz w:val="18"/>
              </w:rPr>
              <w:t>A-42C_n</w:t>
            </w:r>
            <w:r w:rsidRPr="009B47BE">
              <w:rPr>
                <w:rFonts w:ascii="Arial" w:hAnsi="Arial" w:cs="Arial"/>
                <w:sz w:val="18"/>
                <w:lang w:eastAsia="zh-CN"/>
              </w:rPr>
              <w:t>25</w:t>
            </w:r>
            <w:r w:rsidRPr="009B47BE">
              <w:rPr>
                <w:rFonts w:ascii="Arial" w:hAnsi="Arial" w:cs="Arial"/>
                <w:sz w:val="18"/>
              </w:rPr>
              <w:t>7A</w:t>
            </w:r>
          </w:p>
        </w:tc>
        <w:tc>
          <w:tcPr>
            <w:tcW w:w="4533" w:type="dxa"/>
            <w:tcMar>
              <w:top w:w="28" w:type="dxa"/>
              <w:left w:w="28" w:type="dxa"/>
              <w:bottom w:w="28" w:type="dxa"/>
              <w:right w:w="28" w:type="dxa"/>
            </w:tcMar>
          </w:tcPr>
          <w:p w14:paraId="68E57F1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47497856"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19</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689A530E"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28</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03713BCC" w14:textId="77777777" w:rsidR="0088532E" w:rsidRPr="009B47BE" w:rsidDel="007C6F81" w:rsidRDefault="0088532E" w:rsidP="000B3EB5">
            <w:pPr>
              <w:keepNext/>
              <w:keepLines/>
              <w:spacing w:after="0"/>
              <w:jc w:val="center"/>
              <w:rPr>
                <w:rFonts w:ascii="Arial" w:hAnsi="Arial" w:cs="Arial"/>
                <w:sz w:val="18"/>
                <w:lang w:eastAsia="ja-JP"/>
              </w:rPr>
            </w:pPr>
            <w:r w:rsidRPr="009B47BE">
              <w:rPr>
                <w:rFonts w:ascii="Arial" w:eastAsia="Malgun Gothic" w:hAnsi="Arial"/>
                <w:sz w:val="18"/>
              </w:rPr>
              <w:t>DC_42A_n257A</w:t>
            </w:r>
          </w:p>
        </w:tc>
      </w:tr>
      <w:tr w:rsidR="0088532E" w:rsidRPr="009B47BE" w:rsidDel="007C6F81" w14:paraId="7C64C216" w14:textId="77777777" w:rsidTr="000B3EB5">
        <w:trPr>
          <w:trHeight w:val="187"/>
          <w:jc w:val="center"/>
        </w:trPr>
        <w:tc>
          <w:tcPr>
            <w:tcW w:w="5098" w:type="dxa"/>
            <w:shd w:val="clear" w:color="auto" w:fill="auto"/>
            <w:noWrap/>
            <w:tcMar>
              <w:top w:w="28" w:type="dxa"/>
              <w:left w:w="28" w:type="dxa"/>
              <w:bottom w:w="28" w:type="dxa"/>
              <w:right w:w="28" w:type="dxa"/>
            </w:tcMar>
          </w:tcPr>
          <w:p w14:paraId="36EBD789" w14:textId="77777777" w:rsidR="0088532E" w:rsidRPr="009B47BE" w:rsidDel="007C6F81" w:rsidRDefault="0088532E" w:rsidP="000B3EB5">
            <w:pPr>
              <w:keepNext/>
              <w:keepLines/>
              <w:spacing w:after="0"/>
              <w:jc w:val="center"/>
              <w:rPr>
                <w:rFonts w:ascii="Arial" w:hAnsi="Arial" w:cs="Arial"/>
                <w:sz w:val="18"/>
                <w:lang w:eastAsia="ja-JP"/>
              </w:rPr>
            </w:pPr>
            <w:r w:rsidRPr="009B47BE">
              <w:rPr>
                <w:rFonts w:ascii="Arial" w:hAnsi="Arial" w:cs="Arial"/>
                <w:sz w:val="18"/>
                <w:szCs w:val="18"/>
                <w:lang w:eastAsia="ja-JP"/>
              </w:rPr>
              <w:t>DC_1A-21A-28A-42A_n257A</w:t>
            </w:r>
          </w:p>
        </w:tc>
        <w:tc>
          <w:tcPr>
            <w:tcW w:w="4533" w:type="dxa"/>
            <w:tcMar>
              <w:top w:w="28" w:type="dxa"/>
              <w:left w:w="28" w:type="dxa"/>
              <w:bottom w:w="28" w:type="dxa"/>
              <w:right w:w="28" w:type="dxa"/>
            </w:tcMar>
          </w:tcPr>
          <w:p w14:paraId="10B880E2"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113516F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21</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3CBF2320"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28</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0BB36635" w14:textId="77777777" w:rsidR="0088532E" w:rsidRPr="009B47BE" w:rsidDel="007C6F81" w:rsidRDefault="0088532E" w:rsidP="000B3EB5">
            <w:pPr>
              <w:keepNext/>
              <w:keepLines/>
              <w:spacing w:after="0"/>
              <w:jc w:val="center"/>
              <w:rPr>
                <w:rFonts w:ascii="Arial" w:hAnsi="Arial" w:cs="Arial"/>
                <w:sz w:val="18"/>
                <w:lang w:eastAsia="ja-JP"/>
              </w:rPr>
            </w:pPr>
            <w:r w:rsidRPr="009B47BE">
              <w:rPr>
                <w:rFonts w:ascii="Arial" w:hAnsi="Arial"/>
                <w:sz w:val="18"/>
              </w:rPr>
              <w:t>DC_42</w:t>
            </w:r>
            <w:r w:rsidRPr="009B47BE">
              <w:rPr>
                <w:rFonts w:ascii="Arial" w:eastAsia="Times New Roman" w:hAnsi="Arial"/>
                <w:sz w:val="18"/>
              </w:rPr>
              <w:t>A_</w:t>
            </w:r>
            <w:r w:rsidRPr="009B47BE">
              <w:rPr>
                <w:rFonts w:ascii="Arial" w:hAnsi="Arial"/>
                <w:sz w:val="18"/>
              </w:rPr>
              <w:t>n25</w:t>
            </w:r>
            <w:r w:rsidRPr="009B47BE">
              <w:rPr>
                <w:rFonts w:ascii="Arial" w:eastAsia="Times New Roman" w:hAnsi="Arial"/>
                <w:sz w:val="18"/>
              </w:rPr>
              <w:t>7</w:t>
            </w:r>
            <w:r w:rsidRPr="009B47BE">
              <w:rPr>
                <w:rFonts w:ascii="Arial" w:hAnsi="Arial"/>
                <w:sz w:val="18"/>
              </w:rPr>
              <w:t>A</w:t>
            </w:r>
          </w:p>
        </w:tc>
      </w:tr>
      <w:tr w:rsidR="0088532E" w:rsidRPr="009B47BE" w14:paraId="41CB88DB" w14:textId="77777777" w:rsidTr="000B3EB5">
        <w:trPr>
          <w:trHeight w:val="187"/>
          <w:jc w:val="center"/>
        </w:trPr>
        <w:tc>
          <w:tcPr>
            <w:tcW w:w="5098" w:type="dxa"/>
            <w:shd w:val="clear" w:color="auto" w:fill="auto"/>
            <w:noWrap/>
            <w:tcMar>
              <w:top w:w="28" w:type="dxa"/>
              <w:left w:w="28" w:type="dxa"/>
              <w:bottom w:w="28" w:type="dxa"/>
              <w:right w:w="28" w:type="dxa"/>
            </w:tcMar>
          </w:tcPr>
          <w:p w14:paraId="4076C718"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DC_2A-5A-30A-66A_n260A</w:t>
            </w:r>
          </w:p>
          <w:p w14:paraId="27C0BC5C"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DC_2A-5A-30A-66A_n260G</w:t>
            </w:r>
          </w:p>
          <w:p w14:paraId="2806EAB1" w14:textId="77777777" w:rsidR="0088532E" w:rsidRPr="009B47BE" w:rsidRDefault="0088532E" w:rsidP="000B3EB5">
            <w:pPr>
              <w:keepNext/>
              <w:keepLines/>
              <w:spacing w:after="0"/>
              <w:jc w:val="center"/>
              <w:rPr>
                <w:rFonts w:ascii="Arial" w:hAnsi="Arial"/>
                <w:sz w:val="18"/>
              </w:rPr>
            </w:pPr>
            <w:r w:rsidRPr="009B47BE">
              <w:rPr>
                <w:rFonts w:ascii="Arial" w:hAnsi="Arial" w:cs="Arial"/>
                <w:sz w:val="18"/>
                <w:lang w:eastAsia="ja-JP"/>
              </w:rPr>
              <w:t>DC_2A-5A-30A-66A_n260H</w:t>
            </w:r>
          </w:p>
          <w:p w14:paraId="2C6656E7"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DC_2A-5A-30A-66A_n260I</w:t>
            </w:r>
          </w:p>
          <w:p w14:paraId="6D20A425"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DC_2A-5A-30A-66A_n260J</w:t>
            </w:r>
          </w:p>
          <w:p w14:paraId="1846238B"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DC_2A-5A-30A-66A_n260K</w:t>
            </w:r>
          </w:p>
          <w:p w14:paraId="55CE47F6"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DC_2A-5A-30A-66A_n260L</w:t>
            </w:r>
          </w:p>
          <w:p w14:paraId="65AB989C"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DC_2A-5A-30A-66A_n260M</w:t>
            </w:r>
          </w:p>
        </w:tc>
        <w:tc>
          <w:tcPr>
            <w:tcW w:w="4533" w:type="dxa"/>
            <w:tcMar>
              <w:top w:w="28" w:type="dxa"/>
              <w:left w:w="28" w:type="dxa"/>
              <w:bottom w:w="28" w:type="dxa"/>
              <w:right w:w="28" w:type="dxa"/>
            </w:tcMar>
          </w:tcPr>
          <w:p w14:paraId="030A7643"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DC_2A_n260A</w:t>
            </w:r>
          </w:p>
          <w:p w14:paraId="436796CC"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DC_5A_n260A</w:t>
            </w:r>
          </w:p>
          <w:p w14:paraId="7810DB43"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A_n260A</w:t>
            </w:r>
          </w:p>
          <w:p w14:paraId="39B8914D"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A_n260A</w:t>
            </w:r>
          </w:p>
          <w:p w14:paraId="78AB0977"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DC_2A_n260G</w:t>
            </w:r>
          </w:p>
          <w:p w14:paraId="549719E8"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DC_5A_n260G</w:t>
            </w:r>
          </w:p>
          <w:p w14:paraId="43C9C6E7"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A_n260G</w:t>
            </w:r>
          </w:p>
          <w:p w14:paraId="2EE05BCB"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A_n260G</w:t>
            </w:r>
          </w:p>
          <w:p w14:paraId="702E4659"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DC_2A_n260H</w:t>
            </w:r>
          </w:p>
          <w:p w14:paraId="3A4DA8BD"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DC_5A_n260H</w:t>
            </w:r>
          </w:p>
          <w:p w14:paraId="504F1D6C"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A_n260H</w:t>
            </w:r>
          </w:p>
          <w:p w14:paraId="06288C02"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A_n260H</w:t>
            </w:r>
          </w:p>
          <w:p w14:paraId="5C8FDF0C"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DC_2A_n260I</w:t>
            </w:r>
          </w:p>
          <w:p w14:paraId="166CC3A7"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DC_5A_n260I</w:t>
            </w:r>
          </w:p>
          <w:p w14:paraId="659A8D8C"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A_n260I</w:t>
            </w:r>
          </w:p>
          <w:p w14:paraId="75351051"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A_n260I</w:t>
            </w:r>
          </w:p>
          <w:p w14:paraId="0FBFF92D"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DC_2A_n260J</w:t>
            </w:r>
          </w:p>
          <w:p w14:paraId="52C6EFAA"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DC_5A_n260J</w:t>
            </w:r>
          </w:p>
          <w:p w14:paraId="34E52F11"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A_n260J</w:t>
            </w:r>
          </w:p>
          <w:p w14:paraId="574B5EA4"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A_n260J</w:t>
            </w:r>
          </w:p>
          <w:p w14:paraId="017A8DA7"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DC_2A_n260K</w:t>
            </w:r>
          </w:p>
          <w:p w14:paraId="5598EB80"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DC_5A_n260K</w:t>
            </w:r>
          </w:p>
          <w:p w14:paraId="668F714E"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A_n260K</w:t>
            </w:r>
          </w:p>
          <w:p w14:paraId="27FAA08B"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A_n260K</w:t>
            </w:r>
          </w:p>
          <w:p w14:paraId="54EDBADA"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DC_2A_n260L</w:t>
            </w:r>
          </w:p>
          <w:p w14:paraId="3F262C8A"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DC_5A_n260L</w:t>
            </w:r>
          </w:p>
          <w:p w14:paraId="368780D3"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A_n260L</w:t>
            </w:r>
          </w:p>
          <w:p w14:paraId="0765FE90"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A_n260L</w:t>
            </w:r>
          </w:p>
          <w:p w14:paraId="6EE3A0F8"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DC_2A_n260M</w:t>
            </w:r>
          </w:p>
          <w:p w14:paraId="2DA32EF3"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DC_5A_n260M</w:t>
            </w:r>
          </w:p>
          <w:p w14:paraId="684CE6A2"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A_n260M</w:t>
            </w:r>
          </w:p>
          <w:p w14:paraId="6938C431" w14:textId="77777777" w:rsidR="0088532E" w:rsidRPr="009B47BE" w:rsidRDefault="0088532E" w:rsidP="000B3EB5">
            <w:pPr>
              <w:keepNext/>
              <w:keepLines/>
              <w:spacing w:after="0"/>
              <w:jc w:val="center"/>
              <w:rPr>
                <w:rFonts w:ascii="Arial" w:hAnsi="Arial" w:cs="Arial"/>
                <w:bCs/>
                <w:sz w:val="18"/>
                <w:lang w:eastAsia="ja-JP"/>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A_n260M</w:t>
            </w:r>
          </w:p>
        </w:tc>
      </w:tr>
      <w:tr w:rsidR="0088532E" w:rsidRPr="009B47BE" w14:paraId="506F340D" w14:textId="77777777" w:rsidTr="000B3EB5">
        <w:trPr>
          <w:trHeight w:val="187"/>
          <w:jc w:val="center"/>
        </w:trPr>
        <w:tc>
          <w:tcPr>
            <w:tcW w:w="5098" w:type="dxa"/>
            <w:shd w:val="clear" w:color="auto" w:fill="auto"/>
            <w:noWrap/>
            <w:tcMar>
              <w:top w:w="28" w:type="dxa"/>
              <w:left w:w="28" w:type="dxa"/>
              <w:bottom w:w="28" w:type="dxa"/>
              <w:right w:w="28" w:type="dxa"/>
            </w:tcMar>
          </w:tcPr>
          <w:p w14:paraId="384E1978"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DC_2A-2A-5A-30A-66A_n260A</w:t>
            </w:r>
          </w:p>
          <w:p w14:paraId="2733D741"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DC_2A-2A-5A-30A-66A_n260G</w:t>
            </w:r>
          </w:p>
          <w:p w14:paraId="0AD5971B" w14:textId="77777777" w:rsidR="0088532E" w:rsidRPr="006B7554" w:rsidRDefault="0088532E" w:rsidP="000B3EB5">
            <w:pPr>
              <w:keepNext/>
              <w:keepLines/>
              <w:spacing w:after="0"/>
              <w:jc w:val="center"/>
              <w:rPr>
                <w:rFonts w:ascii="Arial" w:hAnsi="Arial"/>
                <w:sz w:val="18"/>
              </w:rPr>
            </w:pPr>
            <w:r w:rsidRPr="006B7554">
              <w:rPr>
                <w:rFonts w:ascii="Arial" w:hAnsi="Arial" w:cs="Arial"/>
                <w:sz w:val="18"/>
                <w:lang w:eastAsia="ja-JP"/>
              </w:rPr>
              <w:t>DC_2A-2A-5A-30A-66A_n260H</w:t>
            </w:r>
          </w:p>
          <w:p w14:paraId="3F12AD04"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DC_2A-2A-5A-30A-66A_n260I</w:t>
            </w:r>
          </w:p>
          <w:p w14:paraId="4A8453DC"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DC_2A-2A-5A-30A-66A_n260J</w:t>
            </w:r>
          </w:p>
          <w:p w14:paraId="5191FDDB"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DC_2A-2A-5A-30A-66A_n260K</w:t>
            </w:r>
          </w:p>
          <w:p w14:paraId="68C499B7"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DC_2A-2A-5A-30A-66A_n260L</w:t>
            </w:r>
          </w:p>
          <w:p w14:paraId="5949F58B"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DC_2A-2A-5A-30A-66A_n260M</w:t>
            </w:r>
          </w:p>
        </w:tc>
        <w:tc>
          <w:tcPr>
            <w:tcW w:w="4533" w:type="dxa"/>
            <w:tcMar>
              <w:top w:w="28" w:type="dxa"/>
              <w:left w:w="28" w:type="dxa"/>
              <w:bottom w:w="28" w:type="dxa"/>
              <w:right w:w="28" w:type="dxa"/>
            </w:tcMar>
          </w:tcPr>
          <w:p w14:paraId="055DBD3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DC_2A_n260A</w:t>
            </w:r>
          </w:p>
          <w:p w14:paraId="78300FFC"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DC_5A_n260A</w:t>
            </w:r>
          </w:p>
          <w:p w14:paraId="66E23B2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1004CDF2"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235D70E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DC_2A_n260G</w:t>
            </w:r>
          </w:p>
          <w:p w14:paraId="52C19D18"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DC_5A_n260G</w:t>
            </w:r>
          </w:p>
          <w:p w14:paraId="68B4849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7050BEF8"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64BB2FE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DC_2A_n260H</w:t>
            </w:r>
          </w:p>
          <w:p w14:paraId="7C2A461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DC_5A_n260H</w:t>
            </w:r>
          </w:p>
          <w:p w14:paraId="7CCF42D5"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3643D001"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628F7C1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DC_2A_n260I</w:t>
            </w:r>
          </w:p>
          <w:p w14:paraId="35998F39"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DC_5A_n260I</w:t>
            </w:r>
          </w:p>
          <w:p w14:paraId="5F184F01"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429BB646"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6AAC7E42"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DC_2A_n260J</w:t>
            </w:r>
          </w:p>
          <w:p w14:paraId="76749A37"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DC_5A_n260J</w:t>
            </w:r>
          </w:p>
          <w:p w14:paraId="724D33ED"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16CE065C"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78D6A340"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DC_2A_n260K</w:t>
            </w:r>
          </w:p>
          <w:p w14:paraId="5D41D86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DC_5A_n260K</w:t>
            </w:r>
          </w:p>
          <w:p w14:paraId="4218589D"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3B0C4D69"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62028ED5"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DC_2A_n260L</w:t>
            </w:r>
          </w:p>
          <w:p w14:paraId="172E6B7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DC_5A_n260L</w:t>
            </w:r>
          </w:p>
          <w:p w14:paraId="6ADE08F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630A461D"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1C30BFD9"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DC_2A_n260M</w:t>
            </w:r>
          </w:p>
          <w:p w14:paraId="153C9E3C"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DC_5A_n260M</w:t>
            </w:r>
          </w:p>
          <w:p w14:paraId="518F125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78BEF2A2"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88532E" w:rsidRPr="009B47BE" w14:paraId="72152A3D" w14:textId="77777777" w:rsidTr="000B3EB5">
        <w:trPr>
          <w:trHeight w:val="187"/>
          <w:jc w:val="center"/>
        </w:trPr>
        <w:tc>
          <w:tcPr>
            <w:tcW w:w="5098" w:type="dxa"/>
            <w:shd w:val="clear" w:color="auto" w:fill="auto"/>
            <w:noWrap/>
            <w:tcMar>
              <w:top w:w="28" w:type="dxa"/>
              <w:left w:w="28" w:type="dxa"/>
              <w:bottom w:w="28" w:type="dxa"/>
              <w:right w:w="28" w:type="dxa"/>
            </w:tcMar>
          </w:tcPr>
          <w:p w14:paraId="552CB2A9"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DC_2A-5A-30A-66A-66A_n260A</w:t>
            </w:r>
          </w:p>
          <w:p w14:paraId="2ECED25D"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DC_2A-5A-30A-66A-66A_n260G</w:t>
            </w:r>
          </w:p>
          <w:p w14:paraId="4F6912E0" w14:textId="77777777" w:rsidR="0088532E" w:rsidRPr="006B7554" w:rsidRDefault="0088532E" w:rsidP="000B3EB5">
            <w:pPr>
              <w:keepNext/>
              <w:keepLines/>
              <w:spacing w:after="0"/>
              <w:jc w:val="center"/>
              <w:rPr>
                <w:rFonts w:ascii="Arial" w:hAnsi="Arial"/>
                <w:sz w:val="18"/>
              </w:rPr>
            </w:pPr>
            <w:r w:rsidRPr="006B7554">
              <w:rPr>
                <w:rFonts w:ascii="Arial" w:hAnsi="Arial" w:cs="Arial"/>
                <w:sz w:val="18"/>
                <w:lang w:eastAsia="ja-JP"/>
              </w:rPr>
              <w:t>DC_2A-5A-30A-66A-66A_n260H</w:t>
            </w:r>
          </w:p>
          <w:p w14:paraId="0D05F418"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DC_2A-5A-30A-66A-66A_n260I</w:t>
            </w:r>
          </w:p>
          <w:p w14:paraId="3871F298"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DC_2A-5A-30A-66A-66A_n260J</w:t>
            </w:r>
          </w:p>
          <w:p w14:paraId="06747BB4"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DC_2A-5A-30A-66A-66A_n260K</w:t>
            </w:r>
          </w:p>
          <w:p w14:paraId="3DBA4AA2"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DC_2A-5A-30A-66A-66A_n260L</w:t>
            </w:r>
          </w:p>
          <w:p w14:paraId="2ECE0311" w14:textId="77777777" w:rsidR="0088532E" w:rsidRPr="009B47BE"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DC_2A-5A-30A-66A-66A_n260M</w:t>
            </w:r>
          </w:p>
        </w:tc>
        <w:tc>
          <w:tcPr>
            <w:tcW w:w="4533" w:type="dxa"/>
            <w:tcMar>
              <w:top w:w="28" w:type="dxa"/>
              <w:left w:w="28" w:type="dxa"/>
              <w:bottom w:w="28" w:type="dxa"/>
              <w:right w:w="28" w:type="dxa"/>
            </w:tcMar>
          </w:tcPr>
          <w:p w14:paraId="3058715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DC_2A_n260A</w:t>
            </w:r>
          </w:p>
          <w:p w14:paraId="4C00684D"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DC_5A_n260A</w:t>
            </w:r>
          </w:p>
          <w:p w14:paraId="46AE2212"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215DED0D"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2B5BBD67"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DC_2A_n260G</w:t>
            </w:r>
          </w:p>
          <w:p w14:paraId="797DDC4D"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DC_5A_n260G</w:t>
            </w:r>
          </w:p>
          <w:p w14:paraId="6C79658A"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08394AC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18F79B6D"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DC_2A_n260H</w:t>
            </w:r>
          </w:p>
          <w:p w14:paraId="6E126F39"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DC_5A_n260H</w:t>
            </w:r>
          </w:p>
          <w:p w14:paraId="5441DA9D"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7D6C8B1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48207A7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DC_2A_n260I</w:t>
            </w:r>
          </w:p>
          <w:p w14:paraId="21083A46"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DC_5A_n260I</w:t>
            </w:r>
          </w:p>
          <w:p w14:paraId="53B044A1"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2C45ACF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0809E085"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DC_2A_n260J</w:t>
            </w:r>
          </w:p>
          <w:p w14:paraId="7DF6FEC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DC_5A_n260J</w:t>
            </w:r>
          </w:p>
          <w:p w14:paraId="07999F98"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2B8C48C9"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3FD11432"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DC_2A_n260K</w:t>
            </w:r>
          </w:p>
          <w:p w14:paraId="53009F7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DC_5A_n260K</w:t>
            </w:r>
          </w:p>
          <w:p w14:paraId="59F1DE16"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2EE1CDA1"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279A78F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DC_2A_n260L</w:t>
            </w:r>
          </w:p>
          <w:p w14:paraId="6C1EC57C"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DC_5A_n260L</w:t>
            </w:r>
          </w:p>
          <w:p w14:paraId="738B23A0"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3BE29B7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7F725B06"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DC_2A_n260M</w:t>
            </w:r>
          </w:p>
          <w:p w14:paraId="611AE39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DC_5A_n260M</w:t>
            </w:r>
          </w:p>
          <w:p w14:paraId="5F9B4112"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621C4879" w14:textId="77777777" w:rsidR="0088532E" w:rsidRPr="009B47BE"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88532E" w:rsidRPr="009B47BE" w14:paraId="63DBD671" w14:textId="77777777" w:rsidTr="000B3EB5">
        <w:trPr>
          <w:trHeight w:val="187"/>
          <w:jc w:val="center"/>
        </w:trPr>
        <w:tc>
          <w:tcPr>
            <w:tcW w:w="5098" w:type="dxa"/>
            <w:shd w:val="clear" w:color="auto" w:fill="auto"/>
            <w:noWrap/>
            <w:tcMar>
              <w:top w:w="28" w:type="dxa"/>
              <w:left w:w="28" w:type="dxa"/>
              <w:bottom w:w="28" w:type="dxa"/>
              <w:right w:w="28" w:type="dxa"/>
            </w:tcMar>
          </w:tcPr>
          <w:p w14:paraId="31024FA9"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DC_2A-12A-30A-66A_n260A</w:t>
            </w:r>
          </w:p>
          <w:p w14:paraId="40B6D6A5" w14:textId="77777777" w:rsidR="0088532E" w:rsidRPr="009B47BE" w:rsidRDefault="0088532E" w:rsidP="000B3EB5">
            <w:pPr>
              <w:keepNext/>
              <w:keepLines/>
              <w:spacing w:after="0"/>
              <w:jc w:val="center"/>
              <w:rPr>
                <w:rFonts w:ascii="Arial" w:hAnsi="Arial"/>
                <w:noProof/>
                <w:sz w:val="18"/>
              </w:rPr>
            </w:pPr>
            <w:r w:rsidRPr="009B47BE">
              <w:rPr>
                <w:rFonts w:ascii="Arial" w:hAnsi="Arial"/>
                <w:noProof/>
                <w:sz w:val="18"/>
              </w:rPr>
              <w:t>DC_2A-12A-30A-66A_n260G</w:t>
            </w:r>
          </w:p>
          <w:p w14:paraId="41554006" w14:textId="77777777" w:rsidR="0088532E" w:rsidRPr="009B47BE" w:rsidRDefault="0088532E" w:rsidP="000B3EB5">
            <w:pPr>
              <w:keepNext/>
              <w:keepLines/>
              <w:spacing w:after="0"/>
              <w:jc w:val="center"/>
              <w:rPr>
                <w:rFonts w:ascii="Arial" w:hAnsi="Arial"/>
                <w:noProof/>
                <w:sz w:val="18"/>
              </w:rPr>
            </w:pPr>
            <w:r w:rsidRPr="009B47BE">
              <w:rPr>
                <w:rFonts w:ascii="Arial" w:hAnsi="Arial"/>
                <w:noProof/>
                <w:sz w:val="18"/>
              </w:rPr>
              <w:t>DC_2A-12A-30A-66A_n260H</w:t>
            </w:r>
          </w:p>
          <w:p w14:paraId="7E85F5FA" w14:textId="77777777" w:rsidR="0088532E" w:rsidRPr="009B47BE" w:rsidRDefault="0088532E" w:rsidP="000B3EB5">
            <w:pPr>
              <w:keepNext/>
              <w:keepLines/>
              <w:spacing w:after="0"/>
              <w:jc w:val="center"/>
              <w:rPr>
                <w:rFonts w:ascii="Arial" w:hAnsi="Arial"/>
                <w:noProof/>
                <w:sz w:val="18"/>
              </w:rPr>
            </w:pPr>
            <w:r w:rsidRPr="009B47BE">
              <w:rPr>
                <w:rFonts w:ascii="Arial" w:hAnsi="Arial"/>
                <w:noProof/>
                <w:sz w:val="18"/>
              </w:rPr>
              <w:t>DC_2A-12A-30A-66A_n260I</w:t>
            </w:r>
          </w:p>
          <w:p w14:paraId="743A62D1" w14:textId="77777777" w:rsidR="0088532E" w:rsidRPr="009B47BE" w:rsidRDefault="0088532E" w:rsidP="000B3EB5">
            <w:pPr>
              <w:keepNext/>
              <w:keepLines/>
              <w:spacing w:after="0"/>
              <w:jc w:val="center"/>
              <w:rPr>
                <w:rFonts w:ascii="Arial" w:hAnsi="Arial"/>
                <w:noProof/>
                <w:sz w:val="18"/>
              </w:rPr>
            </w:pPr>
            <w:r w:rsidRPr="009B47BE">
              <w:rPr>
                <w:rFonts w:ascii="Arial" w:hAnsi="Arial"/>
                <w:noProof/>
                <w:sz w:val="18"/>
              </w:rPr>
              <w:t>DC_2A-12A-30A-66A_n260J</w:t>
            </w:r>
          </w:p>
          <w:p w14:paraId="7EEDD472" w14:textId="77777777" w:rsidR="0088532E" w:rsidRPr="009B47BE" w:rsidRDefault="0088532E" w:rsidP="000B3EB5">
            <w:pPr>
              <w:keepNext/>
              <w:keepLines/>
              <w:spacing w:after="0"/>
              <w:jc w:val="center"/>
              <w:rPr>
                <w:rFonts w:ascii="Arial" w:hAnsi="Arial"/>
                <w:noProof/>
                <w:sz w:val="18"/>
              </w:rPr>
            </w:pPr>
            <w:r w:rsidRPr="009B47BE">
              <w:rPr>
                <w:rFonts w:ascii="Arial" w:hAnsi="Arial"/>
                <w:noProof/>
                <w:sz w:val="18"/>
              </w:rPr>
              <w:t>DC_2A-12A-30A-66A_n260K</w:t>
            </w:r>
          </w:p>
          <w:p w14:paraId="04FC289B" w14:textId="77777777" w:rsidR="0088532E" w:rsidRPr="009B47BE" w:rsidRDefault="0088532E" w:rsidP="000B3EB5">
            <w:pPr>
              <w:keepNext/>
              <w:keepLines/>
              <w:spacing w:after="0"/>
              <w:jc w:val="center"/>
              <w:rPr>
                <w:rFonts w:ascii="Arial" w:hAnsi="Arial"/>
                <w:noProof/>
                <w:sz w:val="18"/>
              </w:rPr>
            </w:pPr>
            <w:r w:rsidRPr="009B47BE">
              <w:rPr>
                <w:rFonts w:ascii="Arial" w:hAnsi="Arial"/>
                <w:noProof/>
                <w:sz w:val="18"/>
              </w:rPr>
              <w:t>DC_2A-12A-30A-66A_n260L</w:t>
            </w:r>
          </w:p>
          <w:p w14:paraId="58AE7A47"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noProof/>
                <w:sz w:val="18"/>
              </w:rPr>
              <w:t>DC_2A-12A-30A-66A_n260M</w:t>
            </w:r>
          </w:p>
        </w:tc>
        <w:tc>
          <w:tcPr>
            <w:tcW w:w="4533" w:type="dxa"/>
            <w:tcMar>
              <w:top w:w="28" w:type="dxa"/>
              <w:left w:w="28" w:type="dxa"/>
              <w:bottom w:w="28" w:type="dxa"/>
              <w:right w:w="28" w:type="dxa"/>
            </w:tcMar>
          </w:tcPr>
          <w:p w14:paraId="3895E9EF"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DC_2A_n260A</w:t>
            </w:r>
          </w:p>
          <w:p w14:paraId="6A3C3E21"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DC_12A_n260A</w:t>
            </w:r>
          </w:p>
          <w:p w14:paraId="24285CB2"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A_n260A</w:t>
            </w:r>
          </w:p>
          <w:p w14:paraId="3B78D0F0"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A_n260A</w:t>
            </w:r>
          </w:p>
          <w:p w14:paraId="24F44A7A"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DC_2A_n260G</w:t>
            </w:r>
          </w:p>
          <w:p w14:paraId="4AD9E224"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DC_12A_n260G</w:t>
            </w:r>
          </w:p>
          <w:p w14:paraId="23C56548"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A_n260G</w:t>
            </w:r>
          </w:p>
          <w:p w14:paraId="66CB4BB4"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A_n260G</w:t>
            </w:r>
          </w:p>
          <w:p w14:paraId="20241C59"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DC_2A_n260H</w:t>
            </w:r>
          </w:p>
          <w:p w14:paraId="246041A6"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DC_12A_n260H</w:t>
            </w:r>
          </w:p>
          <w:p w14:paraId="1BC34371"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A_n260H</w:t>
            </w:r>
          </w:p>
          <w:p w14:paraId="2CFEFA21"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A_n260H</w:t>
            </w:r>
          </w:p>
          <w:p w14:paraId="4CCE80AE"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DC_2A_n260I</w:t>
            </w:r>
          </w:p>
          <w:p w14:paraId="292B71FF"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DC_12A_n260I</w:t>
            </w:r>
          </w:p>
          <w:p w14:paraId="02C114DD"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A_n260I</w:t>
            </w:r>
          </w:p>
          <w:p w14:paraId="444A11DD"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A_n260I</w:t>
            </w:r>
          </w:p>
          <w:p w14:paraId="689C323D"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DC_2A_n260J</w:t>
            </w:r>
          </w:p>
          <w:p w14:paraId="4B402EAB"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DC_12A_n260J</w:t>
            </w:r>
          </w:p>
          <w:p w14:paraId="784B2E29"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A_n260J</w:t>
            </w:r>
          </w:p>
          <w:p w14:paraId="7736C524"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A_n260J</w:t>
            </w:r>
          </w:p>
          <w:p w14:paraId="0B35E5CD"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DC_2A_n260K</w:t>
            </w:r>
          </w:p>
          <w:p w14:paraId="2DBD965B"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DC_12A_n260K</w:t>
            </w:r>
          </w:p>
          <w:p w14:paraId="5D3DF354"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A_n260K</w:t>
            </w:r>
          </w:p>
          <w:p w14:paraId="2CACC84A"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A_n260K</w:t>
            </w:r>
          </w:p>
          <w:p w14:paraId="7B8C9280"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DC_2A_n260L</w:t>
            </w:r>
          </w:p>
          <w:p w14:paraId="5ADD2D9D"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DC_12A_n260L</w:t>
            </w:r>
          </w:p>
          <w:p w14:paraId="722BB646"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A_n260L</w:t>
            </w:r>
          </w:p>
          <w:p w14:paraId="11FC9E42"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A_n260L</w:t>
            </w:r>
          </w:p>
          <w:p w14:paraId="23500326"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DC_2A_n260M</w:t>
            </w:r>
          </w:p>
          <w:p w14:paraId="4F9592FC"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DC_12A_n260M</w:t>
            </w:r>
          </w:p>
          <w:p w14:paraId="3834A0A5"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A_n260M</w:t>
            </w:r>
          </w:p>
          <w:p w14:paraId="56039E46" w14:textId="77777777" w:rsidR="0088532E" w:rsidRPr="009B47BE" w:rsidRDefault="0088532E" w:rsidP="000B3EB5">
            <w:pPr>
              <w:keepNext/>
              <w:keepLines/>
              <w:spacing w:after="0"/>
              <w:jc w:val="center"/>
              <w:rPr>
                <w:rFonts w:ascii="Arial" w:hAnsi="Arial" w:cs="Arial"/>
                <w:bCs/>
                <w:sz w:val="18"/>
                <w:lang w:eastAsia="ja-JP"/>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A_n260M</w:t>
            </w:r>
          </w:p>
        </w:tc>
      </w:tr>
      <w:tr w:rsidR="0088532E" w:rsidRPr="009B47BE" w14:paraId="22C84C13" w14:textId="77777777" w:rsidTr="000B3EB5">
        <w:trPr>
          <w:trHeight w:val="187"/>
          <w:jc w:val="center"/>
        </w:trPr>
        <w:tc>
          <w:tcPr>
            <w:tcW w:w="5098" w:type="dxa"/>
            <w:shd w:val="clear" w:color="auto" w:fill="auto"/>
            <w:noWrap/>
            <w:tcMar>
              <w:top w:w="28" w:type="dxa"/>
              <w:left w:w="28" w:type="dxa"/>
              <w:bottom w:w="28" w:type="dxa"/>
              <w:right w:w="28" w:type="dxa"/>
            </w:tcMar>
          </w:tcPr>
          <w:p w14:paraId="03BEA64A"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DC_2A-2A-12A-30A-66A_n260A</w:t>
            </w:r>
          </w:p>
          <w:p w14:paraId="43FE1450"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12A-30A-66A_n260G</w:t>
            </w:r>
          </w:p>
          <w:p w14:paraId="055E1A15"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12A-30A-66A_n260H</w:t>
            </w:r>
          </w:p>
          <w:p w14:paraId="061B4304"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12A-30A-66A_n260I</w:t>
            </w:r>
          </w:p>
          <w:p w14:paraId="5EE6AA72"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12A-30A-66A_n260J</w:t>
            </w:r>
          </w:p>
          <w:p w14:paraId="5225C7E1"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12A-30A-66A_n260K</w:t>
            </w:r>
          </w:p>
          <w:p w14:paraId="0E71F53B"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12A-30A-66A_n260L</w:t>
            </w:r>
          </w:p>
          <w:p w14:paraId="44D9A0E4" w14:textId="77777777" w:rsidR="0088532E" w:rsidRPr="009B47BE" w:rsidRDefault="0088532E" w:rsidP="000B3EB5">
            <w:pPr>
              <w:keepNext/>
              <w:keepLines/>
              <w:spacing w:after="0"/>
              <w:jc w:val="center"/>
              <w:rPr>
                <w:rFonts w:ascii="Arial" w:hAnsi="Arial"/>
                <w:sz w:val="18"/>
                <w:lang w:eastAsia="fi-FI"/>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12A-30A-66A_n260M</w:t>
            </w:r>
          </w:p>
        </w:tc>
        <w:tc>
          <w:tcPr>
            <w:tcW w:w="4533" w:type="dxa"/>
            <w:tcMar>
              <w:top w:w="28" w:type="dxa"/>
              <w:left w:w="28" w:type="dxa"/>
              <w:bottom w:w="28" w:type="dxa"/>
              <w:right w:w="28" w:type="dxa"/>
            </w:tcMar>
          </w:tcPr>
          <w:p w14:paraId="6BFE171A"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DC_2A_n260A</w:t>
            </w:r>
          </w:p>
          <w:p w14:paraId="0DC93D3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DC_12A_n260A</w:t>
            </w:r>
          </w:p>
          <w:p w14:paraId="7C3DB7F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66C8B61C"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3CFF2F68"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DC_2A_n260G</w:t>
            </w:r>
          </w:p>
          <w:p w14:paraId="24CA7D7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DC_12A_n260G</w:t>
            </w:r>
          </w:p>
          <w:p w14:paraId="073B885C"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11EAF44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7DA962B6"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DC_2A_n260H</w:t>
            </w:r>
          </w:p>
          <w:p w14:paraId="663CDF0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DC_12A_n260H</w:t>
            </w:r>
          </w:p>
          <w:p w14:paraId="48459DC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31C3EEDC"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44AF2D89"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DC_2A_n260I</w:t>
            </w:r>
          </w:p>
          <w:p w14:paraId="0F72C2C7"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DC_12A_n260I</w:t>
            </w:r>
          </w:p>
          <w:p w14:paraId="40A7163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650D5370"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4B46E6C0"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DC_2A_n260J</w:t>
            </w:r>
          </w:p>
          <w:p w14:paraId="7A0F1F46"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DC_12A_n260J</w:t>
            </w:r>
          </w:p>
          <w:p w14:paraId="312FC43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1087D265"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459F20B1"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DC_2A_n260K</w:t>
            </w:r>
          </w:p>
          <w:p w14:paraId="04B6026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DC_12A_n260K</w:t>
            </w:r>
          </w:p>
          <w:p w14:paraId="558672D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21F1A5DD"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4E74C26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DC_2A_n260L</w:t>
            </w:r>
          </w:p>
          <w:p w14:paraId="70522528"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DC_12A_n260L</w:t>
            </w:r>
          </w:p>
          <w:p w14:paraId="1A685D87"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30D8D065"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08BF900E"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DC_2A_n260M</w:t>
            </w:r>
          </w:p>
          <w:p w14:paraId="38062900"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DC_12A_n260M</w:t>
            </w:r>
          </w:p>
          <w:p w14:paraId="5F5FBC8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76CFF3C9" w14:textId="77777777" w:rsidR="0088532E" w:rsidRPr="009B47BE" w:rsidRDefault="0088532E" w:rsidP="000B3EB5">
            <w:pPr>
              <w:keepNext/>
              <w:keepLines/>
              <w:spacing w:after="0"/>
              <w:jc w:val="center"/>
              <w:rPr>
                <w:rFonts w:ascii="Arial" w:hAnsi="Arial"/>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88532E" w:rsidRPr="009B47BE" w14:paraId="3396FB87" w14:textId="77777777" w:rsidTr="000B3EB5">
        <w:trPr>
          <w:trHeight w:val="187"/>
          <w:jc w:val="center"/>
        </w:trPr>
        <w:tc>
          <w:tcPr>
            <w:tcW w:w="5098" w:type="dxa"/>
            <w:shd w:val="clear" w:color="auto" w:fill="auto"/>
            <w:noWrap/>
            <w:tcMar>
              <w:top w:w="28" w:type="dxa"/>
              <w:left w:w="28" w:type="dxa"/>
              <w:bottom w:w="28" w:type="dxa"/>
              <w:right w:w="28" w:type="dxa"/>
            </w:tcMar>
          </w:tcPr>
          <w:p w14:paraId="791B37A9"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DC_2A-12A-30A</w:t>
            </w:r>
            <w:r w:rsidRPr="006B7554">
              <w:rPr>
                <w:rFonts w:ascii="Arial" w:hAnsi="Arial"/>
                <w:noProof/>
                <w:sz w:val="18"/>
              </w:rPr>
              <w:t>-66A</w:t>
            </w:r>
            <w:r w:rsidRPr="006B7554">
              <w:rPr>
                <w:rFonts w:ascii="Arial" w:hAnsi="Arial" w:cs="Arial"/>
                <w:sz w:val="18"/>
                <w:lang w:eastAsia="ja-JP"/>
              </w:rPr>
              <w:t>-66A_n260A</w:t>
            </w:r>
          </w:p>
          <w:p w14:paraId="24334888"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-66A_n260G</w:t>
            </w:r>
          </w:p>
          <w:p w14:paraId="5E723FE1"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-66A_n260H</w:t>
            </w:r>
          </w:p>
          <w:p w14:paraId="60097699"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-66A_n260I</w:t>
            </w:r>
          </w:p>
          <w:p w14:paraId="6617BFF2"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-66A_n260J</w:t>
            </w:r>
          </w:p>
          <w:p w14:paraId="382B8420"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-66A_n260K</w:t>
            </w:r>
          </w:p>
          <w:p w14:paraId="787897F6"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-66A_n260L</w:t>
            </w:r>
          </w:p>
          <w:p w14:paraId="456ABE7D" w14:textId="77777777" w:rsidR="0088532E" w:rsidRPr="009B47BE" w:rsidRDefault="0088532E" w:rsidP="000B3EB5">
            <w:pPr>
              <w:keepNext/>
              <w:keepLines/>
              <w:spacing w:after="0"/>
              <w:jc w:val="center"/>
              <w:rPr>
                <w:rFonts w:ascii="Arial" w:hAnsi="Arial"/>
                <w:sz w:val="18"/>
                <w:lang w:eastAsia="fi-FI"/>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-66A_n260M</w:t>
            </w:r>
          </w:p>
        </w:tc>
        <w:tc>
          <w:tcPr>
            <w:tcW w:w="4533" w:type="dxa"/>
            <w:tcMar>
              <w:top w:w="28" w:type="dxa"/>
              <w:left w:w="28" w:type="dxa"/>
              <w:bottom w:w="28" w:type="dxa"/>
              <w:right w:w="28" w:type="dxa"/>
            </w:tcMar>
          </w:tcPr>
          <w:p w14:paraId="2B1AA0A5"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DC_2A_n260A</w:t>
            </w:r>
          </w:p>
          <w:p w14:paraId="3791AE9C"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DC_12A_n260A</w:t>
            </w:r>
          </w:p>
          <w:p w14:paraId="6AE47A40"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5A32D27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6AC0608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DC_2A_n260G</w:t>
            </w:r>
          </w:p>
          <w:p w14:paraId="7143808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DC_12A_n260G</w:t>
            </w:r>
          </w:p>
          <w:p w14:paraId="45A63C9E"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15704C32"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1027E8FE"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DC_2A_n260H</w:t>
            </w:r>
          </w:p>
          <w:p w14:paraId="66220F0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DC_12A_n260H</w:t>
            </w:r>
          </w:p>
          <w:p w14:paraId="43A810B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2196B9D1"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2E633F46"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DC_2A_n260I</w:t>
            </w:r>
          </w:p>
          <w:p w14:paraId="307F2AA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DC_12A_n260I</w:t>
            </w:r>
          </w:p>
          <w:p w14:paraId="199555A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110334C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430D1CC6"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DC_2A_n260J</w:t>
            </w:r>
          </w:p>
          <w:p w14:paraId="6915A747"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DC_12A_n260J</w:t>
            </w:r>
          </w:p>
          <w:p w14:paraId="7EBF3657"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0894A8DC"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4A1EC02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DC_2A_n260K</w:t>
            </w:r>
          </w:p>
          <w:p w14:paraId="18BDCBBE"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DC_12A_n260K</w:t>
            </w:r>
          </w:p>
          <w:p w14:paraId="443E075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1AADAF11"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1421D3B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DC_2A_n260L</w:t>
            </w:r>
          </w:p>
          <w:p w14:paraId="70C36087"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DC_12A_n260L</w:t>
            </w:r>
          </w:p>
          <w:p w14:paraId="125B0778"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493A33C6"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58E1211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DC_2A_n260M</w:t>
            </w:r>
          </w:p>
          <w:p w14:paraId="4FBEB031"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DC_12A_n260M</w:t>
            </w:r>
          </w:p>
          <w:p w14:paraId="617A1CE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24B44A66" w14:textId="77777777" w:rsidR="0088532E" w:rsidRPr="009B47BE" w:rsidRDefault="0088532E" w:rsidP="000B3EB5">
            <w:pPr>
              <w:keepNext/>
              <w:keepLines/>
              <w:spacing w:after="0"/>
              <w:jc w:val="center"/>
              <w:rPr>
                <w:rFonts w:ascii="Arial" w:hAnsi="Arial"/>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88532E" w:rsidRPr="009B47BE" w14:paraId="15217B37" w14:textId="77777777" w:rsidTr="000B3EB5">
        <w:trPr>
          <w:trHeight w:val="187"/>
          <w:jc w:val="center"/>
        </w:trPr>
        <w:tc>
          <w:tcPr>
            <w:tcW w:w="5098" w:type="dxa"/>
            <w:shd w:val="clear" w:color="auto" w:fill="auto"/>
            <w:noWrap/>
            <w:tcMar>
              <w:top w:w="28" w:type="dxa"/>
              <w:left w:w="28" w:type="dxa"/>
              <w:bottom w:w="28" w:type="dxa"/>
              <w:right w:w="28" w:type="dxa"/>
            </w:tcMar>
          </w:tcPr>
          <w:p w14:paraId="423C470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DC_2A-14A-30A-66A_n260A</w:t>
            </w:r>
          </w:p>
          <w:p w14:paraId="1D7DC158"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DC_2A-14A-30A-66A_n260G</w:t>
            </w:r>
          </w:p>
          <w:p w14:paraId="7C6F12B9"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DC_2A-14A-30A-66A_n260H</w:t>
            </w:r>
          </w:p>
          <w:p w14:paraId="4C2E4788"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DC_2A-14A-30A-66A_n260I</w:t>
            </w:r>
          </w:p>
          <w:p w14:paraId="267AFDDB"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DC_2A-14A-30A-66A_n260J</w:t>
            </w:r>
          </w:p>
          <w:p w14:paraId="57697F0B"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DC_2A-14A-30A-66A_n260K</w:t>
            </w:r>
          </w:p>
          <w:p w14:paraId="053BA39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DC_2A-14A-30A-66A_n260L</w:t>
            </w:r>
          </w:p>
          <w:p w14:paraId="5BFF7C1F"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fi-FI"/>
              </w:rPr>
              <w:t>DC_2A-14A-30A-66A_n260M</w:t>
            </w:r>
          </w:p>
        </w:tc>
        <w:tc>
          <w:tcPr>
            <w:tcW w:w="4533" w:type="dxa"/>
            <w:tcMar>
              <w:top w:w="28" w:type="dxa"/>
              <w:left w:w="28" w:type="dxa"/>
              <w:bottom w:w="28" w:type="dxa"/>
              <w:right w:w="28" w:type="dxa"/>
            </w:tcMar>
          </w:tcPr>
          <w:p w14:paraId="734987CD"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DC_2A_n260A</w:t>
            </w:r>
          </w:p>
          <w:p w14:paraId="66EBBBCE"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DC_2A_n260G</w:t>
            </w:r>
          </w:p>
          <w:p w14:paraId="7C90C33F"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DC_2A_n260H</w:t>
            </w:r>
          </w:p>
          <w:p w14:paraId="589F39ED"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DC_2A_n260I</w:t>
            </w:r>
          </w:p>
          <w:p w14:paraId="6F7E249E"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DC_2A_n260J</w:t>
            </w:r>
          </w:p>
          <w:p w14:paraId="554FB456"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DC_2A_n260K</w:t>
            </w:r>
          </w:p>
          <w:p w14:paraId="6DC639A8"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DC_2A_n260L</w:t>
            </w:r>
          </w:p>
          <w:p w14:paraId="689EC9E1" w14:textId="77777777" w:rsidR="0088532E" w:rsidRPr="009B47BE" w:rsidRDefault="0088532E" w:rsidP="000B3EB5">
            <w:pPr>
              <w:keepNext/>
              <w:keepLines/>
              <w:spacing w:after="0"/>
              <w:jc w:val="center"/>
              <w:rPr>
                <w:rFonts w:ascii="Arial" w:hAnsi="Arial"/>
                <w:sz w:val="18"/>
                <w:lang w:eastAsia="zh-TW"/>
              </w:rPr>
            </w:pPr>
            <w:r w:rsidRPr="009B47BE">
              <w:rPr>
                <w:rFonts w:ascii="Arial" w:hAnsi="Arial"/>
                <w:sz w:val="18"/>
                <w:lang w:eastAsia="fi-FI"/>
              </w:rPr>
              <w:t>DC_2A_n260M</w:t>
            </w:r>
          </w:p>
          <w:p w14:paraId="2EB3B3A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DC_14A_n260A</w:t>
            </w:r>
          </w:p>
          <w:p w14:paraId="3EFFCB42"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DC_14A_n260G</w:t>
            </w:r>
          </w:p>
          <w:p w14:paraId="762588A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DC_14A_n260H</w:t>
            </w:r>
          </w:p>
          <w:p w14:paraId="18F85B2B"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DC_14A_n260I</w:t>
            </w:r>
          </w:p>
          <w:p w14:paraId="0ACE34B3"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DC_14A_n260J</w:t>
            </w:r>
          </w:p>
          <w:p w14:paraId="23C873B9"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DC_14A_n260K</w:t>
            </w:r>
          </w:p>
          <w:p w14:paraId="5C0C38A0"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DC_14A_n260L</w:t>
            </w:r>
          </w:p>
          <w:p w14:paraId="5BE549B6" w14:textId="77777777" w:rsidR="0088532E" w:rsidRPr="009B47BE" w:rsidRDefault="0088532E" w:rsidP="000B3EB5">
            <w:pPr>
              <w:keepNext/>
              <w:keepLines/>
              <w:spacing w:after="0"/>
              <w:jc w:val="center"/>
              <w:rPr>
                <w:rFonts w:ascii="Arial" w:hAnsi="Arial"/>
                <w:sz w:val="18"/>
                <w:lang w:eastAsia="zh-TW"/>
              </w:rPr>
            </w:pPr>
            <w:r w:rsidRPr="009B47BE">
              <w:rPr>
                <w:rFonts w:ascii="Arial" w:hAnsi="Arial"/>
                <w:sz w:val="18"/>
                <w:lang w:eastAsia="fi-FI"/>
              </w:rPr>
              <w:t>DC_14A_n260M</w:t>
            </w:r>
          </w:p>
          <w:p w14:paraId="0649A110"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DC_30A_n260A</w:t>
            </w:r>
          </w:p>
          <w:p w14:paraId="51B4A366"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DC_30A_n260G</w:t>
            </w:r>
          </w:p>
          <w:p w14:paraId="19ED6FED"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DC_30A_n260H</w:t>
            </w:r>
          </w:p>
          <w:p w14:paraId="44EB91D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DC_30A_n260I</w:t>
            </w:r>
          </w:p>
          <w:p w14:paraId="1C46CE88"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DC_30A_n260J</w:t>
            </w:r>
          </w:p>
          <w:p w14:paraId="636E00AF"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DC_30A_n260K</w:t>
            </w:r>
          </w:p>
          <w:p w14:paraId="0E1D2C25"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DC_30A_n260L</w:t>
            </w:r>
          </w:p>
          <w:p w14:paraId="10333081" w14:textId="77777777" w:rsidR="0088532E" w:rsidRPr="009B47BE" w:rsidRDefault="0088532E" w:rsidP="000B3EB5">
            <w:pPr>
              <w:keepNext/>
              <w:keepLines/>
              <w:spacing w:after="0"/>
              <w:jc w:val="center"/>
              <w:rPr>
                <w:rFonts w:ascii="Arial" w:hAnsi="Arial"/>
                <w:sz w:val="18"/>
                <w:lang w:eastAsia="zh-TW"/>
              </w:rPr>
            </w:pPr>
            <w:r w:rsidRPr="009B47BE">
              <w:rPr>
                <w:rFonts w:ascii="Arial" w:hAnsi="Arial"/>
                <w:sz w:val="18"/>
                <w:lang w:eastAsia="fi-FI"/>
              </w:rPr>
              <w:t>DC_30A_n260M</w:t>
            </w:r>
          </w:p>
          <w:p w14:paraId="16D88D06"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DC_66A_n260A</w:t>
            </w:r>
          </w:p>
          <w:p w14:paraId="0CA6CF96"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DC_66A_n260G</w:t>
            </w:r>
          </w:p>
          <w:p w14:paraId="76766E01"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DC_66A_n260H</w:t>
            </w:r>
          </w:p>
          <w:p w14:paraId="38670544"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DC_66A_n260I</w:t>
            </w:r>
          </w:p>
          <w:p w14:paraId="6341C091"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DC_66A_n260J</w:t>
            </w:r>
          </w:p>
          <w:p w14:paraId="6C8563B9"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DC_66A_n260K</w:t>
            </w:r>
          </w:p>
          <w:p w14:paraId="544FA35F"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DC_66A_n260L</w:t>
            </w:r>
          </w:p>
          <w:p w14:paraId="0E3B5466"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DC_66A_n260M</w:t>
            </w:r>
          </w:p>
        </w:tc>
      </w:tr>
      <w:tr w:rsidR="0088532E" w:rsidRPr="009B47BE" w14:paraId="3CE803F3" w14:textId="77777777" w:rsidTr="000B3EB5">
        <w:trPr>
          <w:trHeight w:val="187"/>
          <w:jc w:val="center"/>
        </w:trPr>
        <w:tc>
          <w:tcPr>
            <w:tcW w:w="5098" w:type="dxa"/>
            <w:shd w:val="clear" w:color="auto" w:fill="auto"/>
            <w:noWrap/>
            <w:tcMar>
              <w:top w:w="28" w:type="dxa"/>
              <w:left w:w="28" w:type="dxa"/>
              <w:bottom w:w="28" w:type="dxa"/>
              <w:right w:w="28" w:type="dxa"/>
            </w:tcMar>
          </w:tcPr>
          <w:p w14:paraId="40809C43" w14:textId="77777777" w:rsidR="0088532E" w:rsidRDefault="0088532E" w:rsidP="000B3EB5">
            <w:pPr>
              <w:pStyle w:val="TAC"/>
              <w:rPr>
                <w:lang w:eastAsia="fi-FI"/>
              </w:rPr>
            </w:pPr>
            <w:r>
              <w:rPr>
                <w:lang w:eastAsia="fi-FI"/>
              </w:rPr>
              <w:t>DC_2A-2A-14A-30A-66A_n260A</w:t>
            </w:r>
          </w:p>
          <w:p w14:paraId="20F7816C" w14:textId="77777777" w:rsidR="0088532E" w:rsidRDefault="0088532E" w:rsidP="000B3EB5">
            <w:pPr>
              <w:pStyle w:val="TAC"/>
              <w:rPr>
                <w:lang w:eastAsia="fi-FI"/>
              </w:rPr>
            </w:pPr>
            <w:r>
              <w:rPr>
                <w:lang w:eastAsia="fi-FI"/>
              </w:rPr>
              <w:t>DC_2A-2A-14A-30A-66A_n260G</w:t>
            </w:r>
          </w:p>
          <w:p w14:paraId="522CBFDC" w14:textId="77777777" w:rsidR="0088532E" w:rsidRDefault="0088532E" w:rsidP="000B3EB5">
            <w:pPr>
              <w:pStyle w:val="TAC"/>
              <w:rPr>
                <w:lang w:eastAsia="fi-FI"/>
              </w:rPr>
            </w:pPr>
            <w:r>
              <w:rPr>
                <w:lang w:eastAsia="fi-FI"/>
              </w:rPr>
              <w:t>DC_2A-2A-14A-30A-66A_n260H</w:t>
            </w:r>
          </w:p>
          <w:p w14:paraId="19C93A88" w14:textId="77777777" w:rsidR="0088532E" w:rsidRDefault="0088532E" w:rsidP="000B3EB5">
            <w:pPr>
              <w:pStyle w:val="TAC"/>
              <w:rPr>
                <w:lang w:eastAsia="fi-FI"/>
              </w:rPr>
            </w:pPr>
            <w:r>
              <w:rPr>
                <w:lang w:eastAsia="fi-FI"/>
              </w:rPr>
              <w:t>DC_2A-2A-14A-30A-66A_n260I</w:t>
            </w:r>
          </w:p>
          <w:p w14:paraId="57D7448D" w14:textId="77777777" w:rsidR="0088532E" w:rsidRDefault="0088532E" w:rsidP="000B3EB5">
            <w:pPr>
              <w:pStyle w:val="TAC"/>
              <w:rPr>
                <w:lang w:eastAsia="fi-FI"/>
              </w:rPr>
            </w:pPr>
            <w:r>
              <w:rPr>
                <w:lang w:eastAsia="fi-FI"/>
              </w:rPr>
              <w:t>DC_2A-2A-14A-30A-66A_n260J</w:t>
            </w:r>
          </w:p>
          <w:p w14:paraId="786DCA8F" w14:textId="77777777" w:rsidR="0088532E" w:rsidRDefault="0088532E" w:rsidP="000B3EB5">
            <w:pPr>
              <w:pStyle w:val="TAC"/>
              <w:rPr>
                <w:lang w:eastAsia="fi-FI"/>
              </w:rPr>
            </w:pPr>
            <w:r>
              <w:rPr>
                <w:lang w:eastAsia="fi-FI"/>
              </w:rPr>
              <w:t>DC_2A-2A-14A-30A-66A_n260K</w:t>
            </w:r>
          </w:p>
          <w:p w14:paraId="2700BB06" w14:textId="77777777" w:rsidR="0088532E" w:rsidRDefault="0088532E" w:rsidP="000B3EB5">
            <w:pPr>
              <w:pStyle w:val="TAC"/>
              <w:rPr>
                <w:lang w:eastAsia="fi-FI"/>
              </w:rPr>
            </w:pPr>
            <w:r>
              <w:rPr>
                <w:lang w:eastAsia="fi-FI"/>
              </w:rPr>
              <w:t>DC_2A-2A-14A-30A-66A_n260L</w:t>
            </w:r>
          </w:p>
          <w:p w14:paraId="62139E62" w14:textId="77777777" w:rsidR="0088532E" w:rsidRPr="009B47BE" w:rsidRDefault="0088532E" w:rsidP="000B3EB5">
            <w:pPr>
              <w:pStyle w:val="TAC"/>
              <w:rPr>
                <w:color w:val="000000"/>
              </w:rPr>
            </w:pPr>
            <w:r>
              <w:rPr>
                <w:lang w:eastAsia="fi-FI"/>
              </w:rPr>
              <w:t>DC_2A-2A-14A-30A-66A_n260M</w:t>
            </w:r>
          </w:p>
        </w:tc>
        <w:tc>
          <w:tcPr>
            <w:tcW w:w="4533" w:type="dxa"/>
            <w:tcMar>
              <w:top w:w="28" w:type="dxa"/>
              <w:left w:w="28" w:type="dxa"/>
              <w:bottom w:w="28" w:type="dxa"/>
              <w:right w:w="28" w:type="dxa"/>
            </w:tcMar>
          </w:tcPr>
          <w:p w14:paraId="25B00133" w14:textId="77777777" w:rsidR="0088532E" w:rsidRDefault="0088532E" w:rsidP="000B3EB5">
            <w:pPr>
              <w:pStyle w:val="TAC"/>
              <w:rPr>
                <w:lang w:eastAsia="fi-FI"/>
              </w:rPr>
            </w:pPr>
            <w:r>
              <w:rPr>
                <w:lang w:eastAsia="fi-FI"/>
              </w:rPr>
              <w:t>DC_2A_n260A</w:t>
            </w:r>
          </w:p>
          <w:p w14:paraId="6C2AD512" w14:textId="77777777" w:rsidR="0088532E" w:rsidRDefault="0088532E" w:rsidP="000B3EB5">
            <w:pPr>
              <w:pStyle w:val="TAC"/>
              <w:rPr>
                <w:lang w:eastAsia="fi-FI"/>
              </w:rPr>
            </w:pPr>
            <w:r>
              <w:rPr>
                <w:lang w:eastAsia="fi-FI"/>
              </w:rPr>
              <w:t>DC_2A_n260G</w:t>
            </w:r>
          </w:p>
          <w:p w14:paraId="423D01AF" w14:textId="77777777" w:rsidR="0088532E" w:rsidRDefault="0088532E" w:rsidP="000B3EB5">
            <w:pPr>
              <w:pStyle w:val="TAC"/>
              <w:rPr>
                <w:lang w:eastAsia="fi-FI"/>
              </w:rPr>
            </w:pPr>
            <w:r>
              <w:rPr>
                <w:lang w:eastAsia="fi-FI"/>
              </w:rPr>
              <w:t>DC_2A_n260H</w:t>
            </w:r>
          </w:p>
          <w:p w14:paraId="39767103" w14:textId="77777777" w:rsidR="0088532E" w:rsidRDefault="0088532E" w:rsidP="000B3EB5">
            <w:pPr>
              <w:pStyle w:val="TAC"/>
              <w:rPr>
                <w:lang w:eastAsia="fi-FI"/>
              </w:rPr>
            </w:pPr>
            <w:r>
              <w:rPr>
                <w:lang w:eastAsia="fi-FI"/>
              </w:rPr>
              <w:t>DC_2A_n260I</w:t>
            </w:r>
          </w:p>
          <w:p w14:paraId="0FDA6326" w14:textId="77777777" w:rsidR="0088532E" w:rsidRDefault="0088532E" w:rsidP="000B3EB5">
            <w:pPr>
              <w:pStyle w:val="TAC"/>
              <w:rPr>
                <w:lang w:eastAsia="fi-FI"/>
              </w:rPr>
            </w:pPr>
            <w:r>
              <w:rPr>
                <w:lang w:eastAsia="fi-FI"/>
              </w:rPr>
              <w:t>DC_2A_n260J</w:t>
            </w:r>
          </w:p>
          <w:p w14:paraId="481A613A" w14:textId="77777777" w:rsidR="0088532E" w:rsidRDefault="0088532E" w:rsidP="000B3EB5">
            <w:pPr>
              <w:pStyle w:val="TAC"/>
              <w:rPr>
                <w:lang w:eastAsia="fi-FI"/>
              </w:rPr>
            </w:pPr>
            <w:r>
              <w:rPr>
                <w:lang w:eastAsia="fi-FI"/>
              </w:rPr>
              <w:t>DC_2A_n260K</w:t>
            </w:r>
          </w:p>
          <w:p w14:paraId="3710BF4B" w14:textId="77777777" w:rsidR="0088532E" w:rsidRDefault="0088532E" w:rsidP="000B3EB5">
            <w:pPr>
              <w:pStyle w:val="TAC"/>
              <w:rPr>
                <w:lang w:eastAsia="fi-FI"/>
              </w:rPr>
            </w:pPr>
            <w:r>
              <w:rPr>
                <w:lang w:eastAsia="fi-FI"/>
              </w:rPr>
              <w:t>DC_2A_n260L</w:t>
            </w:r>
          </w:p>
          <w:p w14:paraId="18877631" w14:textId="77777777" w:rsidR="0088532E" w:rsidRDefault="0088532E" w:rsidP="000B3EB5">
            <w:pPr>
              <w:pStyle w:val="TAC"/>
              <w:rPr>
                <w:lang w:eastAsia="zh-TW"/>
              </w:rPr>
            </w:pPr>
            <w:r>
              <w:rPr>
                <w:lang w:eastAsia="fi-FI"/>
              </w:rPr>
              <w:t>DC_2A_n260M</w:t>
            </w:r>
          </w:p>
          <w:p w14:paraId="1FCDF664" w14:textId="77777777" w:rsidR="0088532E" w:rsidRDefault="0088532E" w:rsidP="000B3EB5">
            <w:pPr>
              <w:pStyle w:val="TAC"/>
              <w:rPr>
                <w:lang w:eastAsia="fi-FI"/>
              </w:rPr>
            </w:pPr>
            <w:r>
              <w:rPr>
                <w:lang w:eastAsia="fi-FI"/>
              </w:rPr>
              <w:t>DC_14A_n260A</w:t>
            </w:r>
          </w:p>
          <w:p w14:paraId="3B7223D5" w14:textId="77777777" w:rsidR="0088532E" w:rsidRDefault="0088532E" w:rsidP="000B3EB5">
            <w:pPr>
              <w:pStyle w:val="TAC"/>
              <w:rPr>
                <w:lang w:eastAsia="fi-FI"/>
              </w:rPr>
            </w:pPr>
            <w:r>
              <w:rPr>
                <w:lang w:eastAsia="fi-FI"/>
              </w:rPr>
              <w:t>DC_14A_n260G</w:t>
            </w:r>
          </w:p>
          <w:p w14:paraId="24D5837D" w14:textId="77777777" w:rsidR="0088532E" w:rsidRDefault="0088532E" w:rsidP="000B3EB5">
            <w:pPr>
              <w:pStyle w:val="TAC"/>
              <w:rPr>
                <w:lang w:eastAsia="fi-FI"/>
              </w:rPr>
            </w:pPr>
            <w:r>
              <w:rPr>
                <w:lang w:eastAsia="fi-FI"/>
              </w:rPr>
              <w:t>DC_14A_n260H</w:t>
            </w:r>
          </w:p>
          <w:p w14:paraId="2E221579" w14:textId="77777777" w:rsidR="0088532E" w:rsidRDefault="0088532E" w:rsidP="000B3EB5">
            <w:pPr>
              <w:pStyle w:val="TAC"/>
              <w:rPr>
                <w:lang w:eastAsia="fi-FI"/>
              </w:rPr>
            </w:pPr>
            <w:r>
              <w:rPr>
                <w:lang w:eastAsia="fi-FI"/>
              </w:rPr>
              <w:t>DC_14A_n260I</w:t>
            </w:r>
          </w:p>
          <w:p w14:paraId="6C9E8C3C" w14:textId="77777777" w:rsidR="0088532E" w:rsidRDefault="0088532E" w:rsidP="000B3EB5">
            <w:pPr>
              <w:pStyle w:val="TAC"/>
              <w:rPr>
                <w:lang w:eastAsia="fi-FI"/>
              </w:rPr>
            </w:pPr>
            <w:r>
              <w:rPr>
                <w:lang w:eastAsia="fi-FI"/>
              </w:rPr>
              <w:t>DC_14A_n260J</w:t>
            </w:r>
          </w:p>
          <w:p w14:paraId="1976CC5D" w14:textId="77777777" w:rsidR="0088532E" w:rsidRDefault="0088532E" w:rsidP="000B3EB5">
            <w:pPr>
              <w:pStyle w:val="TAC"/>
              <w:rPr>
                <w:lang w:eastAsia="fi-FI"/>
              </w:rPr>
            </w:pPr>
            <w:r>
              <w:rPr>
                <w:lang w:eastAsia="fi-FI"/>
              </w:rPr>
              <w:t>DC_14A_n260K</w:t>
            </w:r>
          </w:p>
          <w:p w14:paraId="7D8ADB48" w14:textId="77777777" w:rsidR="0088532E" w:rsidRDefault="0088532E" w:rsidP="000B3EB5">
            <w:pPr>
              <w:pStyle w:val="TAC"/>
              <w:rPr>
                <w:lang w:eastAsia="fi-FI"/>
              </w:rPr>
            </w:pPr>
            <w:r>
              <w:rPr>
                <w:lang w:eastAsia="fi-FI"/>
              </w:rPr>
              <w:t>DC_14A_n260L</w:t>
            </w:r>
          </w:p>
          <w:p w14:paraId="530B4EA5" w14:textId="77777777" w:rsidR="0088532E" w:rsidRDefault="0088532E" w:rsidP="000B3EB5">
            <w:pPr>
              <w:pStyle w:val="TAC"/>
              <w:rPr>
                <w:lang w:eastAsia="zh-TW"/>
              </w:rPr>
            </w:pPr>
            <w:r>
              <w:rPr>
                <w:lang w:eastAsia="fi-FI"/>
              </w:rPr>
              <w:t>DC_14A_n260M</w:t>
            </w:r>
          </w:p>
          <w:p w14:paraId="73D4E296" w14:textId="77777777" w:rsidR="0088532E" w:rsidRDefault="0088532E" w:rsidP="000B3EB5">
            <w:pPr>
              <w:pStyle w:val="TAC"/>
              <w:rPr>
                <w:lang w:eastAsia="fi-FI"/>
              </w:rPr>
            </w:pPr>
            <w:r>
              <w:rPr>
                <w:lang w:eastAsia="fi-FI"/>
              </w:rPr>
              <w:t>DC_30A_n260A</w:t>
            </w:r>
          </w:p>
          <w:p w14:paraId="49057BBE" w14:textId="77777777" w:rsidR="0088532E" w:rsidRDefault="0088532E" w:rsidP="000B3EB5">
            <w:pPr>
              <w:pStyle w:val="TAC"/>
              <w:rPr>
                <w:lang w:eastAsia="fi-FI"/>
              </w:rPr>
            </w:pPr>
            <w:r>
              <w:rPr>
                <w:lang w:eastAsia="fi-FI"/>
              </w:rPr>
              <w:t>DC_30A_n260G</w:t>
            </w:r>
          </w:p>
          <w:p w14:paraId="72690D8C" w14:textId="77777777" w:rsidR="0088532E" w:rsidRDefault="0088532E" w:rsidP="000B3EB5">
            <w:pPr>
              <w:pStyle w:val="TAC"/>
              <w:rPr>
                <w:lang w:eastAsia="fi-FI"/>
              </w:rPr>
            </w:pPr>
            <w:r>
              <w:rPr>
                <w:lang w:eastAsia="fi-FI"/>
              </w:rPr>
              <w:t>DC_30A_n260H</w:t>
            </w:r>
          </w:p>
          <w:p w14:paraId="4339B8C8" w14:textId="77777777" w:rsidR="0088532E" w:rsidRDefault="0088532E" w:rsidP="000B3EB5">
            <w:pPr>
              <w:pStyle w:val="TAC"/>
              <w:rPr>
                <w:lang w:eastAsia="fi-FI"/>
              </w:rPr>
            </w:pPr>
            <w:r>
              <w:rPr>
                <w:lang w:eastAsia="fi-FI"/>
              </w:rPr>
              <w:t>DC_30A_n260I</w:t>
            </w:r>
          </w:p>
          <w:p w14:paraId="1872B37D" w14:textId="77777777" w:rsidR="0088532E" w:rsidRDefault="0088532E" w:rsidP="000B3EB5">
            <w:pPr>
              <w:pStyle w:val="TAC"/>
              <w:rPr>
                <w:lang w:eastAsia="fi-FI"/>
              </w:rPr>
            </w:pPr>
            <w:r>
              <w:rPr>
                <w:lang w:eastAsia="fi-FI"/>
              </w:rPr>
              <w:t>DC_30A_n260J</w:t>
            </w:r>
          </w:p>
          <w:p w14:paraId="035C8C4B" w14:textId="77777777" w:rsidR="0088532E" w:rsidRDefault="0088532E" w:rsidP="000B3EB5">
            <w:pPr>
              <w:pStyle w:val="TAC"/>
              <w:rPr>
                <w:lang w:eastAsia="fi-FI"/>
              </w:rPr>
            </w:pPr>
            <w:r>
              <w:rPr>
                <w:lang w:eastAsia="fi-FI"/>
              </w:rPr>
              <w:t>DC_30A_n260K</w:t>
            </w:r>
          </w:p>
          <w:p w14:paraId="107ED079" w14:textId="77777777" w:rsidR="0088532E" w:rsidRDefault="0088532E" w:rsidP="000B3EB5">
            <w:pPr>
              <w:pStyle w:val="TAC"/>
              <w:rPr>
                <w:lang w:eastAsia="fi-FI"/>
              </w:rPr>
            </w:pPr>
            <w:r>
              <w:rPr>
                <w:lang w:eastAsia="fi-FI"/>
              </w:rPr>
              <w:t>DC_30A_n260L</w:t>
            </w:r>
          </w:p>
          <w:p w14:paraId="6C106069" w14:textId="77777777" w:rsidR="0088532E" w:rsidRDefault="0088532E" w:rsidP="000B3EB5">
            <w:pPr>
              <w:pStyle w:val="TAC"/>
              <w:rPr>
                <w:lang w:eastAsia="zh-TW"/>
              </w:rPr>
            </w:pPr>
            <w:r>
              <w:rPr>
                <w:lang w:eastAsia="fi-FI"/>
              </w:rPr>
              <w:t>DC_30A_n260M</w:t>
            </w:r>
          </w:p>
          <w:p w14:paraId="4B4F8DA9" w14:textId="77777777" w:rsidR="0088532E" w:rsidRDefault="0088532E" w:rsidP="000B3EB5">
            <w:pPr>
              <w:pStyle w:val="TAC"/>
              <w:rPr>
                <w:lang w:eastAsia="fi-FI"/>
              </w:rPr>
            </w:pPr>
            <w:r>
              <w:rPr>
                <w:lang w:eastAsia="fi-FI"/>
              </w:rPr>
              <w:t>DC_66A_n260A</w:t>
            </w:r>
          </w:p>
          <w:p w14:paraId="45FA6D6D" w14:textId="77777777" w:rsidR="0088532E" w:rsidRDefault="0088532E" w:rsidP="000B3EB5">
            <w:pPr>
              <w:pStyle w:val="TAC"/>
              <w:rPr>
                <w:lang w:eastAsia="fi-FI"/>
              </w:rPr>
            </w:pPr>
            <w:r>
              <w:rPr>
                <w:lang w:eastAsia="fi-FI"/>
              </w:rPr>
              <w:t>DC_66A_n260G</w:t>
            </w:r>
          </w:p>
          <w:p w14:paraId="3344D10E" w14:textId="77777777" w:rsidR="0088532E" w:rsidRDefault="0088532E" w:rsidP="000B3EB5">
            <w:pPr>
              <w:pStyle w:val="TAC"/>
              <w:rPr>
                <w:lang w:eastAsia="fi-FI"/>
              </w:rPr>
            </w:pPr>
            <w:r>
              <w:rPr>
                <w:lang w:eastAsia="fi-FI"/>
              </w:rPr>
              <w:t>DC_66A_n260H</w:t>
            </w:r>
          </w:p>
          <w:p w14:paraId="7214D37C" w14:textId="77777777" w:rsidR="0088532E" w:rsidRDefault="0088532E" w:rsidP="000B3EB5">
            <w:pPr>
              <w:pStyle w:val="TAC"/>
              <w:rPr>
                <w:lang w:eastAsia="fi-FI"/>
              </w:rPr>
            </w:pPr>
            <w:r>
              <w:rPr>
                <w:lang w:eastAsia="fi-FI"/>
              </w:rPr>
              <w:t>DC_66A_n260I</w:t>
            </w:r>
          </w:p>
          <w:p w14:paraId="24022E3D" w14:textId="77777777" w:rsidR="0088532E" w:rsidRDefault="0088532E" w:rsidP="000B3EB5">
            <w:pPr>
              <w:pStyle w:val="TAC"/>
              <w:rPr>
                <w:lang w:eastAsia="fi-FI"/>
              </w:rPr>
            </w:pPr>
            <w:r>
              <w:rPr>
                <w:lang w:eastAsia="fi-FI"/>
              </w:rPr>
              <w:t>DC_66A_n260J</w:t>
            </w:r>
          </w:p>
          <w:p w14:paraId="02B4AD1C" w14:textId="77777777" w:rsidR="0088532E" w:rsidRDefault="0088532E" w:rsidP="000B3EB5">
            <w:pPr>
              <w:pStyle w:val="TAC"/>
              <w:rPr>
                <w:lang w:eastAsia="fi-FI"/>
              </w:rPr>
            </w:pPr>
            <w:r>
              <w:rPr>
                <w:lang w:eastAsia="fi-FI"/>
              </w:rPr>
              <w:t>DC_66A_n260K</w:t>
            </w:r>
          </w:p>
          <w:p w14:paraId="6861C191" w14:textId="77777777" w:rsidR="0088532E" w:rsidRDefault="0088532E" w:rsidP="000B3EB5">
            <w:pPr>
              <w:pStyle w:val="TAC"/>
              <w:rPr>
                <w:lang w:eastAsia="fi-FI"/>
              </w:rPr>
            </w:pPr>
            <w:r>
              <w:rPr>
                <w:lang w:eastAsia="fi-FI"/>
              </w:rPr>
              <w:t>DC_66A_n260L</w:t>
            </w:r>
          </w:p>
          <w:p w14:paraId="094BD2F0" w14:textId="77777777" w:rsidR="0088532E" w:rsidRPr="009B47BE" w:rsidRDefault="0088532E" w:rsidP="000B3EB5">
            <w:pPr>
              <w:pStyle w:val="TAC"/>
              <w:rPr>
                <w:lang w:eastAsia="sv-SE"/>
              </w:rPr>
            </w:pPr>
            <w:r>
              <w:rPr>
                <w:lang w:eastAsia="fi-FI"/>
              </w:rPr>
              <w:t>DC_66A_n260M</w:t>
            </w:r>
          </w:p>
        </w:tc>
      </w:tr>
      <w:tr w:rsidR="0088532E" w:rsidRPr="009B47BE" w14:paraId="1CC54B1E" w14:textId="77777777" w:rsidTr="000B3EB5">
        <w:trPr>
          <w:trHeight w:val="187"/>
          <w:jc w:val="center"/>
        </w:trPr>
        <w:tc>
          <w:tcPr>
            <w:tcW w:w="5098" w:type="dxa"/>
            <w:shd w:val="clear" w:color="auto" w:fill="auto"/>
            <w:noWrap/>
            <w:tcMar>
              <w:top w:w="28" w:type="dxa"/>
              <w:left w:w="28" w:type="dxa"/>
              <w:bottom w:w="28" w:type="dxa"/>
              <w:right w:w="28" w:type="dxa"/>
            </w:tcMar>
          </w:tcPr>
          <w:p w14:paraId="2BEC550C" w14:textId="77777777" w:rsidR="0088532E" w:rsidRDefault="0088532E" w:rsidP="000B3EB5">
            <w:pPr>
              <w:pStyle w:val="TAC"/>
              <w:rPr>
                <w:lang w:eastAsia="fi-FI"/>
              </w:rPr>
            </w:pPr>
            <w:r>
              <w:rPr>
                <w:lang w:eastAsia="fi-FI"/>
              </w:rPr>
              <w:t>DC_2A-14A-30A-66A-66A_n260A</w:t>
            </w:r>
          </w:p>
          <w:p w14:paraId="24878A0C" w14:textId="77777777" w:rsidR="0088532E" w:rsidRDefault="0088532E" w:rsidP="000B3EB5">
            <w:pPr>
              <w:pStyle w:val="TAC"/>
              <w:rPr>
                <w:lang w:eastAsia="fi-FI"/>
              </w:rPr>
            </w:pPr>
            <w:r>
              <w:rPr>
                <w:lang w:eastAsia="fi-FI"/>
              </w:rPr>
              <w:t>DC_2A-14A-30A-66A-66A_n260G</w:t>
            </w:r>
          </w:p>
          <w:p w14:paraId="7EC7BC48" w14:textId="77777777" w:rsidR="0088532E" w:rsidRDefault="0088532E" w:rsidP="000B3EB5">
            <w:pPr>
              <w:pStyle w:val="TAC"/>
              <w:rPr>
                <w:lang w:eastAsia="fi-FI"/>
              </w:rPr>
            </w:pPr>
            <w:r>
              <w:rPr>
                <w:lang w:eastAsia="fi-FI"/>
              </w:rPr>
              <w:t>DC_2A-14A-30A-66A-66A_n260H</w:t>
            </w:r>
          </w:p>
          <w:p w14:paraId="4F8F12C3" w14:textId="77777777" w:rsidR="0088532E" w:rsidRDefault="0088532E" w:rsidP="000B3EB5">
            <w:pPr>
              <w:pStyle w:val="TAC"/>
              <w:rPr>
                <w:lang w:eastAsia="fi-FI"/>
              </w:rPr>
            </w:pPr>
            <w:r>
              <w:rPr>
                <w:lang w:eastAsia="fi-FI"/>
              </w:rPr>
              <w:t>DC_2A-14A-30A-66A-66A_n260I</w:t>
            </w:r>
          </w:p>
          <w:p w14:paraId="3ECF9F60" w14:textId="77777777" w:rsidR="0088532E" w:rsidRDefault="0088532E" w:rsidP="000B3EB5">
            <w:pPr>
              <w:pStyle w:val="TAC"/>
              <w:rPr>
                <w:lang w:eastAsia="fi-FI"/>
              </w:rPr>
            </w:pPr>
            <w:r>
              <w:rPr>
                <w:lang w:eastAsia="fi-FI"/>
              </w:rPr>
              <w:t>DC_2A-14A-30A-66A-66A_n260J</w:t>
            </w:r>
          </w:p>
          <w:p w14:paraId="3E220C3A" w14:textId="77777777" w:rsidR="0088532E" w:rsidRDefault="0088532E" w:rsidP="000B3EB5">
            <w:pPr>
              <w:pStyle w:val="TAC"/>
              <w:rPr>
                <w:lang w:eastAsia="fi-FI"/>
              </w:rPr>
            </w:pPr>
            <w:r>
              <w:rPr>
                <w:lang w:eastAsia="fi-FI"/>
              </w:rPr>
              <w:t>DC_2A-14A-30A-66A-66A_n260K</w:t>
            </w:r>
          </w:p>
          <w:p w14:paraId="3B3BEB8E" w14:textId="77777777" w:rsidR="0088532E" w:rsidRDefault="0088532E" w:rsidP="000B3EB5">
            <w:pPr>
              <w:pStyle w:val="TAC"/>
              <w:rPr>
                <w:lang w:eastAsia="fi-FI"/>
              </w:rPr>
            </w:pPr>
            <w:r>
              <w:rPr>
                <w:lang w:eastAsia="fi-FI"/>
              </w:rPr>
              <w:t>DC_2A-14A-30A-66A-66A_n260L</w:t>
            </w:r>
          </w:p>
          <w:p w14:paraId="04C8824D" w14:textId="77777777" w:rsidR="0088532E" w:rsidRPr="009B47BE" w:rsidRDefault="0088532E" w:rsidP="000B3EB5">
            <w:pPr>
              <w:keepNext/>
              <w:keepLines/>
              <w:spacing w:after="0"/>
              <w:jc w:val="center"/>
              <w:rPr>
                <w:rFonts w:ascii="Arial" w:hAnsi="Arial"/>
                <w:color w:val="000000"/>
                <w:sz w:val="18"/>
              </w:rPr>
            </w:pPr>
            <w:r>
              <w:rPr>
                <w:lang w:eastAsia="fi-FI"/>
              </w:rPr>
              <w:t>DC_2A-14A-30A-66A-66A_n260M</w:t>
            </w:r>
          </w:p>
        </w:tc>
        <w:tc>
          <w:tcPr>
            <w:tcW w:w="4533" w:type="dxa"/>
            <w:tcMar>
              <w:top w:w="28" w:type="dxa"/>
              <w:left w:w="28" w:type="dxa"/>
              <w:bottom w:w="28" w:type="dxa"/>
              <w:right w:w="28" w:type="dxa"/>
            </w:tcMar>
          </w:tcPr>
          <w:p w14:paraId="1B3B840A" w14:textId="77777777" w:rsidR="0088532E" w:rsidRDefault="0088532E" w:rsidP="000B3EB5">
            <w:pPr>
              <w:pStyle w:val="TAC"/>
              <w:rPr>
                <w:lang w:eastAsia="fi-FI"/>
              </w:rPr>
            </w:pPr>
            <w:r>
              <w:rPr>
                <w:lang w:eastAsia="fi-FI"/>
              </w:rPr>
              <w:t>DC_2A_n260A</w:t>
            </w:r>
          </w:p>
          <w:p w14:paraId="554532B9" w14:textId="77777777" w:rsidR="0088532E" w:rsidRDefault="0088532E" w:rsidP="000B3EB5">
            <w:pPr>
              <w:pStyle w:val="TAC"/>
              <w:rPr>
                <w:lang w:eastAsia="fi-FI"/>
              </w:rPr>
            </w:pPr>
            <w:r>
              <w:rPr>
                <w:lang w:eastAsia="fi-FI"/>
              </w:rPr>
              <w:t>DC_2A_n260G</w:t>
            </w:r>
          </w:p>
          <w:p w14:paraId="5AB7BACC" w14:textId="77777777" w:rsidR="0088532E" w:rsidRDefault="0088532E" w:rsidP="000B3EB5">
            <w:pPr>
              <w:pStyle w:val="TAC"/>
              <w:rPr>
                <w:lang w:eastAsia="fi-FI"/>
              </w:rPr>
            </w:pPr>
            <w:r>
              <w:rPr>
                <w:lang w:eastAsia="fi-FI"/>
              </w:rPr>
              <w:t>DC_2A_n260H</w:t>
            </w:r>
          </w:p>
          <w:p w14:paraId="55860AE9" w14:textId="77777777" w:rsidR="0088532E" w:rsidRDefault="0088532E" w:rsidP="000B3EB5">
            <w:pPr>
              <w:pStyle w:val="TAC"/>
              <w:rPr>
                <w:lang w:eastAsia="fi-FI"/>
              </w:rPr>
            </w:pPr>
            <w:r>
              <w:rPr>
                <w:lang w:eastAsia="fi-FI"/>
              </w:rPr>
              <w:t>DC_2A_n260I</w:t>
            </w:r>
          </w:p>
          <w:p w14:paraId="125D6E94" w14:textId="77777777" w:rsidR="0088532E" w:rsidRDefault="0088532E" w:rsidP="000B3EB5">
            <w:pPr>
              <w:pStyle w:val="TAC"/>
              <w:rPr>
                <w:lang w:eastAsia="fi-FI"/>
              </w:rPr>
            </w:pPr>
            <w:r>
              <w:rPr>
                <w:lang w:eastAsia="fi-FI"/>
              </w:rPr>
              <w:t>DC_2A_n260J</w:t>
            </w:r>
          </w:p>
          <w:p w14:paraId="2567E6C1" w14:textId="77777777" w:rsidR="0088532E" w:rsidRDefault="0088532E" w:rsidP="000B3EB5">
            <w:pPr>
              <w:pStyle w:val="TAC"/>
              <w:rPr>
                <w:lang w:eastAsia="fi-FI"/>
              </w:rPr>
            </w:pPr>
            <w:r>
              <w:rPr>
                <w:lang w:eastAsia="fi-FI"/>
              </w:rPr>
              <w:t>DC_2A_n260K</w:t>
            </w:r>
          </w:p>
          <w:p w14:paraId="1E0C3C6D" w14:textId="77777777" w:rsidR="0088532E" w:rsidRDefault="0088532E" w:rsidP="000B3EB5">
            <w:pPr>
              <w:pStyle w:val="TAC"/>
              <w:rPr>
                <w:lang w:eastAsia="fi-FI"/>
              </w:rPr>
            </w:pPr>
            <w:r>
              <w:rPr>
                <w:lang w:eastAsia="fi-FI"/>
              </w:rPr>
              <w:t>DC_2A_n260L</w:t>
            </w:r>
          </w:p>
          <w:p w14:paraId="5676F1EB" w14:textId="77777777" w:rsidR="0088532E" w:rsidRDefault="0088532E" w:rsidP="000B3EB5">
            <w:pPr>
              <w:pStyle w:val="TAC"/>
              <w:rPr>
                <w:lang w:eastAsia="zh-TW"/>
              </w:rPr>
            </w:pPr>
            <w:r>
              <w:rPr>
                <w:lang w:eastAsia="fi-FI"/>
              </w:rPr>
              <w:t>DC_2A_n260M</w:t>
            </w:r>
          </w:p>
          <w:p w14:paraId="2C2BB9C9" w14:textId="77777777" w:rsidR="0088532E" w:rsidRDefault="0088532E" w:rsidP="000B3EB5">
            <w:pPr>
              <w:pStyle w:val="TAC"/>
              <w:rPr>
                <w:lang w:eastAsia="fi-FI"/>
              </w:rPr>
            </w:pPr>
            <w:r>
              <w:rPr>
                <w:lang w:eastAsia="fi-FI"/>
              </w:rPr>
              <w:t>DC_14A_n260A</w:t>
            </w:r>
          </w:p>
          <w:p w14:paraId="24831FB3" w14:textId="77777777" w:rsidR="0088532E" w:rsidRDefault="0088532E" w:rsidP="000B3EB5">
            <w:pPr>
              <w:pStyle w:val="TAC"/>
              <w:rPr>
                <w:lang w:eastAsia="fi-FI"/>
              </w:rPr>
            </w:pPr>
            <w:r>
              <w:rPr>
                <w:lang w:eastAsia="fi-FI"/>
              </w:rPr>
              <w:t>DC_14A_n260G</w:t>
            </w:r>
          </w:p>
          <w:p w14:paraId="5563DB09" w14:textId="77777777" w:rsidR="0088532E" w:rsidRDefault="0088532E" w:rsidP="000B3EB5">
            <w:pPr>
              <w:pStyle w:val="TAC"/>
              <w:rPr>
                <w:lang w:eastAsia="fi-FI"/>
              </w:rPr>
            </w:pPr>
            <w:r>
              <w:rPr>
                <w:lang w:eastAsia="fi-FI"/>
              </w:rPr>
              <w:t>DC_14A_n260H</w:t>
            </w:r>
          </w:p>
          <w:p w14:paraId="72D6CD45" w14:textId="77777777" w:rsidR="0088532E" w:rsidRDefault="0088532E" w:rsidP="000B3EB5">
            <w:pPr>
              <w:pStyle w:val="TAC"/>
              <w:rPr>
                <w:lang w:eastAsia="fi-FI"/>
              </w:rPr>
            </w:pPr>
            <w:r>
              <w:rPr>
                <w:lang w:eastAsia="fi-FI"/>
              </w:rPr>
              <w:t>DC_14A_n260I</w:t>
            </w:r>
          </w:p>
          <w:p w14:paraId="358DCA93" w14:textId="77777777" w:rsidR="0088532E" w:rsidRDefault="0088532E" w:rsidP="000B3EB5">
            <w:pPr>
              <w:pStyle w:val="TAC"/>
              <w:rPr>
                <w:lang w:eastAsia="fi-FI"/>
              </w:rPr>
            </w:pPr>
            <w:r>
              <w:rPr>
                <w:lang w:eastAsia="fi-FI"/>
              </w:rPr>
              <w:t>DC_14A_n260J</w:t>
            </w:r>
          </w:p>
          <w:p w14:paraId="1BA142A5" w14:textId="77777777" w:rsidR="0088532E" w:rsidRDefault="0088532E" w:rsidP="000B3EB5">
            <w:pPr>
              <w:pStyle w:val="TAC"/>
              <w:rPr>
                <w:lang w:eastAsia="fi-FI"/>
              </w:rPr>
            </w:pPr>
            <w:r>
              <w:rPr>
                <w:lang w:eastAsia="fi-FI"/>
              </w:rPr>
              <w:t>DC_14A_n260K</w:t>
            </w:r>
          </w:p>
          <w:p w14:paraId="1486743C" w14:textId="77777777" w:rsidR="0088532E" w:rsidRDefault="0088532E" w:rsidP="000B3EB5">
            <w:pPr>
              <w:pStyle w:val="TAC"/>
              <w:rPr>
                <w:lang w:eastAsia="fi-FI"/>
              </w:rPr>
            </w:pPr>
            <w:r>
              <w:rPr>
                <w:lang w:eastAsia="fi-FI"/>
              </w:rPr>
              <w:t>DC_14A_n260L</w:t>
            </w:r>
          </w:p>
          <w:p w14:paraId="0525CF6F" w14:textId="77777777" w:rsidR="0088532E" w:rsidRDefault="0088532E" w:rsidP="000B3EB5">
            <w:pPr>
              <w:pStyle w:val="TAC"/>
              <w:rPr>
                <w:lang w:eastAsia="zh-TW"/>
              </w:rPr>
            </w:pPr>
            <w:r>
              <w:rPr>
                <w:lang w:eastAsia="fi-FI"/>
              </w:rPr>
              <w:t>DC_14A_n260M</w:t>
            </w:r>
          </w:p>
          <w:p w14:paraId="16937A31" w14:textId="77777777" w:rsidR="0088532E" w:rsidRDefault="0088532E" w:rsidP="000B3EB5">
            <w:pPr>
              <w:pStyle w:val="TAC"/>
              <w:rPr>
                <w:lang w:eastAsia="fi-FI"/>
              </w:rPr>
            </w:pPr>
            <w:r>
              <w:rPr>
                <w:lang w:eastAsia="fi-FI"/>
              </w:rPr>
              <w:t>DC_30A_n260A</w:t>
            </w:r>
          </w:p>
          <w:p w14:paraId="32C36B5D" w14:textId="77777777" w:rsidR="0088532E" w:rsidRDefault="0088532E" w:rsidP="000B3EB5">
            <w:pPr>
              <w:pStyle w:val="TAC"/>
              <w:rPr>
                <w:lang w:eastAsia="fi-FI"/>
              </w:rPr>
            </w:pPr>
            <w:r>
              <w:rPr>
                <w:lang w:eastAsia="fi-FI"/>
              </w:rPr>
              <w:t>DC_30A_n260G</w:t>
            </w:r>
          </w:p>
          <w:p w14:paraId="0DFAA628" w14:textId="77777777" w:rsidR="0088532E" w:rsidRDefault="0088532E" w:rsidP="000B3EB5">
            <w:pPr>
              <w:pStyle w:val="TAC"/>
              <w:rPr>
                <w:lang w:eastAsia="fi-FI"/>
              </w:rPr>
            </w:pPr>
            <w:r>
              <w:rPr>
                <w:lang w:eastAsia="fi-FI"/>
              </w:rPr>
              <w:t>DC_30A_n260H</w:t>
            </w:r>
          </w:p>
          <w:p w14:paraId="63C4F810" w14:textId="77777777" w:rsidR="0088532E" w:rsidRDefault="0088532E" w:rsidP="000B3EB5">
            <w:pPr>
              <w:pStyle w:val="TAC"/>
              <w:rPr>
                <w:lang w:eastAsia="fi-FI"/>
              </w:rPr>
            </w:pPr>
            <w:r>
              <w:rPr>
                <w:lang w:eastAsia="fi-FI"/>
              </w:rPr>
              <w:t>DC_30A_n260I</w:t>
            </w:r>
          </w:p>
          <w:p w14:paraId="166D6C1C" w14:textId="77777777" w:rsidR="0088532E" w:rsidRDefault="0088532E" w:rsidP="000B3EB5">
            <w:pPr>
              <w:pStyle w:val="TAC"/>
              <w:rPr>
                <w:lang w:eastAsia="fi-FI"/>
              </w:rPr>
            </w:pPr>
            <w:r>
              <w:rPr>
                <w:lang w:eastAsia="fi-FI"/>
              </w:rPr>
              <w:t>DC_30A_n260J</w:t>
            </w:r>
          </w:p>
          <w:p w14:paraId="7ED93008" w14:textId="77777777" w:rsidR="0088532E" w:rsidRDefault="0088532E" w:rsidP="000B3EB5">
            <w:pPr>
              <w:pStyle w:val="TAC"/>
              <w:rPr>
                <w:lang w:eastAsia="fi-FI"/>
              </w:rPr>
            </w:pPr>
            <w:r>
              <w:rPr>
                <w:lang w:eastAsia="fi-FI"/>
              </w:rPr>
              <w:t>DC_30A_n260K</w:t>
            </w:r>
          </w:p>
          <w:p w14:paraId="6D149625" w14:textId="77777777" w:rsidR="0088532E" w:rsidRDefault="0088532E" w:rsidP="000B3EB5">
            <w:pPr>
              <w:pStyle w:val="TAC"/>
              <w:rPr>
                <w:lang w:eastAsia="fi-FI"/>
              </w:rPr>
            </w:pPr>
            <w:r>
              <w:rPr>
                <w:lang w:eastAsia="fi-FI"/>
              </w:rPr>
              <w:t>DC_30A_n260L</w:t>
            </w:r>
          </w:p>
          <w:p w14:paraId="49D0F15E" w14:textId="77777777" w:rsidR="0088532E" w:rsidRDefault="0088532E" w:rsidP="000B3EB5">
            <w:pPr>
              <w:pStyle w:val="TAC"/>
              <w:rPr>
                <w:lang w:eastAsia="zh-TW"/>
              </w:rPr>
            </w:pPr>
            <w:r>
              <w:rPr>
                <w:lang w:eastAsia="fi-FI"/>
              </w:rPr>
              <w:t>DC_30A_n260M</w:t>
            </w:r>
          </w:p>
          <w:p w14:paraId="6FC87A96" w14:textId="77777777" w:rsidR="0088532E" w:rsidRDefault="0088532E" w:rsidP="000B3EB5">
            <w:pPr>
              <w:pStyle w:val="TAC"/>
              <w:rPr>
                <w:lang w:eastAsia="fi-FI"/>
              </w:rPr>
            </w:pPr>
            <w:r>
              <w:rPr>
                <w:lang w:eastAsia="fi-FI"/>
              </w:rPr>
              <w:t>DC_66A_n260A</w:t>
            </w:r>
          </w:p>
          <w:p w14:paraId="7913CBB8" w14:textId="77777777" w:rsidR="0088532E" w:rsidRDefault="0088532E" w:rsidP="000B3EB5">
            <w:pPr>
              <w:pStyle w:val="TAC"/>
              <w:rPr>
                <w:lang w:eastAsia="fi-FI"/>
              </w:rPr>
            </w:pPr>
            <w:r>
              <w:rPr>
                <w:lang w:eastAsia="fi-FI"/>
              </w:rPr>
              <w:t>DC_66A_n260G</w:t>
            </w:r>
          </w:p>
          <w:p w14:paraId="077B3C2C" w14:textId="77777777" w:rsidR="0088532E" w:rsidRDefault="0088532E" w:rsidP="000B3EB5">
            <w:pPr>
              <w:pStyle w:val="TAC"/>
              <w:rPr>
                <w:lang w:eastAsia="fi-FI"/>
              </w:rPr>
            </w:pPr>
            <w:r>
              <w:rPr>
                <w:lang w:eastAsia="fi-FI"/>
              </w:rPr>
              <w:t>DC_66A_n260H</w:t>
            </w:r>
          </w:p>
          <w:p w14:paraId="1DC00DDF" w14:textId="77777777" w:rsidR="0088532E" w:rsidRDefault="0088532E" w:rsidP="000B3EB5">
            <w:pPr>
              <w:pStyle w:val="TAC"/>
              <w:rPr>
                <w:lang w:eastAsia="fi-FI"/>
              </w:rPr>
            </w:pPr>
            <w:r>
              <w:rPr>
                <w:lang w:eastAsia="fi-FI"/>
              </w:rPr>
              <w:t>DC_66A_n260I</w:t>
            </w:r>
          </w:p>
          <w:p w14:paraId="6BE0EC17" w14:textId="77777777" w:rsidR="0088532E" w:rsidRDefault="0088532E" w:rsidP="000B3EB5">
            <w:pPr>
              <w:pStyle w:val="TAC"/>
              <w:rPr>
                <w:lang w:eastAsia="fi-FI"/>
              </w:rPr>
            </w:pPr>
            <w:r>
              <w:rPr>
                <w:lang w:eastAsia="fi-FI"/>
              </w:rPr>
              <w:t>DC_66A_n260J</w:t>
            </w:r>
          </w:p>
          <w:p w14:paraId="2ECE2485" w14:textId="77777777" w:rsidR="0088532E" w:rsidRDefault="0088532E" w:rsidP="000B3EB5">
            <w:pPr>
              <w:pStyle w:val="TAC"/>
              <w:rPr>
                <w:lang w:eastAsia="fi-FI"/>
              </w:rPr>
            </w:pPr>
            <w:r>
              <w:rPr>
                <w:lang w:eastAsia="fi-FI"/>
              </w:rPr>
              <w:t>DC_66A_n260K</w:t>
            </w:r>
          </w:p>
          <w:p w14:paraId="355BC707" w14:textId="77777777" w:rsidR="0088532E" w:rsidRDefault="0088532E" w:rsidP="000B3EB5">
            <w:pPr>
              <w:pStyle w:val="TAC"/>
              <w:rPr>
                <w:lang w:eastAsia="fi-FI"/>
              </w:rPr>
            </w:pPr>
            <w:r>
              <w:rPr>
                <w:lang w:eastAsia="fi-FI"/>
              </w:rPr>
              <w:t>DC_66A_n260L</w:t>
            </w:r>
          </w:p>
          <w:p w14:paraId="1CEF20AD" w14:textId="77777777" w:rsidR="0088532E" w:rsidRPr="009B47BE" w:rsidRDefault="0088532E" w:rsidP="000B3EB5">
            <w:pPr>
              <w:keepNext/>
              <w:keepLines/>
              <w:spacing w:after="0"/>
              <w:jc w:val="center"/>
              <w:rPr>
                <w:rFonts w:ascii="Arial" w:hAnsi="Arial"/>
                <w:sz w:val="18"/>
                <w:lang w:eastAsia="sv-SE"/>
              </w:rPr>
            </w:pPr>
            <w:r>
              <w:rPr>
                <w:lang w:eastAsia="fi-FI"/>
              </w:rPr>
              <w:t>DC_66A_n260M</w:t>
            </w:r>
          </w:p>
        </w:tc>
      </w:tr>
      <w:tr w:rsidR="0088532E" w:rsidRPr="009B47BE" w14:paraId="4033ABC5" w14:textId="77777777" w:rsidTr="000B3EB5">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7DF6F33" w14:textId="77777777" w:rsidR="0088532E" w:rsidRPr="009B47BE" w:rsidRDefault="0088532E" w:rsidP="000B3EB5">
            <w:pPr>
              <w:keepNext/>
              <w:keepLines/>
              <w:spacing w:after="0"/>
              <w:jc w:val="center"/>
              <w:rPr>
                <w:rFonts w:ascii="Arial" w:hAnsi="Arial"/>
                <w:color w:val="000000"/>
                <w:sz w:val="18"/>
              </w:rPr>
            </w:pPr>
            <w:r w:rsidRPr="009B47BE">
              <w:rPr>
                <w:rFonts w:ascii="Arial" w:hAnsi="Arial"/>
                <w:color w:val="000000"/>
                <w:sz w:val="18"/>
              </w:rPr>
              <w:t>DC_2A-29A-30A-66A_n260A</w:t>
            </w:r>
          </w:p>
          <w:p w14:paraId="31B9E54C" w14:textId="77777777" w:rsidR="0088532E" w:rsidRPr="009B47BE" w:rsidRDefault="0088532E" w:rsidP="000B3EB5">
            <w:pPr>
              <w:keepNext/>
              <w:keepLines/>
              <w:spacing w:after="0"/>
              <w:jc w:val="center"/>
              <w:rPr>
                <w:rFonts w:ascii="Arial" w:hAnsi="Arial"/>
                <w:color w:val="000000"/>
                <w:sz w:val="18"/>
              </w:rPr>
            </w:pPr>
            <w:r w:rsidRPr="009B47BE">
              <w:rPr>
                <w:rFonts w:ascii="Arial" w:hAnsi="Arial"/>
                <w:color w:val="000000"/>
                <w:sz w:val="18"/>
              </w:rPr>
              <w:t>DC_2A-29A-30A-66A_n260G</w:t>
            </w:r>
          </w:p>
          <w:p w14:paraId="439E726B" w14:textId="77777777" w:rsidR="0088532E" w:rsidRPr="009B47BE" w:rsidRDefault="0088532E" w:rsidP="000B3EB5">
            <w:pPr>
              <w:keepNext/>
              <w:keepLines/>
              <w:spacing w:after="0"/>
              <w:jc w:val="center"/>
              <w:rPr>
                <w:rFonts w:ascii="Arial" w:hAnsi="Arial"/>
                <w:color w:val="000000"/>
                <w:sz w:val="18"/>
              </w:rPr>
            </w:pPr>
            <w:r w:rsidRPr="009B47BE">
              <w:rPr>
                <w:rFonts w:ascii="Arial" w:hAnsi="Arial"/>
                <w:color w:val="000000"/>
                <w:sz w:val="18"/>
              </w:rPr>
              <w:t>DC_2A-29A-30A-66A_n260H</w:t>
            </w:r>
          </w:p>
          <w:p w14:paraId="30985C99" w14:textId="77777777" w:rsidR="0088532E" w:rsidRPr="009B47BE" w:rsidRDefault="0088532E" w:rsidP="000B3EB5">
            <w:pPr>
              <w:keepNext/>
              <w:keepLines/>
              <w:spacing w:after="0"/>
              <w:jc w:val="center"/>
              <w:rPr>
                <w:rFonts w:ascii="Arial" w:hAnsi="Arial"/>
                <w:color w:val="000000"/>
                <w:sz w:val="18"/>
              </w:rPr>
            </w:pPr>
            <w:r w:rsidRPr="009B47BE">
              <w:rPr>
                <w:rFonts w:ascii="Arial" w:hAnsi="Arial"/>
                <w:color w:val="000000"/>
                <w:sz w:val="18"/>
              </w:rPr>
              <w:t>DC_2A-29A-30A-66A_n260I</w:t>
            </w:r>
          </w:p>
          <w:p w14:paraId="6025185F" w14:textId="77777777" w:rsidR="0088532E" w:rsidRPr="009B47BE" w:rsidRDefault="0088532E" w:rsidP="000B3EB5">
            <w:pPr>
              <w:keepNext/>
              <w:keepLines/>
              <w:spacing w:after="0"/>
              <w:jc w:val="center"/>
              <w:rPr>
                <w:rFonts w:ascii="Arial" w:hAnsi="Arial"/>
                <w:color w:val="000000"/>
                <w:sz w:val="18"/>
              </w:rPr>
            </w:pPr>
            <w:r w:rsidRPr="009B47BE">
              <w:rPr>
                <w:rFonts w:ascii="Arial" w:hAnsi="Arial"/>
                <w:color w:val="000000"/>
                <w:sz w:val="18"/>
              </w:rPr>
              <w:t>DC_2A-29A-30A-66A_n260J</w:t>
            </w:r>
          </w:p>
          <w:p w14:paraId="0A24D699" w14:textId="77777777" w:rsidR="0088532E" w:rsidRPr="009B47BE" w:rsidRDefault="0088532E" w:rsidP="000B3EB5">
            <w:pPr>
              <w:keepNext/>
              <w:keepLines/>
              <w:spacing w:after="0"/>
              <w:jc w:val="center"/>
              <w:rPr>
                <w:rFonts w:ascii="Arial" w:hAnsi="Arial"/>
                <w:color w:val="000000"/>
                <w:sz w:val="18"/>
              </w:rPr>
            </w:pPr>
            <w:r w:rsidRPr="009B47BE">
              <w:rPr>
                <w:rFonts w:ascii="Arial" w:hAnsi="Arial"/>
                <w:color w:val="000000"/>
                <w:sz w:val="18"/>
              </w:rPr>
              <w:t>DC_2A-29A-30A-66A_n260K</w:t>
            </w:r>
          </w:p>
          <w:p w14:paraId="42495624" w14:textId="77777777" w:rsidR="0088532E" w:rsidRPr="009B47BE" w:rsidRDefault="0088532E" w:rsidP="000B3EB5">
            <w:pPr>
              <w:keepNext/>
              <w:keepLines/>
              <w:spacing w:after="0"/>
              <w:jc w:val="center"/>
              <w:rPr>
                <w:rFonts w:ascii="Arial" w:hAnsi="Arial"/>
                <w:color w:val="000000"/>
                <w:sz w:val="18"/>
              </w:rPr>
            </w:pPr>
            <w:r w:rsidRPr="009B47BE">
              <w:rPr>
                <w:rFonts w:ascii="Arial" w:hAnsi="Arial"/>
                <w:color w:val="000000"/>
                <w:sz w:val="18"/>
              </w:rPr>
              <w:t>DC_2A-29A-30A-66A_n260L</w:t>
            </w:r>
          </w:p>
          <w:p w14:paraId="127A8384" w14:textId="77777777" w:rsidR="0088532E" w:rsidRPr="009B47BE" w:rsidRDefault="0088532E" w:rsidP="000B3EB5">
            <w:pPr>
              <w:keepNext/>
              <w:keepLines/>
              <w:spacing w:after="0"/>
              <w:jc w:val="center"/>
              <w:rPr>
                <w:rFonts w:ascii="Arial" w:hAnsi="Arial"/>
                <w:color w:val="000000"/>
                <w:sz w:val="18"/>
              </w:rPr>
            </w:pPr>
            <w:r w:rsidRPr="009B47BE">
              <w:rPr>
                <w:rFonts w:ascii="Arial" w:hAnsi="Arial"/>
                <w:color w:val="000000"/>
                <w:sz w:val="18"/>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11409AB"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DC_2A_n260A</w:t>
            </w:r>
          </w:p>
          <w:p w14:paraId="78C386C3"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DC_30A_n260A</w:t>
            </w:r>
          </w:p>
          <w:p w14:paraId="0015D60A"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DC_66A_n260A</w:t>
            </w:r>
          </w:p>
          <w:p w14:paraId="60C0EB90"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DC_2A_n260G</w:t>
            </w:r>
          </w:p>
          <w:p w14:paraId="6419DA6A"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DC_30A_n260G</w:t>
            </w:r>
          </w:p>
          <w:p w14:paraId="4EDCF996"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DC_66A_n260G</w:t>
            </w:r>
          </w:p>
          <w:p w14:paraId="0E5FCA9C"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DC_2A_n260H</w:t>
            </w:r>
          </w:p>
          <w:p w14:paraId="0BEC715B"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DC_30A_n260H</w:t>
            </w:r>
          </w:p>
          <w:p w14:paraId="08C569C2"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DC_66A_n260H</w:t>
            </w:r>
          </w:p>
          <w:p w14:paraId="1876E5B6"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DC_2A_n260I</w:t>
            </w:r>
          </w:p>
          <w:p w14:paraId="24572D5E"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DC_30A_n260I</w:t>
            </w:r>
          </w:p>
          <w:p w14:paraId="3F74361B"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DC_66A_n260I</w:t>
            </w:r>
          </w:p>
          <w:p w14:paraId="684C842C"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DC_2A_n260J</w:t>
            </w:r>
          </w:p>
          <w:p w14:paraId="5A776812"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DC_30A_n260J</w:t>
            </w:r>
          </w:p>
          <w:p w14:paraId="31E05D72"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DC_66A_n260J</w:t>
            </w:r>
          </w:p>
          <w:p w14:paraId="076DAF44"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DC_2A_n260K</w:t>
            </w:r>
          </w:p>
          <w:p w14:paraId="15E976CF"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DC_30A_n260K</w:t>
            </w:r>
          </w:p>
          <w:p w14:paraId="387F9208"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DC_66A_n260K</w:t>
            </w:r>
          </w:p>
          <w:p w14:paraId="1112048A"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DC_2A_n260L</w:t>
            </w:r>
          </w:p>
          <w:p w14:paraId="7B44EE7B"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DC_30A_n260L</w:t>
            </w:r>
          </w:p>
          <w:p w14:paraId="1E7DE869"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DC_66A_n260L</w:t>
            </w:r>
          </w:p>
          <w:p w14:paraId="5F49C435"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DC_2A_n260M</w:t>
            </w:r>
          </w:p>
          <w:p w14:paraId="2BF90AB5"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DC_30A_n260M</w:t>
            </w:r>
          </w:p>
          <w:p w14:paraId="0C1C9959" w14:textId="77777777" w:rsidR="0088532E" w:rsidRPr="009B47BE" w:rsidRDefault="0088532E" w:rsidP="000B3EB5">
            <w:pPr>
              <w:keepNext/>
              <w:keepLines/>
              <w:spacing w:after="0"/>
              <w:jc w:val="center"/>
              <w:rPr>
                <w:rFonts w:ascii="Arial" w:hAnsi="Arial"/>
                <w:sz w:val="18"/>
                <w:lang w:val="en-US" w:eastAsia="fi-FI"/>
              </w:rPr>
            </w:pPr>
            <w:r w:rsidRPr="009B47BE">
              <w:rPr>
                <w:rFonts w:ascii="Arial" w:hAnsi="Arial"/>
                <w:sz w:val="18"/>
                <w:lang w:eastAsia="sv-SE"/>
              </w:rPr>
              <w:t>DC_66A_n260M</w:t>
            </w:r>
          </w:p>
        </w:tc>
      </w:tr>
      <w:tr w:rsidR="0088532E" w:rsidRPr="009B47BE" w14:paraId="205354D7" w14:textId="77777777" w:rsidTr="000B3EB5">
        <w:trPr>
          <w:trHeight w:val="187"/>
          <w:jc w:val="center"/>
        </w:trPr>
        <w:tc>
          <w:tcPr>
            <w:tcW w:w="5098" w:type="dxa"/>
            <w:shd w:val="clear" w:color="auto" w:fill="auto"/>
            <w:noWrap/>
            <w:tcMar>
              <w:top w:w="28" w:type="dxa"/>
              <w:left w:w="28" w:type="dxa"/>
              <w:bottom w:w="28" w:type="dxa"/>
              <w:right w:w="28" w:type="dxa"/>
            </w:tcMar>
          </w:tcPr>
          <w:p w14:paraId="19518680"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DC_3A-19A-21A-42A_n257A</w:t>
            </w:r>
          </w:p>
          <w:p w14:paraId="67A19F7C"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DC_3A-19A-21A-42A_n257D</w:t>
            </w:r>
          </w:p>
          <w:p w14:paraId="3E7040B9"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DC_3A-19A-21A-42A_n257E</w:t>
            </w:r>
          </w:p>
          <w:p w14:paraId="736FC98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DC_3A-19A-21A-42A_n257F</w:t>
            </w:r>
          </w:p>
          <w:p w14:paraId="22933575"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DC_3A-19A-21A-42C_n257A</w:t>
            </w:r>
          </w:p>
          <w:p w14:paraId="04769543"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DC_3A-19A-21A-42C_n257D</w:t>
            </w:r>
          </w:p>
          <w:p w14:paraId="5448D0F4"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DC_3A-19A-21A-42C_n257E</w:t>
            </w:r>
          </w:p>
          <w:p w14:paraId="0885018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DC_3A-19A-21A-42C_n257F</w:t>
            </w:r>
          </w:p>
        </w:tc>
        <w:tc>
          <w:tcPr>
            <w:tcW w:w="4533" w:type="dxa"/>
            <w:tcMar>
              <w:top w:w="28" w:type="dxa"/>
              <w:left w:w="28" w:type="dxa"/>
              <w:bottom w:w="28" w:type="dxa"/>
              <w:right w:w="28" w:type="dxa"/>
            </w:tcMar>
          </w:tcPr>
          <w:p w14:paraId="71984632"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DC_3A_n257A</w:t>
            </w:r>
          </w:p>
          <w:p w14:paraId="79C9E82B"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DC_19A_n257A</w:t>
            </w:r>
          </w:p>
          <w:p w14:paraId="51DCAB23"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DC_21A_n257A</w:t>
            </w:r>
          </w:p>
          <w:p w14:paraId="199E3EC0"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DC_3A_n257D</w:t>
            </w:r>
          </w:p>
          <w:p w14:paraId="66DA07D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DC_19A_n257D</w:t>
            </w:r>
          </w:p>
          <w:p w14:paraId="556BB6DE"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DC_21A_n257D</w:t>
            </w:r>
          </w:p>
        </w:tc>
      </w:tr>
      <w:tr w:rsidR="0088532E" w:rsidRPr="009B47BE" w14:paraId="48FF2D69" w14:textId="77777777" w:rsidTr="000B3EB5">
        <w:trPr>
          <w:trHeight w:val="187"/>
          <w:jc w:val="center"/>
        </w:trPr>
        <w:tc>
          <w:tcPr>
            <w:tcW w:w="5098" w:type="dxa"/>
            <w:shd w:val="clear" w:color="auto" w:fill="auto"/>
            <w:noWrap/>
            <w:tcMar>
              <w:top w:w="28" w:type="dxa"/>
              <w:left w:w="28" w:type="dxa"/>
              <w:bottom w:w="28" w:type="dxa"/>
              <w:right w:w="28" w:type="dxa"/>
            </w:tcMar>
          </w:tcPr>
          <w:p w14:paraId="37EA8F0D"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DC_3A-28A-41A-42A_n257A</w:t>
            </w:r>
          </w:p>
          <w:p w14:paraId="3C7EC27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DC_3A-28A-41A-42A_n257G</w:t>
            </w:r>
          </w:p>
          <w:p w14:paraId="65F7E3F0"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DC_3A-28A-41A-42A_n257H</w:t>
            </w:r>
          </w:p>
          <w:p w14:paraId="71F066AB"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DC_3A-28A-41A-42A_n257I</w:t>
            </w:r>
          </w:p>
          <w:p w14:paraId="2E9FB152"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DC_3A-28A-41A-42C_n257A</w:t>
            </w:r>
          </w:p>
          <w:p w14:paraId="3F6272B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DC_3A-28A-41A-42C_n257G</w:t>
            </w:r>
          </w:p>
          <w:p w14:paraId="3ED81E8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DC_3A-28A-41A-42C_n257H</w:t>
            </w:r>
          </w:p>
          <w:p w14:paraId="04186D3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DC_3A-28A-41A-42C_n257I</w:t>
            </w:r>
          </w:p>
          <w:p w14:paraId="3822FC6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DC_3A-28A-41C-42A_n257A</w:t>
            </w:r>
          </w:p>
          <w:p w14:paraId="313A9779"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DC_3A-28A-41C-42A_n257G</w:t>
            </w:r>
          </w:p>
          <w:p w14:paraId="2FD1C770"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DC_3A-28A-41C-42A_n257H</w:t>
            </w:r>
          </w:p>
          <w:p w14:paraId="1DDCDC4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DC_3A-28A-41C-42A_n257I</w:t>
            </w:r>
          </w:p>
          <w:p w14:paraId="3CFC0376"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DC_3A-28A-41C-42C_n257A</w:t>
            </w:r>
          </w:p>
          <w:p w14:paraId="2B1D9405"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DC_3A-28A-41C-42C_n257G</w:t>
            </w:r>
          </w:p>
          <w:p w14:paraId="28C4489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DC_3A-28A-41C-42C_n257H</w:t>
            </w:r>
          </w:p>
          <w:p w14:paraId="0D220C0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DC_3A-28A-41C-42C_n257I</w:t>
            </w:r>
          </w:p>
        </w:tc>
        <w:tc>
          <w:tcPr>
            <w:tcW w:w="4533" w:type="dxa"/>
            <w:tcMar>
              <w:top w:w="28" w:type="dxa"/>
              <w:left w:w="28" w:type="dxa"/>
              <w:bottom w:w="28" w:type="dxa"/>
              <w:right w:w="28" w:type="dxa"/>
            </w:tcMar>
          </w:tcPr>
          <w:p w14:paraId="6E34E280"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DC_28A_n257A</w:t>
            </w:r>
          </w:p>
          <w:p w14:paraId="7DE246E7"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DC_28A_n257G</w:t>
            </w:r>
          </w:p>
          <w:p w14:paraId="6CC6F63D"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DC_28A_n257H</w:t>
            </w:r>
          </w:p>
          <w:p w14:paraId="27E178C6"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DC_28A_n257I</w:t>
            </w:r>
          </w:p>
          <w:p w14:paraId="0FE30C17"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DC_3A_n257A</w:t>
            </w:r>
          </w:p>
          <w:p w14:paraId="14537EC3"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DC_3A_n257G</w:t>
            </w:r>
          </w:p>
          <w:p w14:paraId="6232BF5A"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DC_3A_n257H</w:t>
            </w:r>
          </w:p>
          <w:p w14:paraId="4FE3C898"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DC_3A_n257I</w:t>
            </w:r>
          </w:p>
          <w:p w14:paraId="70935472"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DC_41A_n257A</w:t>
            </w:r>
          </w:p>
          <w:p w14:paraId="5F1B8276"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DC_41A_n257G</w:t>
            </w:r>
          </w:p>
          <w:p w14:paraId="3D68DC2F"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DC_41A_n257H</w:t>
            </w:r>
          </w:p>
          <w:p w14:paraId="7AD3BF74"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DC_41A_n257I</w:t>
            </w:r>
          </w:p>
          <w:p w14:paraId="2864B0D0"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DC_41C_n257A</w:t>
            </w:r>
          </w:p>
          <w:p w14:paraId="39DFF627"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DC_41C_n257G</w:t>
            </w:r>
          </w:p>
          <w:p w14:paraId="5FF300CC"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DC_41C_n257H</w:t>
            </w:r>
          </w:p>
          <w:p w14:paraId="087268A8"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DC_41C_n257I</w:t>
            </w:r>
          </w:p>
          <w:p w14:paraId="2825A0A4"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DC_42A_n257A</w:t>
            </w:r>
          </w:p>
          <w:p w14:paraId="4690827A"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DC_42A_n257G</w:t>
            </w:r>
          </w:p>
          <w:p w14:paraId="30EA666D"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DC_42A_n257H</w:t>
            </w:r>
          </w:p>
          <w:p w14:paraId="2B6830DA"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DC_42A_n257I</w:t>
            </w:r>
          </w:p>
          <w:p w14:paraId="5726D916"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DC_42C_n257A</w:t>
            </w:r>
          </w:p>
          <w:p w14:paraId="0862FC2F"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DC_42C_n257G</w:t>
            </w:r>
          </w:p>
          <w:p w14:paraId="58714CB9"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DC_42C_n257H</w:t>
            </w:r>
          </w:p>
          <w:p w14:paraId="0D993126"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DC_42C_n257I</w:t>
            </w:r>
          </w:p>
        </w:tc>
      </w:tr>
      <w:tr w:rsidR="0088532E" w:rsidRPr="009B47BE" w14:paraId="1D6919D5" w14:textId="77777777" w:rsidTr="000B3EB5">
        <w:trPr>
          <w:trHeight w:val="187"/>
          <w:jc w:val="center"/>
        </w:trPr>
        <w:tc>
          <w:tcPr>
            <w:tcW w:w="9631" w:type="dxa"/>
            <w:gridSpan w:val="2"/>
            <w:shd w:val="clear" w:color="auto" w:fill="auto"/>
            <w:noWrap/>
            <w:tcMar>
              <w:top w:w="28" w:type="dxa"/>
              <w:left w:w="28" w:type="dxa"/>
              <w:bottom w:w="28" w:type="dxa"/>
              <w:right w:w="28" w:type="dxa"/>
            </w:tcMar>
            <w:vAlign w:val="center"/>
          </w:tcPr>
          <w:p w14:paraId="007DEE3D" w14:textId="77777777" w:rsidR="0088532E" w:rsidRPr="009B47BE" w:rsidRDefault="0088532E" w:rsidP="000B3EB5">
            <w:pPr>
              <w:keepNext/>
              <w:keepLines/>
              <w:spacing w:after="0"/>
              <w:ind w:left="851" w:hanging="851"/>
              <w:rPr>
                <w:rFonts w:ascii="Arial" w:hAnsi="Arial"/>
                <w:sz w:val="18"/>
                <w:lang w:eastAsia="zh-CN"/>
              </w:rPr>
            </w:pPr>
            <w:r w:rsidRPr="009B47BE">
              <w:rPr>
                <w:rFonts w:ascii="Arial" w:hAnsi="Arial"/>
                <w:sz w:val="18"/>
              </w:rPr>
              <w:t>NOTE 1:</w:t>
            </w:r>
            <w:r w:rsidRPr="009B47BE">
              <w:rPr>
                <w:rFonts w:ascii="Arial" w:hAnsi="Arial"/>
                <w:sz w:val="18"/>
              </w:rPr>
              <w:tab/>
              <w:t>Uplink EN-DC configurations are the configurations supported by the present release of specifications.</w:t>
            </w:r>
          </w:p>
          <w:p w14:paraId="7A294C82" w14:textId="77777777" w:rsidR="0088532E" w:rsidRPr="009B47BE" w:rsidRDefault="0088532E" w:rsidP="000B3EB5">
            <w:pPr>
              <w:keepNext/>
              <w:keepLines/>
              <w:spacing w:after="0"/>
              <w:ind w:left="851" w:hanging="851"/>
              <w:rPr>
                <w:rFonts w:ascii="Arial" w:hAnsi="Arial"/>
                <w:sz w:val="18"/>
                <w:lang w:eastAsia="zh-CN"/>
              </w:rPr>
            </w:pPr>
            <w:r w:rsidRPr="009B47BE">
              <w:rPr>
                <w:rFonts w:ascii="Arial" w:hAnsi="Arial"/>
                <w:sz w:val="18"/>
              </w:rPr>
              <w:t xml:space="preserve">NOTE </w:t>
            </w:r>
            <w:r w:rsidRPr="009B47BE">
              <w:rPr>
                <w:rFonts w:ascii="Arial" w:hAnsi="Arial"/>
                <w:sz w:val="18"/>
                <w:lang w:eastAsia="zh-CN"/>
              </w:rPr>
              <w:t>2</w:t>
            </w:r>
            <w:r w:rsidRPr="009B47BE">
              <w:rPr>
                <w:rFonts w:ascii="Arial" w:hAnsi="Arial"/>
                <w:sz w:val="18"/>
              </w:rPr>
              <w:t>:</w:t>
            </w:r>
            <w:r w:rsidRPr="009B47BE">
              <w:rPr>
                <w:rFonts w:ascii="Arial" w:hAnsi="Arial"/>
                <w:sz w:val="18"/>
              </w:rPr>
              <w:tab/>
              <w:t>Applicable for UE supporting inter-band EN-DC with mandatory simultaneous Rx/Tx capability</w:t>
            </w:r>
            <w:r w:rsidRPr="009B47BE">
              <w:rPr>
                <w:rFonts w:ascii="Arial" w:hAnsi="Arial" w:hint="eastAsia"/>
                <w:sz w:val="18"/>
                <w:lang w:eastAsia="zh-TW"/>
              </w:rPr>
              <w:t xml:space="preserve"> </w:t>
            </w:r>
            <w:r w:rsidRPr="009B47BE">
              <w:rPr>
                <w:rFonts w:ascii="Arial" w:hAnsi="Arial" w:cs="Arial"/>
                <w:sz w:val="18"/>
              </w:rPr>
              <w:t>for all of the above combinations.</w:t>
            </w:r>
          </w:p>
        </w:tc>
      </w:tr>
    </w:tbl>
    <w:p w14:paraId="4657A863" w14:textId="486C4E5C" w:rsidR="000D7097" w:rsidRPr="0088532E" w:rsidDel="00B55FDB" w:rsidRDefault="000D7097">
      <w:pPr>
        <w:rPr>
          <w:del w:id="282" w:author="Yasuki Suzuki (KDDI)" w:date="2022-07-29T17:57:00Z"/>
        </w:rPr>
      </w:pPr>
    </w:p>
    <w:p w14:paraId="7E0701A6" w14:textId="77777777" w:rsidR="0088532E" w:rsidRPr="0088532E" w:rsidDel="00B55FDB" w:rsidRDefault="0088532E">
      <w:pPr>
        <w:rPr>
          <w:del w:id="283" w:author="Yasuki Suzuki (KDDI)" w:date="2022-07-29T17:57:00Z"/>
        </w:rPr>
      </w:pPr>
    </w:p>
    <w:p w14:paraId="4657A864" w14:textId="77777777" w:rsidR="000D7097" w:rsidRDefault="00D80C45">
      <w:pPr>
        <w:pStyle w:val="2"/>
        <w:ind w:left="0" w:firstLine="0"/>
        <w:rPr>
          <w:rFonts w:eastAsia="??"/>
          <w:color w:val="FF0000"/>
          <w:szCs w:val="32"/>
        </w:rPr>
      </w:pPr>
      <w:r>
        <w:rPr>
          <w:rFonts w:eastAsia="??"/>
          <w:color w:val="FF0000"/>
          <w:szCs w:val="32"/>
        </w:rPr>
        <w:t>&lt;&lt; End of changes &gt;&gt;</w:t>
      </w:r>
    </w:p>
    <w:p w14:paraId="4657A865" w14:textId="77777777" w:rsidR="000D7097" w:rsidRDefault="000D7097">
      <w:pPr>
        <w:rPr>
          <w:lang w:eastAsia="zh-TW"/>
        </w:rPr>
      </w:pPr>
    </w:p>
    <w:sectPr w:rsidR="000D7097">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D8A1E" w14:textId="77777777" w:rsidR="00D86E56" w:rsidRDefault="00D86E56">
      <w:pPr>
        <w:spacing w:after="0"/>
      </w:pPr>
      <w:r>
        <w:separator/>
      </w:r>
    </w:p>
  </w:endnote>
  <w:endnote w:type="continuationSeparator" w:id="0">
    <w:p w14:paraId="6AF2C228" w14:textId="77777777" w:rsidR="00D86E56" w:rsidRDefault="00D86E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8C8B62" w14:textId="77777777" w:rsidR="00D86E56" w:rsidRDefault="00D86E56">
      <w:pPr>
        <w:spacing w:after="0"/>
      </w:pPr>
      <w:r>
        <w:separator/>
      </w:r>
    </w:p>
  </w:footnote>
  <w:footnote w:type="continuationSeparator" w:id="0">
    <w:p w14:paraId="0F72BF7D" w14:textId="77777777" w:rsidR="00D86E56" w:rsidRDefault="00D86E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A" w14:textId="77777777" w:rsidR="009B345B" w:rsidRDefault="009B345B">
    <w:pPr>
      <w:pStyle w:val="af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B" w14:textId="77777777" w:rsidR="009B345B" w:rsidRDefault="009B345B">
    <w:pPr>
      <w:pStyle w:val="aff2"/>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C" w14:textId="77777777" w:rsidR="009B345B" w:rsidRDefault="009B345B">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EE637B9"/>
    <w:multiLevelType w:val="hybridMultilevel"/>
    <w:tmpl w:val="6C4C3288"/>
    <w:lvl w:ilvl="0" w:tplc="6DB8B3C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5"/>
  </w:num>
  <w:num w:numId="4">
    <w:abstractNumId w:val="18"/>
  </w:num>
  <w:num w:numId="5">
    <w:abstractNumId w:val="2"/>
  </w:num>
  <w:num w:numId="6">
    <w:abstractNumId w:val="11"/>
  </w:num>
  <w:num w:numId="7">
    <w:abstractNumId w:val="8"/>
  </w:num>
  <w:num w:numId="8">
    <w:abstractNumId w:val="17"/>
  </w:num>
  <w:num w:numId="9">
    <w:abstractNumId w:val="19"/>
  </w:num>
  <w:num w:numId="10">
    <w:abstractNumId w:val="20"/>
  </w:num>
  <w:num w:numId="11">
    <w:abstractNumId w:val="9"/>
  </w:num>
  <w:num w:numId="12">
    <w:abstractNumId w:val="10"/>
  </w:num>
  <w:num w:numId="13">
    <w:abstractNumId w:val="7"/>
  </w:num>
  <w:num w:numId="14">
    <w:abstractNumId w:val="14"/>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2"/>
  </w:num>
  <w:num w:numId="21">
    <w:abstractNumId w:val="1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suki Suzuki (KDDI)">
    <w15:presenceInfo w15:providerId="None" w15:userId="Yasuki Suzuki (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2"/>
    <w:rsid w:val="00002C6C"/>
    <w:rsid w:val="000065E3"/>
    <w:rsid w:val="00012306"/>
    <w:rsid w:val="00022E4A"/>
    <w:rsid w:val="000234AF"/>
    <w:rsid w:val="0002692C"/>
    <w:rsid w:val="00037938"/>
    <w:rsid w:val="00051EC7"/>
    <w:rsid w:val="00054D9B"/>
    <w:rsid w:val="000574AC"/>
    <w:rsid w:val="00065B30"/>
    <w:rsid w:val="00072267"/>
    <w:rsid w:val="000832CB"/>
    <w:rsid w:val="00087DBC"/>
    <w:rsid w:val="00093440"/>
    <w:rsid w:val="000976AA"/>
    <w:rsid w:val="000A3A75"/>
    <w:rsid w:val="000A5F76"/>
    <w:rsid w:val="000A6394"/>
    <w:rsid w:val="000B136C"/>
    <w:rsid w:val="000B39DD"/>
    <w:rsid w:val="000B3EB5"/>
    <w:rsid w:val="000B7FED"/>
    <w:rsid w:val="000C038A"/>
    <w:rsid w:val="000C3B5B"/>
    <w:rsid w:val="000C4887"/>
    <w:rsid w:val="000C4B3D"/>
    <w:rsid w:val="000C6598"/>
    <w:rsid w:val="000D4D0B"/>
    <w:rsid w:val="000D515A"/>
    <w:rsid w:val="000D7097"/>
    <w:rsid w:val="000E3008"/>
    <w:rsid w:val="000E40A1"/>
    <w:rsid w:val="000E57B6"/>
    <w:rsid w:val="000E5B1E"/>
    <w:rsid w:val="000E6C67"/>
    <w:rsid w:val="00107289"/>
    <w:rsid w:val="001302FE"/>
    <w:rsid w:val="00131582"/>
    <w:rsid w:val="00134486"/>
    <w:rsid w:val="00137BAE"/>
    <w:rsid w:val="00145D43"/>
    <w:rsid w:val="001539AF"/>
    <w:rsid w:val="00155DBA"/>
    <w:rsid w:val="001807E0"/>
    <w:rsid w:val="00181772"/>
    <w:rsid w:val="00186CF0"/>
    <w:rsid w:val="00192C46"/>
    <w:rsid w:val="001A08B3"/>
    <w:rsid w:val="001A7B60"/>
    <w:rsid w:val="001B3CEF"/>
    <w:rsid w:val="001B52F0"/>
    <w:rsid w:val="001B7A65"/>
    <w:rsid w:val="001C0BF9"/>
    <w:rsid w:val="001C5461"/>
    <w:rsid w:val="001C6D1F"/>
    <w:rsid w:val="001D2D7F"/>
    <w:rsid w:val="001D74C2"/>
    <w:rsid w:val="001E1D0C"/>
    <w:rsid w:val="001E41F3"/>
    <w:rsid w:val="001E7C4A"/>
    <w:rsid w:val="00235B5A"/>
    <w:rsid w:val="00236FCD"/>
    <w:rsid w:val="002400A2"/>
    <w:rsid w:val="0024425E"/>
    <w:rsid w:val="002474A9"/>
    <w:rsid w:val="0026004D"/>
    <w:rsid w:val="002640DD"/>
    <w:rsid w:val="00266FF9"/>
    <w:rsid w:val="00275D12"/>
    <w:rsid w:val="002826E1"/>
    <w:rsid w:val="00284FEB"/>
    <w:rsid w:val="002851A1"/>
    <w:rsid w:val="002860C4"/>
    <w:rsid w:val="002A6158"/>
    <w:rsid w:val="002B5741"/>
    <w:rsid w:val="002C35D0"/>
    <w:rsid w:val="002C7577"/>
    <w:rsid w:val="002C7CB0"/>
    <w:rsid w:val="002C7CC5"/>
    <w:rsid w:val="002D7F81"/>
    <w:rsid w:val="002E7296"/>
    <w:rsid w:val="002F1822"/>
    <w:rsid w:val="00300333"/>
    <w:rsid w:val="00304D87"/>
    <w:rsid w:val="00305409"/>
    <w:rsid w:val="00315A3A"/>
    <w:rsid w:val="003172B4"/>
    <w:rsid w:val="003367EC"/>
    <w:rsid w:val="00341B68"/>
    <w:rsid w:val="003420A2"/>
    <w:rsid w:val="00342388"/>
    <w:rsid w:val="00345155"/>
    <w:rsid w:val="003500FC"/>
    <w:rsid w:val="00352C6F"/>
    <w:rsid w:val="003609EF"/>
    <w:rsid w:val="0036231A"/>
    <w:rsid w:val="00372F27"/>
    <w:rsid w:val="00374DD4"/>
    <w:rsid w:val="00395CA7"/>
    <w:rsid w:val="003C2829"/>
    <w:rsid w:val="003E1A36"/>
    <w:rsid w:val="003E76F1"/>
    <w:rsid w:val="003F7617"/>
    <w:rsid w:val="00403588"/>
    <w:rsid w:val="00403AFE"/>
    <w:rsid w:val="00410371"/>
    <w:rsid w:val="004124C5"/>
    <w:rsid w:val="004144E4"/>
    <w:rsid w:val="00421532"/>
    <w:rsid w:val="004242F1"/>
    <w:rsid w:val="0043522A"/>
    <w:rsid w:val="00436E00"/>
    <w:rsid w:val="00440697"/>
    <w:rsid w:val="00455F7E"/>
    <w:rsid w:val="004575A4"/>
    <w:rsid w:val="0046582E"/>
    <w:rsid w:val="0047723C"/>
    <w:rsid w:val="00490862"/>
    <w:rsid w:val="004936AE"/>
    <w:rsid w:val="004A2266"/>
    <w:rsid w:val="004A665E"/>
    <w:rsid w:val="004B2A90"/>
    <w:rsid w:val="004B5FD0"/>
    <w:rsid w:val="004B75B7"/>
    <w:rsid w:val="004C0DB4"/>
    <w:rsid w:val="004C4E87"/>
    <w:rsid w:val="004C5411"/>
    <w:rsid w:val="004C7610"/>
    <w:rsid w:val="004D039B"/>
    <w:rsid w:val="004D12E1"/>
    <w:rsid w:val="004D69FC"/>
    <w:rsid w:val="004E04AE"/>
    <w:rsid w:val="004E322F"/>
    <w:rsid w:val="004F7B47"/>
    <w:rsid w:val="00510E6A"/>
    <w:rsid w:val="0051580D"/>
    <w:rsid w:val="0052241F"/>
    <w:rsid w:val="005237D7"/>
    <w:rsid w:val="00534786"/>
    <w:rsid w:val="00547111"/>
    <w:rsid w:val="00573AEA"/>
    <w:rsid w:val="0057736F"/>
    <w:rsid w:val="00580499"/>
    <w:rsid w:val="00580860"/>
    <w:rsid w:val="00592078"/>
    <w:rsid w:val="00592D74"/>
    <w:rsid w:val="005A247C"/>
    <w:rsid w:val="005A6E5E"/>
    <w:rsid w:val="005D6E76"/>
    <w:rsid w:val="005E2535"/>
    <w:rsid w:val="005E2C44"/>
    <w:rsid w:val="005E71AC"/>
    <w:rsid w:val="005F18C3"/>
    <w:rsid w:val="0061063F"/>
    <w:rsid w:val="00614F1D"/>
    <w:rsid w:val="006202FD"/>
    <w:rsid w:val="00621188"/>
    <w:rsid w:val="00624936"/>
    <w:rsid w:val="006257ED"/>
    <w:rsid w:val="00636DDA"/>
    <w:rsid w:val="00646B94"/>
    <w:rsid w:val="00647029"/>
    <w:rsid w:val="00650E24"/>
    <w:rsid w:val="00660C84"/>
    <w:rsid w:val="00675A4A"/>
    <w:rsid w:val="0068000E"/>
    <w:rsid w:val="00683AA2"/>
    <w:rsid w:val="0068671A"/>
    <w:rsid w:val="00691514"/>
    <w:rsid w:val="00691666"/>
    <w:rsid w:val="00695808"/>
    <w:rsid w:val="006B0C5E"/>
    <w:rsid w:val="006B46FB"/>
    <w:rsid w:val="006B7574"/>
    <w:rsid w:val="006B781E"/>
    <w:rsid w:val="006C00D5"/>
    <w:rsid w:val="006C3028"/>
    <w:rsid w:val="006D192F"/>
    <w:rsid w:val="006D361A"/>
    <w:rsid w:val="006D442F"/>
    <w:rsid w:val="006E1548"/>
    <w:rsid w:val="006E21FB"/>
    <w:rsid w:val="006E510B"/>
    <w:rsid w:val="006F3F30"/>
    <w:rsid w:val="007204B4"/>
    <w:rsid w:val="00723AE5"/>
    <w:rsid w:val="00724A3F"/>
    <w:rsid w:val="007277E6"/>
    <w:rsid w:val="00735933"/>
    <w:rsid w:val="007402EE"/>
    <w:rsid w:val="007502BB"/>
    <w:rsid w:val="00754F8B"/>
    <w:rsid w:val="007572AB"/>
    <w:rsid w:val="007719BB"/>
    <w:rsid w:val="007801AB"/>
    <w:rsid w:val="007917C0"/>
    <w:rsid w:val="00792342"/>
    <w:rsid w:val="007977A8"/>
    <w:rsid w:val="00797C0C"/>
    <w:rsid w:val="007A1ED6"/>
    <w:rsid w:val="007A7E54"/>
    <w:rsid w:val="007B512A"/>
    <w:rsid w:val="007B537E"/>
    <w:rsid w:val="007B6622"/>
    <w:rsid w:val="007C1BC5"/>
    <w:rsid w:val="007C2097"/>
    <w:rsid w:val="007C2D87"/>
    <w:rsid w:val="007C52CA"/>
    <w:rsid w:val="007C6377"/>
    <w:rsid w:val="007C7FC4"/>
    <w:rsid w:val="007D0273"/>
    <w:rsid w:val="007D698A"/>
    <w:rsid w:val="007D6A07"/>
    <w:rsid w:val="007D7223"/>
    <w:rsid w:val="007D78CA"/>
    <w:rsid w:val="007E54F4"/>
    <w:rsid w:val="007F7259"/>
    <w:rsid w:val="00803D3A"/>
    <w:rsid w:val="008040A8"/>
    <w:rsid w:val="00807096"/>
    <w:rsid w:val="00810CF6"/>
    <w:rsid w:val="00811787"/>
    <w:rsid w:val="00811D4A"/>
    <w:rsid w:val="00817ED3"/>
    <w:rsid w:val="00824B48"/>
    <w:rsid w:val="008279FA"/>
    <w:rsid w:val="00831327"/>
    <w:rsid w:val="008626E7"/>
    <w:rsid w:val="00865879"/>
    <w:rsid w:val="00870EE7"/>
    <w:rsid w:val="00884EDE"/>
    <w:rsid w:val="0088532E"/>
    <w:rsid w:val="008862FD"/>
    <w:rsid w:val="008863B9"/>
    <w:rsid w:val="0088743C"/>
    <w:rsid w:val="008943EA"/>
    <w:rsid w:val="008A45A6"/>
    <w:rsid w:val="008A7165"/>
    <w:rsid w:val="008B0D27"/>
    <w:rsid w:val="008B7752"/>
    <w:rsid w:val="008B7BE1"/>
    <w:rsid w:val="008C00AD"/>
    <w:rsid w:val="008C288E"/>
    <w:rsid w:val="008C5371"/>
    <w:rsid w:val="008C556C"/>
    <w:rsid w:val="008D1DAD"/>
    <w:rsid w:val="008F0C82"/>
    <w:rsid w:val="008F3443"/>
    <w:rsid w:val="008F686C"/>
    <w:rsid w:val="00900348"/>
    <w:rsid w:val="00902044"/>
    <w:rsid w:val="0090362E"/>
    <w:rsid w:val="009068B4"/>
    <w:rsid w:val="00910C83"/>
    <w:rsid w:val="00911D11"/>
    <w:rsid w:val="009148DE"/>
    <w:rsid w:val="009167EB"/>
    <w:rsid w:val="00941E30"/>
    <w:rsid w:val="009432C6"/>
    <w:rsid w:val="009546B5"/>
    <w:rsid w:val="00962354"/>
    <w:rsid w:val="0096298B"/>
    <w:rsid w:val="00976FB3"/>
    <w:rsid w:val="00977490"/>
    <w:rsid w:val="009777D9"/>
    <w:rsid w:val="009816E8"/>
    <w:rsid w:val="00991B88"/>
    <w:rsid w:val="00996864"/>
    <w:rsid w:val="009976E4"/>
    <w:rsid w:val="009A5753"/>
    <w:rsid w:val="009A579D"/>
    <w:rsid w:val="009A72D5"/>
    <w:rsid w:val="009B2116"/>
    <w:rsid w:val="009B345B"/>
    <w:rsid w:val="009D7939"/>
    <w:rsid w:val="009E3297"/>
    <w:rsid w:val="009E3450"/>
    <w:rsid w:val="009E6975"/>
    <w:rsid w:val="009F0250"/>
    <w:rsid w:val="009F2D6D"/>
    <w:rsid w:val="009F32F1"/>
    <w:rsid w:val="009F734F"/>
    <w:rsid w:val="00A0360A"/>
    <w:rsid w:val="00A0546D"/>
    <w:rsid w:val="00A14E8C"/>
    <w:rsid w:val="00A246B6"/>
    <w:rsid w:val="00A25081"/>
    <w:rsid w:val="00A356D6"/>
    <w:rsid w:val="00A42FB0"/>
    <w:rsid w:val="00A47A54"/>
    <w:rsid w:val="00A47E70"/>
    <w:rsid w:val="00A50CF0"/>
    <w:rsid w:val="00A7671C"/>
    <w:rsid w:val="00A85B36"/>
    <w:rsid w:val="00A94CD1"/>
    <w:rsid w:val="00A96DAC"/>
    <w:rsid w:val="00AA098A"/>
    <w:rsid w:val="00AA2CBC"/>
    <w:rsid w:val="00AB304F"/>
    <w:rsid w:val="00AB70AF"/>
    <w:rsid w:val="00AC144A"/>
    <w:rsid w:val="00AC35AB"/>
    <w:rsid w:val="00AC5820"/>
    <w:rsid w:val="00AD02B7"/>
    <w:rsid w:val="00AD1CD8"/>
    <w:rsid w:val="00AD2C23"/>
    <w:rsid w:val="00AD3824"/>
    <w:rsid w:val="00AD5832"/>
    <w:rsid w:val="00AE286C"/>
    <w:rsid w:val="00AF727C"/>
    <w:rsid w:val="00B044F7"/>
    <w:rsid w:val="00B048DF"/>
    <w:rsid w:val="00B13D6C"/>
    <w:rsid w:val="00B1533F"/>
    <w:rsid w:val="00B16320"/>
    <w:rsid w:val="00B1739D"/>
    <w:rsid w:val="00B1740C"/>
    <w:rsid w:val="00B258BB"/>
    <w:rsid w:val="00B34021"/>
    <w:rsid w:val="00B348BF"/>
    <w:rsid w:val="00B42D11"/>
    <w:rsid w:val="00B47F98"/>
    <w:rsid w:val="00B51720"/>
    <w:rsid w:val="00B55FDB"/>
    <w:rsid w:val="00B66F3C"/>
    <w:rsid w:val="00B67B97"/>
    <w:rsid w:val="00B95DE5"/>
    <w:rsid w:val="00B968C8"/>
    <w:rsid w:val="00BA1583"/>
    <w:rsid w:val="00BA3EC5"/>
    <w:rsid w:val="00BA51D9"/>
    <w:rsid w:val="00BB2B58"/>
    <w:rsid w:val="00BB5DFC"/>
    <w:rsid w:val="00BC65E6"/>
    <w:rsid w:val="00BD1038"/>
    <w:rsid w:val="00BD279D"/>
    <w:rsid w:val="00BD5548"/>
    <w:rsid w:val="00BD6BB8"/>
    <w:rsid w:val="00BE285C"/>
    <w:rsid w:val="00BE3EBB"/>
    <w:rsid w:val="00BE596F"/>
    <w:rsid w:val="00C05DB3"/>
    <w:rsid w:val="00C10468"/>
    <w:rsid w:val="00C20079"/>
    <w:rsid w:val="00C22F61"/>
    <w:rsid w:val="00C3666D"/>
    <w:rsid w:val="00C4034F"/>
    <w:rsid w:val="00C522AB"/>
    <w:rsid w:val="00C66BA2"/>
    <w:rsid w:val="00C70AA2"/>
    <w:rsid w:val="00C76136"/>
    <w:rsid w:val="00C90437"/>
    <w:rsid w:val="00C95985"/>
    <w:rsid w:val="00CA59FA"/>
    <w:rsid w:val="00CA73EC"/>
    <w:rsid w:val="00CB7B94"/>
    <w:rsid w:val="00CC2CD6"/>
    <w:rsid w:val="00CC5026"/>
    <w:rsid w:val="00CC68D0"/>
    <w:rsid w:val="00CE50BE"/>
    <w:rsid w:val="00CE601D"/>
    <w:rsid w:val="00CF09E8"/>
    <w:rsid w:val="00D02B61"/>
    <w:rsid w:val="00D02DAE"/>
    <w:rsid w:val="00D03F9A"/>
    <w:rsid w:val="00D06384"/>
    <w:rsid w:val="00D06D51"/>
    <w:rsid w:val="00D24991"/>
    <w:rsid w:val="00D33B74"/>
    <w:rsid w:val="00D371D2"/>
    <w:rsid w:val="00D3762C"/>
    <w:rsid w:val="00D41B70"/>
    <w:rsid w:val="00D4213E"/>
    <w:rsid w:val="00D50255"/>
    <w:rsid w:val="00D5428D"/>
    <w:rsid w:val="00D55A33"/>
    <w:rsid w:val="00D66520"/>
    <w:rsid w:val="00D675FA"/>
    <w:rsid w:val="00D71912"/>
    <w:rsid w:val="00D80C45"/>
    <w:rsid w:val="00D86E56"/>
    <w:rsid w:val="00D924A7"/>
    <w:rsid w:val="00D953EC"/>
    <w:rsid w:val="00DA3EBA"/>
    <w:rsid w:val="00DB0842"/>
    <w:rsid w:val="00DB1729"/>
    <w:rsid w:val="00DC0622"/>
    <w:rsid w:val="00DD011D"/>
    <w:rsid w:val="00DE34CF"/>
    <w:rsid w:val="00E02C2F"/>
    <w:rsid w:val="00E12C90"/>
    <w:rsid w:val="00E13F3D"/>
    <w:rsid w:val="00E2565A"/>
    <w:rsid w:val="00E34698"/>
    <w:rsid w:val="00E34898"/>
    <w:rsid w:val="00E37537"/>
    <w:rsid w:val="00E6049E"/>
    <w:rsid w:val="00E62E28"/>
    <w:rsid w:val="00E636F2"/>
    <w:rsid w:val="00E66486"/>
    <w:rsid w:val="00E70DB2"/>
    <w:rsid w:val="00E71E15"/>
    <w:rsid w:val="00E74B3F"/>
    <w:rsid w:val="00E82637"/>
    <w:rsid w:val="00E82A25"/>
    <w:rsid w:val="00E86009"/>
    <w:rsid w:val="00E9518C"/>
    <w:rsid w:val="00EA184D"/>
    <w:rsid w:val="00EA478A"/>
    <w:rsid w:val="00EB09B7"/>
    <w:rsid w:val="00EB5E33"/>
    <w:rsid w:val="00EC4EB4"/>
    <w:rsid w:val="00EC5FBD"/>
    <w:rsid w:val="00ED09F8"/>
    <w:rsid w:val="00ED5998"/>
    <w:rsid w:val="00ED74EC"/>
    <w:rsid w:val="00EE7D7C"/>
    <w:rsid w:val="00EF578A"/>
    <w:rsid w:val="00F05F73"/>
    <w:rsid w:val="00F1401C"/>
    <w:rsid w:val="00F1747D"/>
    <w:rsid w:val="00F203AD"/>
    <w:rsid w:val="00F2125C"/>
    <w:rsid w:val="00F25D98"/>
    <w:rsid w:val="00F27D01"/>
    <w:rsid w:val="00F300FB"/>
    <w:rsid w:val="00F3142F"/>
    <w:rsid w:val="00F37101"/>
    <w:rsid w:val="00F4296A"/>
    <w:rsid w:val="00F43C31"/>
    <w:rsid w:val="00F46AEA"/>
    <w:rsid w:val="00F564F7"/>
    <w:rsid w:val="00F73C40"/>
    <w:rsid w:val="00F90308"/>
    <w:rsid w:val="00F9115E"/>
    <w:rsid w:val="00F9349A"/>
    <w:rsid w:val="00F95057"/>
    <w:rsid w:val="00F96560"/>
    <w:rsid w:val="00FB256E"/>
    <w:rsid w:val="00FB4868"/>
    <w:rsid w:val="00FB6386"/>
    <w:rsid w:val="00FD63D7"/>
    <w:rsid w:val="00FD6A47"/>
    <w:rsid w:val="00FE2191"/>
    <w:rsid w:val="00FE3126"/>
    <w:rsid w:val="00FF41DC"/>
    <w:rsid w:val="00FF5B6D"/>
    <w:rsid w:val="00FF6636"/>
    <w:rsid w:val="00FF7701"/>
    <w:rsid w:val="39F44E2B"/>
    <w:rsid w:val="420F5D43"/>
    <w:rsid w:val="501E4D8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57A52C"/>
  <w15:docId w15:val="{91D26539-E7FE-4F4D-AEB3-1E45B8F50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uiPriority w:val="99"/>
    <w:qFormat/>
    <w:pPr>
      <w:ind w:left="0" w:firstLine="0"/>
      <w:outlineLvl w:val="7"/>
    </w:pPr>
  </w:style>
  <w:style w:type="paragraph" w:styleId="9">
    <w:name w:val="heading 9"/>
    <w:basedOn w:val="8"/>
    <w:next w:val="a1"/>
    <w:link w:val="90"/>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3"/>
    <w:next w:val="a1"/>
    <w:uiPriority w:val="39"/>
    <w:qFormat/>
    <w:pPr>
      <w:keepNext w:val="0"/>
      <w:spacing w:before="0"/>
      <w:ind w:left="851" w:hanging="851"/>
    </w:pPr>
    <w:rPr>
      <w:sz w:val="20"/>
    </w:rPr>
  </w:style>
  <w:style w:type="paragraph" w:styleId="13">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uiPriority w:val="99"/>
    <w:qFormat/>
    <w:pPr>
      <w:ind w:left="851"/>
    </w:pPr>
  </w:style>
  <w:style w:type="paragraph" w:styleId="a7">
    <w:name w:val="List Number"/>
    <w:basedOn w:val="a5"/>
    <w:uiPriority w:val="99"/>
    <w:qFormat/>
  </w:style>
  <w:style w:type="paragraph" w:styleId="a8">
    <w:name w:val="Note Heading"/>
    <w:basedOn w:val="a1"/>
    <w:next w:val="a1"/>
    <w:link w:val="a9"/>
    <w:uiPriority w:val="99"/>
    <w:qFormat/>
    <w:pPr>
      <w:overflowPunct w:val="0"/>
      <w:autoSpaceDE w:val="0"/>
      <w:autoSpaceDN w:val="0"/>
      <w:adjustRightInd w:val="0"/>
      <w:textAlignment w:val="baseline"/>
    </w:pPr>
    <w:rPr>
      <w:rFonts w:eastAsia="ＭＳ 明朝"/>
      <w:lang w:eastAsia="zh-CN"/>
    </w:rPr>
  </w:style>
  <w:style w:type="paragraph" w:styleId="43">
    <w:name w:val="List Bullet 4"/>
    <w:basedOn w:val="34"/>
    <w:uiPriority w:val="99"/>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link w:val="ad"/>
    <w:uiPriority w:val="99"/>
    <w:qFormat/>
    <w:pPr>
      <w:spacing w:after="0"/>
      <w:ind w:left="851"/>
    </w:pPr>
    <w:rPr>
      <w:rFonts w:eastAsia="ＭＳ 明朝"/>
      <w:lang w:val="it-IT" w:eastAsia="en-GB"/>
    </w:rPr>
  </w:style>
  <w:style w:type="paragraph" w:styleId="ae">
    <w:name w:val="caption"/>
    <w:aliases w:val="cap,cap Char,Caption Char1 Char,cap Char Char1,Caption Char Char1 Char,3GPP Caption Table,Ca,Caption Char C...,cap1,cap2,cap11,Légende-figure,Légende-figure Char,Beschrifubg,Beschriftung Char,label,cap11 Char Char Char,captions,cap3,C,Caption Char"/>
    <w:basedOn w:val="a1"/>
    <w:next w:val="a1"/>
    <w:link w:val="af"/>
    <w:unhideWhenUsed/>
    <w:qFormat/>
    <w:pPr>
      <w:overflowPunct w:val="0"/>
      <w:autoSpaceDE w:val="0"/>
      <w:autoSpaceDN w:val="0"/>
      <w:adjustRightInd w:val="0"/>
      <w:textAlignment w:val="baseline"/>
    </w:pPr>
    <w:rPr>
      <w:rFonts w:eastAsia="游明朝"/>
      <w:b/>
      <w:bCs/>
    </w:rPr>
  </w:style>
  <w:style w:type="paragraph" w:styleId="af0">
    <w:name w:val="Document Map"/>
    <w:basedOn w:val="a1"/>
    <w:link w:val="af1"/>
    <w:uiPriority w:val="99"/>
    <w:qFormat/>
    <w:pPr>
      <w:shd w:val="clear" w:color="auto" w:fill="000080"/>
    </w:pPr>
    <w:rPr>
      <w:rFonts w:ascii="Tahoma" w:hAnsi="Tahoma" w:cs="Tahoma"/>
    </w:rPr>
  </w:style>
  <w:style w:type="paragraph" w:styleId="af2">
    <w:name w:val="annotation text"/>
    <w:basedOn w:val="a1"/>
    <w:link w:val="af3"/>
    <w:qFormat/>
  </w:style>
  <w:style w:type="paragraph" w:styleId="36">
    <w:name w:val="Body Text 3"/>
    <w:basedOn w:val="a1"/>
    <w:link w:val="37"/>
    <w:uiPriority w:val="99"/>
    <w:qFormat/>
    <w:pPr>
      <w:keepNext/>
      <w:keepLines/>
      <w:overflowPunct w:val="0"/>
      <w:autoSpaceDE w:val="0"/>
      <w:autoSpaceDN w:val="0"/>
      <w:adjustRightInd w:val="0"/>
      <w:textAlignment w:val="baseline"/>
    </w:pPr>
    <w:rPr>
      <w:rFonts w:eastAsia="Osaka"/>
      <w:color w:val="000000"/>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5"/>
    <w:qFormat/>
    <w:pPr>
      <w:overflowPunct w:val="0"/>
      <w:autoSpaceDE w:val="0"/>
      <w:autoSpaceDN w:val="0"/>
      <w:adjustRightInd w:val="0"/>
      <w:textAlignment w:val="baseline"/>
    </w:pPr>
    <w:rPr>
      <w:rFonts w:eastAsia="ＭＳ 明朝"/>
      <w:lang w:eastAsia="ja-JP"/>
    </w:rPr>
  </w:style>
  <w:style w:type="paragraph" w:styleId="af6">
    <w:name w:val="Body Text Indent"/>
    <w:basedOn w:val="a1"/>
    <w:link w:val="af7"/>
    <w:uiPriority w:val="99"/>
    <w:qFormat/>
    <w:pPr>
      <w:overflowPunct w:val="0"/>
      <w:autoSpaceDE w:val="0"/>
      <w:autoSpaceDN w:val="0"/>
      <w:adjustRightInd w:val="0"/>
      <w:spacing w:after="120"/>
      <w:ind w:left="360"/>
      <w:textAlignment w:val="baseline"/>
    </w:pPr>
    <w:rPr>
      <w:rFonts w:eastAsia="SimSun"/>
    </w:rPr>
  </w:style>
  <w:style w:type="paragraph" w:styleId="3">
    <w:name w:val="List Number 3"/>
    <w:basedOn w:val="a1"/>
    <w:uiPriority w:val="99"/>
    <w:qFormat/>
    <w:pPr>
      <w:numPr>
        <w:numId w:val="1"/>
      </w:numPr>
      <w:tabs>
        <w:tab w:val="left" w:pos="926"/>
      </w:tabs>
      <w:overflowPunct w:val="0"/>
      <w:autoSpaceDE w:val="0"/>
      <w:autoSpaceDN w:val="0"/>
      <w:adjustRightInd w:val="0"/>
      <w:ind w:left="926"/>
      <w:textAlignment w:val="baseline"/>
    </w:pPr>
    <w:rPr>
      <w:rFonts w:eastAsia="ＭＳ 明朝"/>
      <w:lang w:eastAsia="en-GB"/>
    </w:rPr>
  </w:style>
  <w:style w:type="paragraph" w:styleId="af8">
    <w:name w:val="Block Text"/>
    <w:basedOn w:val="a1"/>
    <w:uiPriority w:val="99"/>
    <w:qFormat/>
    <w:pPr>
      <w:spacing w:after="120"/>
      <w:ind w:left="1440" w:right="1440"/>
    </w:pPr>
    <w:rPr>
      <w:rFonts w:eastAsia="ＭＳ 明朝"/>
    </w:rPr>
  </w:style>
  <w:style w:type="paragraph" w:styleId="af9">
    <w:name w:val="Plain Text"/>
    <w:basedOn w:val="a1"/>
    <w:link w:val="afa"/>
    <w:uiPriority w:val="99"/>
    <w:qFormat/>
    <w:pPr>
      <w:overflowPunct w:val="0"/>
      <w:autoSpaceDE w:val="0"/>
      <w:autoSpaceDN w:val="0"/>
      <w:adjustRightInd w:val="0"/>
      <w:textAlignment w:val="baseline"/>
    </w:pPr>
    <w:rPr>
      <w:rFonts w:ascii="Courier New" w:eastAsia="ＭＳ 明朝" w:hAnsi="Courier New"/>
      <w:lang w:val="nb-NO" w:eastAsia="ja-JP"/>
    </w:rPr>
  </w:style>
  <w:style w:type="paragraph" w:styleId="52">
    <w:name w:val="List Bullet 5"/>
    <w:basedOn w:val="43"/>
    <w:uiPriority w:val="99"/>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ＭＳ 明朝"/>
      <w:lang w:eastAsia="en-GB"/>
    </w:rPr>
  </w:style>
  <w:style w:type="paragraph" w:styleId="81">
    <w:name w:val="toc 8"/>
    <w:basedOn w:val="13"/>
    <w:next w:val="a1"/>
    <w:uiPriority w:val="39"/>
    <w:qFormat/>
    <w:pPr>
      <w:spacing w:before="180"/>
      <w:ind w:left="2693" w:hanging="2693"/>
    </w:pPr>
    <w:rPr>
      <w:b/>
    </w:rPr>
  </w:style>
  <w:style w:type="paragraph" w:styleId="afb">
    <w:name w:val="Date"/>
    <w:basedOn w:val="a1"/>
    <w:next w:val="a1"/>
    <w:link w:val="afc"/>
    <w:uiPriority w:val="99"/>
    <w:qFormat/>
    <w:pPr>
      <w:overflowPunct w:val="0"/>
      <w:autoSpaceDE w:val="0"/>
      <w:autoSpaceDN w:val="0"/>
      <w:adjustRightInd w:val="0"/>
      <w:textAlignment w:val="baseline"/>
    </w:pPr>
    <w:rPr>
      <w:rFonts w:eastAsia="ＭＳ 明朝"/>
    </w:rPr>
  </w:style>
  <w:style w:type="paragraph" w:styleId="27">
    <w:name w:val="Body Text Indent 2"/>
    <w:basedOn w:val="a1"/>
    <w:link w:val="28"/>
    <w:uiPriority w:val="99"/>
    <w:qFormat/>
    <w:pPr>
      <w:overflowPunct w:val="0"/>
      <w:autoSpaceDE w:val="0"/>
      <w:autoSpaceDN w:val="0"/>
      <w:adjustRightInd w:val="0"/>
      <w:ind w:leftChars="100" w:left="400" w:hangingChars="100" w:hanging="200"/>
      <w:textAlignment w:val="baseline"/>
    </w:pPr>
    <w:rPr>
      <w:rFonts w:eastAsia="ＭＳ 明朝"/>
      <w:lang w:eastAsia="en-GB"/>
    </w:rPr>
  </w:style>
  <w:style w:type="paragraph" w:styleId="afd">
    <w:name w:val="endnote text"/>
    <w:basedOn w:val="a1"/>
    <w:link w:val="afe"/>
    <w:uiPriority w:val="99"/>
    <w:qFormat/>
    <w:pPr>
      <w:snapToGrid w:val="0"/>
    </w:pPr>
    <w:rPr>
      <w:rFonts w:eastAsia="SimSun"/>
    </w:rPr>
  </w:style>
  <w:style w:type="paragraph" w:styleId="aff">
    <w:name w:val="Balloon Text"/>
    <w:basedOn w:val="a1"/>
    <w:link w:val="aff0"/>
    <w:uiPriority w:val="99"/>
    <w:qFormat/>
    <w:rPr>
      <w:rFonts w:ascii="Tahoma" w:hAnsi="Tahoma" w:cs="Tahoma"/>
      <w:sz w:val="16"/>
      <w:szCs w:val="16"/>
    </w:rPr>
  </w:style>
  <w:style w:type="paragraph" w:styleId="aff1">
    <w:name w:val="footer"/>
    <w:aliases w:val="footer odd,footer,fo,pie de página"/>
    <w:basedOn w:val="aff2"/>
    <w:link w:val="aff3"/>
    <w:qFormat/>
    <w:pPr>
      <w:jc w:val="center"/>
    </w:pPr>
    <w:rPr>
      <w:i/>
    </w:rPr>
  </w:style>
  <w:style w:type="paragraph" w:styleId="aff2">
    <w:name w:val="header"/>
    <w:aliases w:val="header odd,header odd1,header odd2,header,header odd3,header odd4,header odd5,header odd6,header1,header2,header3,header odd11,header odd21,header odd7,header4,header odd8,header odd9,header5,header odd12,header11,header21,header odd22,header31,h"/>
    <w:link w:val="aff4"/>
    <w:qFormat/>
    <w:pPr>
      <w:widowControl w:val="0"/>
    </w:pPr>
    <w:rPr>
      <w:rFonts w:ascii="Arial" w:hAnsi="Arial"/>
      <w:b/>
      <w:sz w:val="18"/>
      <w:lang w:val="en-GB" w:eastAsia="en-US"/>
    </w:rPr>
  </w:style>
  <w:style w:type="paragraph" w:styleId="aff5">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53">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ＭＳ 明朝"/>
      <w:lang w:eastAsia="en-GB"/>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f7"/>
    <w:qFormat/>
    <w:pPr>
      <w:keepLines/>
      <w:spacing w:after="0"/>
      <w:ind w:left="454" w:hanging="454"/>
    </w:pPr>
    <w:rPr>
      <w:sz w:val="16"/>
    </w:rPr>
  </w:style>
  <w:style w:type="paragraph" w:styleId="54">
    <w:name w:val="List 5"/>
    <w:basedOn w:val="44"/>
    <w:uiPriority w:val="99"/>
    <w:qFormat/>
    <w:pPr>
      <w:ind w:left="1702"/>
    </w:pPr>
  </w:style>
  <w:style w:type="paragraph" w:styleId="44">
    <w:name w:val="List 4"/>
    <w:basedOn w:val="32"/>
    <w:uiPriority w:val="99"/>
    <w:qFormat/>
    <w:pPr>
      <w:ind w:left="1418"/>
    </w:pPr>
  </w:style>
  <w:style w:type="paragraph" w:styleId="38">
    <w:name w:val="Body Text Indent 3"/>
    <w:basedOn w:val="a1"/>
    <w:link w:val="39"/>
    <w:uiPriority w:val="99"/>
    <w:qFormat/>
    <w:pPr>
      <w:overflowPunct w:val="0"/>
      <w:autoSpaceDE w:val="0"/>
      <w:autoSpaceDN w:val="0"/>
      <w:adjustRightInd w:val="0"/>
      <w:ind w:left="1080"/>
      <w:textAlignment w:val="baseline"/>
    </w:pPr>
    <w:rPr>
      <w:rFonts w:eastAsia="游明朝"/>
    </w:rPr>
  </w:style>
  <w:style w:type="paragraph" w:styleId="aff8">
    <w:name w:val="table of figures"/>
    <w:basedOn w:val="a1"/>
    <w:next w:val="a1"/>
    <w:uiPriority w:val="99"/>
    <w:qFormat/>
    <w:pPr>
      <w:overflowPunct w:val="0"/>
      <w:autoSpaceDE w:val="0"/>
      <w:autoSpaceDN w:val="0"/>
      <w:adjustRightInd w:val="0"/>
      <w:ind w:left="400" w:hanging="400"/>
      <w:jc w:val="center"/>
      <w:textAlignment w:val="baseline"/>
    </w:pPr>
    <w:rPr>
      <w:rFonts w:eastAsia="游明朝"/>
      <w:b/>
    </w:rPr>
  </w:style>
  <w:style w:type="paragraph" w:styleId="91">
    <w:name w:val="toc 9"/>
    <w:basedOn w:val="81"/>
    <w:next w:val="a1"/>
    <w:uiPriority w:val="39"/>
    <w:qFormat/>
    <w:pPr>
      <w:ind w:left="1418" w:hanging="1418"/>
    </w:pPr>
  </w:style>
  <w:style w:type="paragraph" w:styleId="29">
    <w:name w:val="Body Text 2"/>
    <w:basedOn w:val="a1"/>
    <w:link w:val="2a"/>
    <w:uiPriority w:val="99"/>
    <w:qFormat/>
    <w:pPr>
      <w:overflowPunct w:val="0"/>
      <w:autoSpaceDE w:val="0"/>
      <w:autoSpaceDN w:val="0"/>
      <w:adjustRightInd w:val="0"/>
      <w:textAlignment w:val="baseline"/>
    </w:pPr>
    <w:rPr>
      <w:rFonts w:eastAsia="ＭＳ 明朝"/>
      <w:i/>
    </w:rPr>
  </w:style>
  <w:style w:type="paragraph" w:styleId="Web">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14">
    <w:name w:val="index 1"/>
    <w:basedOn w:val="a1"/>
    <w:next w:val="a1"/>
    <w:uiPriority w:val="99"/>
    <w:qFormat/>
    <w:pPr>
      <w:keepLines/>
      <w:spacing w:after="0"/>
    </w:pPr>
  </w:style>
  <w:style w:type="paragraph" w:styleId="2b">
    <w:name w:val="index 2"/>
    <w:basedOn w:val="14"/>
    <w:next w:val="a1"/>
    <w:uiPriority w:val="99"/>
    <w:qFormat/>
    <w:pPr>
      <w:ind w:left="284"/>
    </w:pPr>
  </w:style>
  <w:style w:type="paragraph" w:styleId="aff9">
    <w:name w:val="Title"/>
    <w:basedOn w:val="a1"/>
    <w:next w:val="a1"/>
    <w:link w:val="affa"/>
    <w:uiPriority w:val="99"/>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paragraph" w:styleId="affb">
    <w:name w:val="annotation subject"/>
    <w:basedOn w:val="af2"/>
    <w:next w:val="af2"/>
    <w:link w:val="affc"/>
    <w:uiPriority w:val="99"/>
    <w:qFormat/>
    <w:rPr>
      <w:b/>
      <w:bCs/>
    </w:rPr>
  </w:style>
  <w:style w:type="table" w:styleId="affd">
    <w:name w:val="Table Grid"/>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Classic 2"/>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uiPriority w:val="22"/>
    <w:qFormat/>
    <w:rPr>
      <w:b/>
      <w:bCs/>
    </w:rPr>
  </w:style>
  <w:style w:type="character" w:styleId="afff">
    <w:name w:val="endnote reference"/>
    <w:qFormat/>
    <w:rPr>
      <w:vertAlign w:val="superscript"/>
    </w:rPr>
  </w:style>
  <w:style w:type="character" w:styleId="afff0">
    <w:name w:val="page number"/>
    <w:qFormat/>
  </w:style>
  <w:style w:type="character" w:styleId="afff1">
    <w:name w:val="FollowedHyperlink"/>
    <w:qFormat/>
    <w:rPr>
      <w:color w:val="800080"/>
      <w:u w:val="single"/>
    </w:rPr>
  </w:style>
  <w:style w:type="character" w:styleId="afff2">
    <w:name w:val="Emphasis"/>
    <w:uiPriority w:val="20"/>
    <w:qFormat/>
    <w:rPr>
      <w:i/>
      <w:iCs/>
    </w:rPr>
  </w:style>
  <w:style w:type="character" w:styleId="afff3">
    <w:name w:val="line number"/>
    <w:basedOn w:val="a2"/>
    <w:qFormat/>
    <w:rPr>
      <w:rFonts w:ascii="Arial" w:eastAsia="SimSun" w:hAnsi="Arial" w:cs="Arial"/>
      <w:color w:val="0000FF"/>
      <w:kern w:val="2"/>
      <w:lang w:val="en-US" w:eastAsia="zh-CN" w:bidi="ar-SA"/>
    </w:rPr>
  </w:style>
  <w:style w:type="character" w:styleId="afff4">
    <w:name w:val="Hyperlink"/>
    <w:qFormat/>
    <w:rPr>
      <w:color w:val="0000FF"/>
      <w:u w:val="single"/>
    </w:rPr>
  </w:style>
  <w:style w:type="character" w:styleId="HTML">
    <w:name w:val="HTML Code"/>
    <w:unhideWhenUsed/>
    <w:qFormat/>
    <w:rPr>
      <w:rFonts w:ascii="Courier New" w:eastAsia="SimSun" w:hAnsi="Courier New" w:cs="Courier New" w:hint="default"/>
      <w:color w:val="0000FF"/>
      <w:kern w:val="2"/>
      <w:sz w:val="20"/>
      <w:szCs w:val="20"/>
      <w:lang w:val="en-US" w:eastAsia="zh-CN" w:bidi="ar-SA"/>
    </w:rPr>
  </w:style>
  <w:style w:type="character" w:styleId="afff5">
    <w:name w:val="annotation reference"/>
    <w:qFormat/>
    <w:rPr>
      <w:sz w:val="16"/>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SimSun" w:hAnsi="Courier New" w:cs="Courier New"/>
      <w:color w:val="0000FF"/>
      <w:kern w:val="2"/>
      <w:lang w:val="en-US" w:eastAsia="zh-CN" w:bidi="ar-SA"/>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2"/>
    <w:link w:val="30"/>
    <w:qFormat/>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1"/>
    <w:qFormat/>
    <w:rPr>
      <w:rFonts w:ascii="Arial" w:hAnsi="Arial"/>
      <w:sz w:val="36"/>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Pr>
      <w:rFonts w:ascii="Arial" w:hAnsi="Arial"/>
      <w:sz w:val="22"/>
      <w:lang w:val="en-GB" w:eastAsia="en-US"/>
    </w:rPr>
  </w:style>
  <w:style w:type="character" w:customStyle="1" w:styleId="60">
    <w:name w:val="見出し 6 (文字)"/>
    <w:aliases w:val="T1 (文字),Header 6 (文字)"/>
    <w:basedOn w:val="a2"/>
    <w:link w:val="6"/>
    <w:qFormat/>
    <w:rPr>
      <w:rFonts w:ascii="Arial" w:hAnsi="Arial"/>
      <w:lang w:val="en-GB" w:eastAsia="en-US"/>
    </w:rPr>
  </w:style>
  <w:style w:type="character" w:customStyle="1" w:styleId="70">
    <w:name w:val="見出し 7 (文字)"/>
    <w:basedOn w:val="a2"/>
    <w:link w:val="7"/>
    <w:qFormat/>
    <w:rPr>
      <w:rFonts w:ascii="Arial" w:hAnsi="Arial"/>
      <w:lang w:val="en-GB" w:eastAsia="en-US"/>
    </w:rPr>
  </w:style>
  <w:style w:type="character" w:customStyle="1" w:styleId="80">
    <w:name w:val="見出し 8 (文字)"/>
    <w:basedOn w:val="a2"/>
    <w:link w:val="8"/>
    <w:uiPriority w:val="99"/>
    <w:qFormat/>
    <w:rPr>
      <w:rFonts w:ascii="Arial" w:hAnsi="Arial"/>
      <w:sz w:val="36"/>
      <w:lang w:val="en-GB" w:eastAsia="en-US"/>
    </w:rPr>
  </w:style>
  <w:style w:type="character" w:customStyle="1" w:styleId="90">
    <w:name w:val="見出し 9 (文字)"/>
    <w:basedOn w:val="a2"/>
    <w:link w:val="9"/>
    <w:uiPriority w:val="99"/>
    <w:qFormat/>
    <w:rPr>
      <w:rFonts w:ascii="Arial" w:hAnsi="Arial"/>
      <w:sz w:val="36"/>
      <w:lang w:val="en-GB" w:eastAsia="en-US"/>
    </w:rPr>
  </w:style>
  <w:style w:type="character" w:customStyle="1" w:styleId="aff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2"/>
    <w:link w:val="aff2"/>
    <w:qFormat/>
    <w:rPr>
      <w:rFonts w:ascii="Arial" w:hAnsi="Arial"/>
      <w:b/>
      <w:sz w:val="18"/>
      <w:lang w:val="en-GB" w:eastAsia="en-US"/>
    </w:rPr>
  </w:style>
  <w:style w:type="character" w:customStyle="1" w:styleId="aff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ff6"/>
    <w:qFormat/>
    <w:rPr>
      <w:rFonts w:ascii="Times New Roman" w:hAnsi="Times New Roman"/>
      <w:sz w:val="16"/>
      <w:lang w:val="en-GB" w:eastAsia="en-US"/>
    </w:rPr>
  </w:style>
  <w:style w:type="character" w:customStyle="1" w:styleId="aff3">
    <w:name w:val="フッター (文字)"/>
    <w:aliases w:val="footer odd (文字),footer (文字),fo (文字),pie de página (文字)"/>
    <w:basedOn w:val="a2"/>
    <w:link w:val="aff1"/>
    <w:qFormat/>
    <w:rPr>
      <w:rFonts w:ascii="Arial" w:hAnsi="Arial"/>
      <w:b/>
      <w:i/>
      <w:sz w:val="18"/>
      <w:lang w:val="en-GB" w:eastAsia="en-US"/>
    </w:rPr>
  </w:style>
  <w:style w:type="character" w:customStyle="1" w:styleId="af3">
    <w:name w:val="コメント文字列 (文字)"/>
    <w:basedOn w:val="a2"/>
    <w:link w:val="af2"/>
    <w:uiPriority w:val="99"/>
    <w:qFormat/>
    <w:rPr>
      <w:rFonts w:ascii="Times New Roman" w:hAnsi="Times New Roman"/>
      <w:lang w:val="en-GB" w:eastAsia="en-US"/>
    </w:rPr>
  </w:style>
  <w:style w:type="character" w:customStyle="1" w:styleId="aff0">
    <w:name w:val="吹き出し (文字)"/>
    <w:basedOn w:val="a2"/>
    <w:link w:val="aff"/>
    <w:uiPriority w:val="99"/>
    <w:qFormat/>
    <w:rPr>
      <w:rFonts w:ascii="Tahoma" w:hAnsi="Tahoma" w:cs="Tahoma"/>
      <w:sz w:val="16"/>
      <w:szCs w:val="16"/>
      <w:lang w:val="en-GB" w:eastAsia="en-US"/>
    </w:rPr>
  </w:style>
  <w:style w:type="character" w:customStyle="1" w:styleId="affc">
    <w:name w:val="コメント内容 (文字)"/>
    <w:basedOn w:val="af3"/>
    <w:link w:val="affb"/>
    <w:uiPriority w:val="99"/>
    <w:qFormat/>
    <w:rPr>
      <w:rFonts w:ascii="Times New Roman" w:hAnsi="Times New Roman"/>
      <w:b/>
      <w:bCs/>
      <w:lang w:val="en-GB" w:eastAsia="en-US"/>
    </w:rPr>
  </w:style>
  <w:style w:type="character" w:customStyle="1" w:styleId="af1">
    <w:name w:val="見出しマップ (文字)"/>
    <w:basedOn w:val="a2"/>
    <w:link w:val="af0"/>
    <w:uiPriority w:val="99"/>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uiPriority w:val="99"/>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ff7">
    <w:name w:val="样式 页眉"/>
    <w:basedOn w:val="aff2"/>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6"/>
    <w:uiPriority w:val="99"/>
    <w:qFormat/>
    <w:pPr>
      <w:keepNext/>
      <w:keepLines/>
      <w:snapToGrid w:val="0"/>
      <w:spacing w:after="180"/>
      <w:ind w:left="0"/>
      <w:jc w:val="center"/>
    </w:pPr>
    <w:rPr>
      <w:kern w:val="2"/>
    </w:rPr>
  </w:style>
  <w:style w:type="character" w:customStyle="1" w:styleId="af7">
    <w:name w:val="本文インデント (文字)"/>
    <w:basedOn w:val="a2"/>
    <w:link w:val="af6"/>
    <w:uiPriority w:val="99"/>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uiPriority w:val="99"/>
    <w:qFormat/>
    <w:pPr>
      <w:numPr>
        <w:numId w:val="4"/>
      </w:numPr>
      <w:overflowPunct w:val="0"/>
      <w:autoSpaceDE w:val="0"/>
      <w:autoSpaceDN w:val="0"/>
      <w:adjustRightInd w:val="0"/>
      <w:textAlignment w:val="baseline"/>
    </w:pPr>
    <w:rPr>
      <w:rFonts w:eastAsia="SimSun"/>
    </w:rPr>
  </w:style>
  <w:style w:type="paragraph" w:customStyle="1" w:styleId="B3">
    <w:name w:val="B3+"/>
    <w:basedOn w:val="B30"/>
    <w:uiPriority w:val="99"/>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pPr>
      <w:numPr>
        <w:numId w:val="7"/>
      </w:numPr>
      <w:overflowPunct w:val="0"/>
      <w:autoSpaceDE w:val="0"/>
      <w:autoSpaceDN w:val="0"/>
      <w:adjustRightInd w:val="0"/>
      <w:textAlignment w:val="baseline"/>
    </w:pPr>
    <w:rPr>
      <w:rFonts w:eastAsia="SimSun"/>
    </w:rPr>
  </w:style>
  <w:style w:type="paragraph" w:customStyle="1" w:styleId="FL">
    <w:name w:val="FL"/>
    <w:basedOn w:val="a1"/>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customStyle="1" w:styleId="15">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uiPriority w:val="99"/>
    <w:qFormat/>
    <w:pPr>
      <w:widowControl w:val="0"/>
      <w:autoSpaceDE w:val="0"/>
      <w:autoSpaceDN w:val="0"/>
      <w:adjustRightInd w:val="0"/>
    </w:pPr>
    <w:rPr>
      <w:rFonts w:ascii="Arial" w:eastAsia="ＭＳ 明朝" w:hAnsi="Arial" w:cs="Arial"/>
      <w:color w:val="000000"/>
      <w:sz w:val="24"/>
      <w:szCs w:val="24"/>
      <w:lang w:eastAsia="fr-FR"/>
    </w:rPr>
  </w:style>
  <w:style w:type="paragraph" w:styleId="afff8">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1"/>
    <w:link w:val="afff9"/>
    <w:uiPriority w:val="34"/>
    <w:qFormat/>
    <w:pPr>
      <w:overflowPunct w:val="0"/>
      <w:autoSpaceDE w:val="0"/>
      <w:autoSpaceDN w:val="0"/>
      <w:adjustRightInd w:val="0"/>
      <w:ind w:left="720"/>
      <w:contextualSpacing/>
      <w:textAlignment w:val="baseline"/>
    </w:pPr>
    <w:rPr>
      <w:rFonts w:eastAsia="ＭＳ 明朝"/>
    </w:rPr>
  </w:style>
  <w:style w:type="character" w:customStyle="1" w:styleId="afff9">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ff8"/>
    <w:uiPriority w:val="34"/>
    <w:qFormat/>
    <w:locked/>
    <w:rPr>
      <w:rFonts w:ascii="Times New Roman" w:eastAsia="ＭＳ 明朝"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afa">
    <w:name w:val="書式なし (文字)"/>
    <w:basedOn w:val="a2"/>
    <w:link w:val="af9"/>
    <w:uiPriority w:val="99"/>
    <w:qFormat/>
    <w:rPr>
      <w:rFonts w:ascii="Courier New" w:eastAsia="ＭＳ 明朝" w:hAnsi="Courier New"/>
      <w:lang w:val="nb-NO" w:eastAsia="ja-JP"/>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4"/>
    <w:qFormat/>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rFonts w:ascii="Times New Roman" w:hAnsi="Times New Roman"/>
      <w:lang w:val="en-GB"/>
    </w:rPr>
  </w:style>
  <w:style w:type="character" w:customStyle="1" w:styleId="2a">
    <w:name w:val="本文 2 (文字)"/>
    <w:basedOn w:val="a2"/>
    <w:link w:val="29"/>
    <w:uiPriority w:val="99"/>
    <w:qFormat/>
    <w:rPr>
      <w:rFonts w:ascii="Times New Roman" w:eastAsia="ＭＳ 明朝" w:hAnsi="Times New Roman"/>
      <w:i/>
      <w:lang w:val="en-GB" w:eastAsia="en-US"/>
    </w:rPr>
  </w:style>
  <w:style w:type="character" w:customStyle="1" w:styleId="37">
    <w:name w:val="本文 3 (文字)"/>
    <w:basedOn w:val="a2"/>
    <w:link w:val="36"/>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f7"/>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ＭＳ 明朝"/>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3,cap1 Char1,cap2 Char1,cap11 Char2,Légende-figure Char2,Légende-figure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qFormat/>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Pr>
      <w:rFonts w:ascii="Arial" w:eastAsia="ＭＳ 明朝"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ＭＳ 明朝" w:hAnsi="Arial"/>
      <w:sz w:val="22"/>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8">
    <w:name w:val="本文インデント 2 (文字)"/>
    <w:basedOn w:val="a2"/>
    <w:link w:val="27"/>
    <w:uiPriority w:val="99"/>
    <w:qFormat/>
    <w:rPr>
      <w:rFonts w:ascii="Times New Roman" w:eastAsia="ＭＳ 明朝"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afe">
    <w:name w:val="文末脚注文字列 (文字)"/>
    <w:basedOn w:val="a2"/>
    <w:link w:val="afd"/>
    <w:uiPriority w:val="99"/>
    <w:qFormat/>
    <w:rPr>
      <w:rFonts w:ascii="Times New Roman" w:eastAsia="SimSun" w:hAnsi="Times New Roman"/>
      <w:lang w:val="en-GB" w:eastAsia="en-US"/>
    </w:rPr>
  </w:style>
  <w:style w:type="character" w:customStyle="1" w:styleId="btChar3">
    <w:name w:val="bt Char3"/>
    <w:aliases w:val="bt Car Char Char3"/>
    <w:qFormat/>
    <w:rPr>
      <w:lang w:val="en-GB" w:eastAsia="ja-JP" w:bidi="ar-SA"/>
    </w:rPr>
  </w:style>
  <w:style w:type="character" w:customStyle="1" w:styleId="affa">
    <w:name w:val="表題 (文字)"/>
    <w:basedOn w:val="a2"/>
    <w:link w:val="aff9"/>
    <w:uiPriority w:val="99"/>
    <w:qFormat/>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c">
    <w:name w:val="日付 (文字)"/>
    <w:basedOn w:val="a2"/>
    <w:link w:val="afb"/>
    <w:uiPriority w:val="99"/>
    <w:qFormat/>
    <w:rPr>
      <w:rFonts w:ascii="Times New Roman" w:eastAsia="ＭＳ 明朝" w:hAnsi="Times New Roman"/>
      <w:lang w:val="en-GB" w:eastAsia="en-US"/>
    </w:rPr>
  </w:style>
  <w:style w:type="character" w:customStyle="1" w:styleId="af">
    <w:name w:val="図表番号 (文字)"/>
    <w:aliases w:val="cap (文字),cap Char (文字),Caption Char1 Char (文字),cap Char Char1 (文字),Caption Char Char1 Char (文字),3GPP Caption Table (文字),Ca (文字),Caption Char C... (文字),cap1 (文字),cap2 (文字),cap11 (文字),Légende-figure (文字),Légende-figure Char (文字),Beschrifubg (文字)"/>
    <w:link w:val="ae"/>
    <w:qFormat/>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ＭＳ 明朝" w:hAnsi="Times New Roman"/>
      <w:sz w:val="24"/>
      <w:szCs w:val="24"/>
      <w:lang w:val="en-GB" w:eastAsia="ko-KR"/>
    </w:rPr>
  </w:style>
  <w:style w:type="paragraph" w:customStyle="1" w:styleId="-PAGE-">
    <w:name w:val="- PAGE -"/>
    <w:uiPriority w:val="99"/>
    <w:qFormat/>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ＭＳ 明朝" w:hAnsi="Times New Roman"/>
      <w:sz w:val="24"/>
      <w:szCs w:val="24"/>
      <w:lang w:val="en-GB" w:eastAsia="ko-KR"/>
    </w:rPr>
  </w:style>
  <w:style w:type="paragraph" w:customStyle="1" w:styleId="Createdon">
    <w:name w:val="Created on"/>
    <w:uiPriority w:val="99"/>
    <w:qFormat/>
    <w:rPr>
      <w:rFonts w:ascii="Times New Roman" w:eastAsia="ＭＳ 明朝" w:hAnsi="Times New Roman"/>
      <w:sz w:val="24"/>
      <w:szCs w:val="24"/>
      <w:lang w:val="en-GB" w:eastAsia="ko-KR"/>
    </w:rPr>
  </w:style>
  <w:style w:type="paragraph" w:customStyle="1" w:styleId="Lastprinted">
    <w:name w:val="Last printed"/>
    <w:uiPriority w:val="99"/>
    <w:qFormat/>
    <w:rPr>
      <w:rFonts w:ascii="Times New Roman" w:eastAsia="ＭＳ 明朝" w:hAnsi="Times New Roman"/>
      <w:sz w:val="24"/>
      <w:szCs w:val="24"/>
      <w:lang w:val="en-GB" w:eastAsia="ko-KR"/>
    </w:rPr>
  </w:style>
  <w:style w:type="paragraph" w:customStyle="1" w:styleId="Lastsavedby">
    <w:name w:val="Last saved by"/>
    <w:uiPriority w:val="99"/>
    <w:qFormat/>
    <w:rPr>
      <w:rFonts w:ascii="Times New Roman" w:eastAsia="ＭＳ 明朝" w:hAnsi="Times New Roman"/>
      <w:sz w:val="24"/>
      <w:szCs w:val="24"/>
      <w:lang w:val="en-GB" w:eastAsia="ko-KR"/>
    </w:rPr>
  </w:style>
  <w:style w:type="paragraph" w:customStyle="1" w:styleId="Filename">
    <w:name w:val="Filename"/>
    <w:uiPriority w:val="99"/>
    <w:qFormat/>
    <w:rPr>
      <w:rFonts w:ascii="Times New Roman" w:eastAsia="ＭＳ 明朝" w:hAnsi="Times New Roman"/>
      <w:sz w:val="24"/>
      <w:szCs w:val="24"/>
      <w:lang w:val="en-GB" w:eastAsia="ko-KR"/>
    </w:rPr>
  </w:style>
  <w:style w:type="paragraph" w:customStyle="1" w:styleId="Filenameandpath">
    <w:name w:val="Filename and path"/>
    <w:uiPriority w:val="99"/>
    <w:qFormat/>
    <w:rPr>
      <w:rFonts w:ascii="Times New Roman" w:eastAsia="ＭＳ 明朝" w:hAnsi="Times New Roman"/>
      <w:sz w:val="24"/>
      <w:szCs w:val="24"/>
      <w:lang w:val="en-GB" w:eastAsia="ko-KR"/>
    </w:rPr>
  </w:style>
  <w:style w:type="paragraph" w:customStyle="1" w:styleId="AuthorPageDate">
    <w:name w:val="Author  Page #  Date"/>
    <w:uiPriority w:val="99"/>
    <w:qFormat/>
    <w:rPr>
      <w:rFonts w:ascii="Times New Roman" w:eastAsia="ＭＳ 明朝" w:hAnsi="Times New Roman"/>
      <w:sz w:val="24"/>
      <w:szCs w:val="24"/>
      <w:lang w:val="en-GB" w:eastAsia="ko-KR"/>
    </w:rPr>
  </w:style>
  <w:style w:type="paragraph" w:customStyle="1" w:styleId="ConfidentialPageDate">
    <w:name w:val="Confidential  Page #  Date"/>
    <w:uiPriority w:val="99"/>
    <w:qFormat/>
    <w:rPr>
      <w:rFonts w:ascii="Times New Roman" w:eastAsia="ＭＳ 明朝" w:hAnsi="Times New Roman"/>
      <w:sz w:val="24"/>
      <w:szCs w:val="24"/>
      <w:lang w:val="en-GB" w:eastAsia="ko-KR"/>
    </w:rPr>
  </w:style>
  <w:style w:type="paragraph" w:customStyle="1" w:styleId="INDENT1">
    <w:name w:val="INDENT1"/>
    <w:basedOn w:val="a1"/>
    <w:uiPriority w:val="99"/>
    <w:qFormat/>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eastAsia="ＭＳ 明朝" w:hAnsi="Arial"/>
      <w:b/>
      <w:lang w:val="en-US" w:eastAsia="ja-JP"/>
    </w:rPr>
  </w:style>
  <w:style w:type="paragraph" w:customStyle="1" w:styleId="18">
    <w:name w:val="修订1"/>
    <w:hidden/>
    <w:uiPriority w:val="99"/>
    <w:semiHidden/>
    <w:qFormat/>
    <w:rPr>
      <w:rFonts w:ascii="Times New Roman" w:eastAsia="Batang" w:hAnsi="Times New Roman"/>
      <w:lang w:val="en-GB" w:eastAsia="en-US"/>
    </w:rPr>
  </w:style>
  <w:style w:type="table" w:customStyle="1" w:styleId="TableGrid1">
    <w:name w:val="Table Grid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a1"/>
    <w:uiPriority w:val="99"/>
    <w:qFormat/>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uiPriority w:val="99"/>
    <w:qFormat/>
    <w:pPr>
      <w:tabs>
        <w:tab w:val="center" w:pos="4820"/>
        <w:tab w:val="right" w:pos="9640"/>
      </w:tabs>
    </w:pPr>
    <w:rPr>
      <w:rFonts w:eastAsia="SimSun"/>
      <w:lang w:eastAsia="ja-JP"/>
    </w:rPr>
  </w:style>
  <w:style w:type="paragraph" w:customStyle="1" w:styleId="Separation">
    <w:name w:val="Separation"/>
    <w:basedOn w:val="11"/>
    <w:next w:val="a1"/>
    <w:uiPriority w:val="99"/>
    <w:qFormat/>
    <w:pPr>
      <w:pBdr>
        <w:top w:val="none" w:sz="0" w:space="0" w:color="auto"/>
      </w:pBdr>
    </w:pPr>
    <w:rPr>
      <w:rFonts w:eastAsia="ＭＳ 明朝"/>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pPr>
      <w:keepNext w:val="0"/>
      <w:keepLines w:val="0"/>
      <w:spacing w:before="240"/>
      <w:ind w:left="0" w:firstLine="0"/>
    </w:pPr>
    <w:rPr>
      <w:rFonts w:eastAsia="ＭＳ 明朝"/>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uiPriority w:val="99"/>
    <w:semiHidden/>
    <w:qFormat/>
    <w:rPr>
      <w:rFonts w:ascii="Tahoma" w:eastAsia="ＭＳ 明朝" w:hAnsi="Tahoma" w:cs="Tahoma"/>
      <w:sz w:val="16"/>
      <w:szCs w:val="16"/>
    </w:rPr>
  </w:style>
  <w:style w:type="paragraph" w:customStyle="1" w:styleId="JK-text-simpledoc">
    <w:name w:val="JK - text - simple doc"/>
    <w:basedOn w:val="af4"/>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pPr>
      <w:spacing w:before="100" w:beforeAutospacing="1" w:after="100" w:afterAutospacing="1"/>
    </w:pPr>
    <w:rPr>
      <w:rFonts w:eastAsia="ＭＳ 明朝"/>
      <w:sz w:val="24"/>
      <w:szCs w:val="24"/>
      <w:lang w:val="en-US"/>
    </w:rPr>
  </w:style>
  <w:style w:type="paragraph" w:customStyle="1" w:styleId="19">
    <w:name w:val="吹き出し1"/>
    <w:basedOn w:val="a1"/>
    <w:uiPriority w:val="99"/>
    <w:semiHidden/>
    <w:qFormat/>
    <w:rPr>
      <w:rFonts w:ascii="Tahoma" w:eastAsia="ＭＳ 明朝"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sz w:val="18"/>
      <w:lang w:val="en-GB" w:eastAsia="en-US" w:bidi="ar-SA"/>
    </w:rPr>
  </w:style>
  <w:style w:type="paragraph" w:customStyle="1" w:styleId="2e">
    <w:name w:val="吹き出し2"/>
    <w:basedOn w:val="a1"/>
    <w:uiPriority w:val="99"/>
    <w:semiHidden/>
    <w:qFormat/>
    <w:rPr>
      <w:rFonts w:ascii="Tahoma" w:eastAsia="ＭＳ 明朝"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pPr>
      <w:spacing w:line="360" w:lineRule="atLeast"/>
      <w:jc w:val="center"/>
    </w:pPr>
    <w:rPr>
      <w:rFonts w:ascii="Times New Roman" w:eastAsia="ＭＳ 明朝" w:hAnsi="Times New Roman"/>
      <w:lang w:val="en-GB" w:eastAsia="en-US"/>
    </w:rPr>
  </w:style>
  <w:style w:type="paragraph" w:customStyle="1" w:styleId="FooterCentred">
    <w:name w:val="FooterCentred"/>
    <w:basedOn w:val="aff1"/>
    <w:uiPriority w:val="99"/>
    <w:qFormat/>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sz w:val="20"/>
      <w:szCs w:val="18"/>
      <w:lang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29"/>
    <w:next w:val="29"/>
    <w:uiPriority w:val="99"/>
    <w:qFormat/>
    <w:pPr>
      <w:keepNext/>
      <w:keepLines/>
      <w:spacing w:after="60"/>
      <w:ind w:left="210"/>
      <w:jc w:val="center"/>
    </w:pPr>
    <w:rPr>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Bullets">
    <w:name w:val="Bullets"/>
    <w:basedOn w:val="af4"/>
    <w:uiPriority w:val="99"/>
    <w:qFormat/>
    <w:pPr>
      <w:widowControl w:val="0"/>
      <w:spacing w:after="120"/>
      <w:ind w:left="283" w:hanging="283"/>
    </w:pPr>
    <w:rPr>
      <w:lang w:eastAsia="de-DE"/>
    </w:rPr>
  </w:style>
  <w:style w:type="paragraph" w:customStyle="1" w:styleId="11BodyText">
    <w:name w:val="11 BodyText"/>
    <w:basedOn w:val="a1"/>
    <w:uiPriority w:val="99"/>
    <w:qFormat/>
    <w:pPr>
      <w:spacing w:after="220"/>
      <w:ind w:left="1298"/>
    </w:pPr>
    <w:rPr>
      <w:rFonts w:ascii="Arial" w:eastAsia="SimSun" w:hAnsi="Arial"/>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ＭＳ 明朝"/>
      <w:sz w:val="32"/>
      <w:szCs w:val="36"/>
      <w:lang w:eastAsia="de-DE"/>
    </w:rPr>
  </w:style>
  <w:style w:type="table" w:customStyle="1" w:styleId="3c">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qFormat/>
    <w:rPr>
      <w:rFonts w:eastAsia="ＭＳ 明朝"/>
      <w:kern w:val="2"/>
    </w:rPr>
  </w:style>
  <w:style w:type="character" w:customStyle="1" w:styleId="StyleTACChar">
    <w:name w:val="Style TAC + Char"/>
    <w:link w:val="StyleTAC"/>
    <w:qFormat/>
    <w:rPr>
      <w:rFonts w:ascii="Arial" w:eastAsia="ＭＳ 明朝"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uiPriority w:val="99"/>
    <w:qFormat/>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paragraph" w:customStyle="1" w:styleId="55">
    <w:name w:val="吹き出し5"/>
    <w:basedOn w:val="a1"/>
    <w:uiPriority w:val="99"/>
    <w:semiHidden/>
    <w:qFormat/>
    <w:rPr>
      <w:rFonts w:ascii="Tahoma" w:eastAsia="ＭＳ 明朝"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uiPriority w:val="99"/>
    <w:qFormat/>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インデント 3 (文字)"/>
    <w:basedOn w:val="a2"/>
    <w:link w:val="38"/>
    <w:uiPriority w:val="99"/>
    <w:qFormat/>
    <w:rPr>
      <w:rFonts w:ascii="Times New Roman" w:eastAsia="游明朝"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pPr>
      <w:numPr>
        <w:numId w:val="12"/>
      </w:numPr>
      <w:jc w:val="center"/>
    </w:pPr>
    <w:rPr>
      <w:rFonts w:ascii="Times New Roman" w:eastAsia="游明朝"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6">
    <w:name w:val="一覧 (文字)"/>
    <w:link w:val="a5"/>
    <w:qFormat/>
    <w:rPr>
      <w:rFonts w:ascii="Times New Roman" w:hAnsi="Times New Roman"/>
      <w:lang w:val="en-GB" w:eastAsia="en-US"/>
    </w:rPr>
  </w:style>
  <w:style w:type="character" w:customStyle="1" w:styleId="22">
    <w:name w:val="一覧 2 (文字)"/>
    <w:link w:val="21"/>
    <w:qFormat/>
    <w:rPr>
      <w:rFonts w:ascii="Times New Roman" w:hAnsi="Times New Roman"/>
      <w:lang w:val="en-GB" w:eastAsia="en-US"/>
    </w:rPr>
  </w:style>
  <w:style w:type="character" w:customStyle="1" w:styleId="35">
    <w:name w:val="箇条書き 3 (文字)"/>
    <w:link w:val="34"/>
    <w:qFormat/>
    <w:rPr>
      <w:rFonts w:ascii="Times New Roman" w:hAnsi="Times New Roman"/>
      <w:lang w:val="en-GB" w:eastAsia="en-US"/>
    </w:rPr>
  </w:style>
  <w:style w:type="character" w:customStyle="1" w:styleId="26">
    <w:name w:val="箇条書き 2 (文字)"/>
    <w:link w:val="25"/>
    <w:qFormat/>
    <w:rPr>
      <w:rFonts w:ascii="Times New Roman" w:hAnsi="Times New Roman"/>
      <w:lang w:val="en-GB" w:eastAsia="en-US"/>
    </w:rPr>
  </w:style>
  <w:style w:type="character" w:customStyle="1" w:styleId="ab">
    <w:name w:val="箇条書き (文字)"/>
    <w:link w:val="aa"/>
    <w:qFormat/>
    <w:rPr>
      <w:rFonts w:ascii="Times New Roman" w:hAnsi="Times New Roman"/>
      <w:lang w:val="en-GB" w:eastAsia="en-US"/>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ＭＳ 明朝"/>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ＭＳ 明朝"/>
      <w:lang w:val="en-US"/>
    </w:rPr>
  </w:style>
  <w:style w:type="paragraph" w:customStyle="1" w:styleId="text">
    <w:name w:val="text"/>
    <w:basedOn w:val="a1"/>
    <w:uiPriority w:val="99"/>
    <w:qFormat/>
    <w:pPr>
      <w:widowControl w:val="0"/>
      <w:spacing w:after="240"/>
      <w:jc w:val="both"/>
    </w:pPr>
    <w:rPr>
      <w:rFonts w:eastAsia="SimSun"/>
      <w:sz w:val="24"/>
      <w:lang w:val="en-AU"/>
    </w:rPr>
  </w:style>
  <w:style w:type="paragraph" w:customStyle="1" w:styleId="TabList">
    <w:name w:val="TabList"/>
    <w:basedOn w:val="a1"/>
    <w:uiPriority w:val="99"/>
    <w:qFormat/>
    <w:pPr>
      <w:tabs>
        <w:tab w:val="left" w:pos="1134"/>
      </w:tabs>
      <w:spacing w:after="0"/>
    </w:pPr>
    <w:rPr>
      <w:rFonts w:eastAsia="ＭＳ 明朝"/>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pPr>
      <w:spacing w:after="240"/>
      <w:jc w:val="both"/>
    </w:pPr>
    <w:rPr>
      <w:rFonts w:ascii="Helvetica" w:eastAsia="SimSun" w:hAnsi="Helvetica"/>
    </w:rPr>
  </w:style>
  <w:style w:type="paragraph" w:customStyle="1" w:styleId="List1">
    <w:name w:val="List1"/>
    <w:basedOn w:val="a1"/>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pPr>
      <w:spacing w:before="120" w:after="0"/>
      <w:jc w:val="both"/>
    </w:pPr>
    <w:rPr>
      <w:rFonts w:eastAsia="SimSun"/>
      <w:lang w:val="en-US"/>
    </w:rPr>
  </w:style>
  <w:style w:type="paragraph" w:customStyle="1" w:styleId="centered">
    <w:name w:val="centered"/>
    <w:basedOn w:val="a1"/>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81"/>
    <w:uiPriority w:val="99"/>
    <w:qFormat/>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99"/>
    <w:qFormat/>
    <w:rPr>
      <w:rFonts w:ascii="Times New Roman" w:eastAsia="SimSun" w:hAnsi="Times New Roman"/>
      <w:lang w:val="en-GB" w:eastAsia="en-US"/>
    </w:rPr>
  </w:style>
  <w:style w:type="character" w:styleId="afffb">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uiPriority w:val="99"/>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a">
    <w:name w:val="區別參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游明朝" w:hAnsi="Times New Roman"/>
      <w:lang w:val="en-GB" w:eastAsia="en-US"/>
    </w:rPr>
  </w:style>
  <w:style w:type="paragraph" w:customStyle="1" w:styleId="47">
    <w:name w:val="吹き出し4"/>
    <w:basedOn w:val="a1"/>
    <w:uiPriority w:val="99"/>
    <w:semiHidden/>
    <w:qFormat/>
    <w:rPr>
      <w:rFonts w:ascii="Tahoma" w:eastAsia="ＭＳ 明朝"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e">
    <w:name w:val="未解決のメンション1"/>
    <w:uiPriority w:val="99"/>
    <w:unhideWhenUsed/>
    <w:qFormat/>
    <w:rPr>
      <w:color w:val="808080"/>
      <w:shd w:val="clear" w:color="auto" w:fill="E6E6E6"/>
    </w:rPr>
  </w:style>
  <w:style w:type="paragraph" w:customStyle="1" w:styleId="1f">
    <w:name w:val="目錄標題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Pr>
      <w:rFonts w:ascii="Arial" w:hAnsi="Arial"/>
      <w:sz w:val="32"/>
      <w:lang w:val="en-GB" w:eastAsia="en-US" w:bidi="ar-SA"/>
    </w:rPr>
  </w:style>
  <w:style w:type="table" w:customStyle="1" w:styleId="TableGrid12">
    <w:name w:val="Table Grid1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uiPriority w:val="99"/>
    <w:qFormat/>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uiPriority w:val="99"/>
    <w:qFormat/>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uiPriority w:val="99"/>
    <w:semiHidden/>
    <w:qFormat/>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ascii="Times New Roman" w:eastAsia="Batang" w:hAnsi="Times New Roman"/>
      <w:lang w:val="en-GB" w:eastAsia="en-US"/>
    </w:rPr>
  </w:style>
  <w:style w:type="paragraph" w:customStyle="1" w:styleId="610">
    <w:name w:val="吹き出し61"/>
    <w:basedOn w:val="a1"/>
    <w:semiHidden/>
    <w:qFormat/>
    <w:rPr>
      <w:rFonts w:ascii="Tahoma" w:eastAsia="ＭＳ 明朝" w:hAnsi="Tahoma" w:cs="Tahoma"/>
      <w:sz w:val="16"/>
      <w:szCs w:val="16"/>
      <w:lang w:eastAsia="ko-KR"/>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9">
    <w:name w:val="記 (文字)"/>
    <w:basedOn w:val="a2"/>
    <w:link w:val="a8"/>
    <w:uiPriority w:val="99"/>
    <w:qFormat/>
    <w:rPr>
      <w:rFonts w:ascii="Times New Roman" w:eastAsia="ＭＳ 明朝" w:hAnsi="Times New Roman"/>
      <w:lang w:val="en-GB" w:eastAsia="zh-CN"/>
    </w:rPr>
  </w:style>
  <w:style w:type="character" w:customStyle="1" w:styleId="1f0">
    <w:name w:val="不明显参考1"/>
    <w:uiPriority w:val="31"/>
    <w:qFormat/>
    <w:rPr>
      <w:smallCaps/>
      <w:color w:val="5A5A5A"/>
    </w:rPr>
  </w:style>
  <w:style w:type="paragraph" w:customStyle="1" w:styleId="112">
    <w:name w:val="修订11"/>
    <w:hidden/>
    <w:uiPriority w:val="99"/>
    <w:semiHidden/>
    <w:qFormat/>
    <w:rPr>
      <w:rFonts w:ascii="Times New Roman" w:eastAsia="Batang" w:hAnsi="Times New Roman"/>
      <w:lang w:val="en-GB" w:eastAsia="en-US"/>
    </w:rPr>
  </w:style>
  <w:style w:type="paragraph" w:customStyle="1" w:styleId="TOC1">
    <w:name w:val="TOC 标题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1">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ＭＳ 明朝" w:hAnsi="Times New Roman"/>
      <w:lang w:eastAsia="en-US"/>
    </w:rPr>
    <w:tblPr/>
  </w:style>
  <w:style w:type="paragraph" w:customStyle="1" w:styleId="tal1">
    <w:name w:val="tal"/>
    <w:basedOn w:val="a1"/>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afffd">
    <w:name w:val="수정"/>
    <w:hidden/>
    <w:uiPriority w:val="99"/>
    <w:semiHidden/>
    <w:qFormat/>
    <w:rPr>
      <w:rFonts w:ascii="Times New Roman" w:eastAsia="Batang" w:hAnsi="Times New Roman"/>
      <w:lang w:val="en-GB" w:eastAsia="en-US"/>
    </w:rPr>
  </w:style>
  <w:style w:type="paragraph" w:customStyle="1" w:styleId="1f2">
    <w:name w:val="変更箇所1"/>
    <w:hidden/>
    <w:uiPriority w:val="99"/>
    <w:semiHidden/>
    <w:qFormat/>
    <w:rPr>
      <w:rFonts w:ascii="Times New Roman" w:eastAsia="ＭＳ 明朝" w:hAnsi="Times New Roman"/>
      <w:lang w:val="en-GB" w:eastAsia="en-US"/>
    </w:rPr>
  </w:style>
  <w:style w:type="paragraph" w:customStyle="1" w:styleId="NB2">
    <w:name w:val="NB2"/>
    <w:basedOn w:val="ZG"/>
    <w:uiPriority w:val="99"/>
    <w:qFormat/>
    <w:pPr>
      <w:framePr w:wrap="notBeside"/>
    </w:pPr>
    <w:rPr>
      <w:rFonts w:eastAsia="Times New Roman"/>
      <w:lang w:val="en-US" w:eastAsia="ko-KR"/>
    </w:rPr>
  </w:style>
  <w:style w:type="paragraph" w:customStyle="1" w:styleId="tableentry">
    <w:name w:val="table entry"/>
    <w:basedOn w:val="a1"/>
    <w:uiPriority w:val="99"/>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uiPriority w:val="99"/>
    <w:qFormat/>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uiPriority w:val="99"/>
    <w:qFormat/>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uiPriority w:val="99"/>
    <w:qFormat/>
    <w:pPr>
      <w:jc w:val="both"/>
    </w:pPr>
    <w:rPr>
      <w:rFonts w:ascii="SimSun" w:eastAsia="SimSun" w:hAnsi="SimSun" w:cs="SimSun"/>
      <w:kern w:val="2"/>
      <w:sz w:val="21"/>
      <w:szCs w:val="21"/>
      <w:lang w:eastAsia="zh-CN"/>
    </w:rPr>
  </w:style>
  <w:style w:type="paragraph" w:customStyle="1" w:styleId="font5">
    <w:name w:val="font5"/>
    <w:basedOn w:val="a1"/>
    <w:uiPriority w:val="99"/>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rsid w:val="00D953EC"/>
    <w:rPr>
      <w:color w:val="605E5C"/>
      <w:shd w:val="clear" w:color="auto" w:fill="E1DFDD"/>
    </w:rPr>
  </w:style>
  <w:style w:type="character" w:styleId="afffe">
    <w:name w:val="Subtle Reference"/>
    <w:uiPriority w:val="31"/>
    <w:qFormat/>
    <w:rsid w:val="00D953EC"/>
    <w:rPr>
      <w:smallCaps/>
      <w:color w:val="5A5A5A"/>
    </w:rPr>
  </w:style>
  <w:style w:type="paragraph" w:styleId="affff">
    <w:name w:val="Revision"/>
    <w:hidden/>
    <w:uiPriority w:val="99"/>
    <w:semiHidden/>
    <w:qFormat/>
    <w:rsid w:val="00D953EC"/>
    <w:rPr>
      <w:rFonts w:ascii="Times New Roman" w:eastAsia="SimSun" w:hAnsi="Times New Roman"/>
      <w:lang w:val="en-GB" w:eastAsia="en-US"/>
    </w:rPr>
  </w:style>
  <w:style w:type="paragraph" w:styleId="affff0">
    <w:name w:val="TOC Heading"/>
    <w:basedOn w:val="11"/>
    <w:next w:val="a1"/>
    <w:uiPriority w:val="39"/>
    <w:unhideWhenUsed/>
    <w:qFormat/>
    <w:rsid w:val="00D953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4"/>
    <w:uiPriority w:val="99"/>
    <w:semiHidden/>
    <w:unhideWhenUsed/>
    <w:rsid w:val="00D953EC"/>
  </w:style>
  <w:style w:type="numbering" w:customStyle="1" w:styleId="NoList2">
    <w:name w:val="No List2"/>
    <w:next w:val="a4"/>
    <w:uiPriority w:val="99"/>
    <w:semiHidden/>
    <w:unhideWhenUsed/>
    <w:rsid w:val="00D953EC"/>
  </w:style>
  <w:style w:type="numbering" w:customStyle="1" w:styleId="NoList3">
    <w:name w:val="No List3"/>
    <w:next w:val="a4"/>
    <w:uiPriority w:val="99"/>
    <w:semiHidden/>
    <w:unhideWhenUsed/>
    <w:rsid w:val="00D953EC"/>
  </w:style>
  <w:style w:type="numbering" w:customStyle="1" w:styleId="NoList4">
    <w:name w:val="No List4"/>
    <w:next w:val="a4"/>
    <w:uiPriority w:val="99"/>
    <w:semiHidden/>
    <w:unhideWhenUsed/>
    <w:rsid w:val="00D953EC"/>
  </w:style>
  <w:style w:type="numbering" w:customStyle="1" w:styleId="NoList5">
    <w:name w:val="No List5"/>
    <w:next w:val="a4"/>
    <w:uiPriority w:val="99"/>
    <w:semiHidden/>
    <w:unhideWhenUsed/>
    <w:rsid w:val="00D953EC"/>
  </w:style>
  <w:style w:type="numbering" w:customStyle="1" w:styleId="NoList11">
    <w:name w:val="No List11"/>
    <w:next w:val="a4"/>
    <w:uiPriority w:val="99"/>
    <w:semiHidden/>
    <w:unhideWhenUsed/>
    <w:rsid w:val="00D953EC"/>
  </w:style>
  <w:style w:type="numbering" w:customStyle="1" w:styleId="NoList21">
    <w:name w:val="No List21"/>
    <w:next w:val="a4"/>
    <w:uiPriority w:val="99"/>
    <w:semiHidden/>
    <w:unhideWhenUsed/>
    <w:rsid w:val="00D953EC"/>
  </w:style>
  <w:style w:type="numbering" w:customStyle="1" w:styleId="NoList31">
    <w:name w:val="No List31"/>
    <w:next w:val="a4"/>
    <w:uiPriority w:val="99"/>
    <w:semiHidden/>
    <w:unhideWhenUsed/>
    <w:rsid w:val="00D953EC"/>
  </w:style>
  <w:style w:type="numbering" w:customStyle="1" w:styleId="NoList41">
    <w:name w:val="No List41"/>
    <w:next w:val="a4"/>
    <w:uiPriority w:val="99"/>
    <w:semiHidden/>
    <w:unhideWhenUsed/>
    <w:rsid w:val="00D953EC"/>
  </w:style>
  <w:style w:type="numbering" w:customStyle="1" w:styleId="NoList6">
    <w:name w:val="No List6"/>
    <w:next w:val="a4"/>
    <w:uiPriority w:val="99"/>
    <w:semiHidden/>
    <w:unhideWhenUsed/>
    <w:rsid w:val="00D953E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953E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953EC"/>
    <w:rPr>
      <w:rFonts w:ascii="Times New Roman" w:eastAsia="Malgun Gothic" w:hAnsi="Times New Roman"/>
      <w:lang w:val="en-GB" w:eastAsia="ja-JP"/>
    </w:rPr>
  </w:style>
  <w:style w:type="character" w:customStyle="1" w:styleId="capCharChar2">
    <w:name w:val="cap Char Char2"/>
    <w:aliases w:val="Caption Char Char1,Caption Char1 Char Char1,cap Char Char1 Char1,Caption Char Char1 Char Char1,cap Char2 Char Char Char1"/>
    <w:qFormat/>
    <w:rsid w:val="00D953EC"/>
    <w:rPr>
      <w:b/>
      <w:lang w:val="en-GB" w:eastAsia="en-GB" w:bidi="ar-SA"/>
    </w:rPr>
  </w:style>
  <w:style w:type="paragraph" w:customStyle="1" w:styleId="72">
    <w:name w:val="吹き出し7"/>
    <w:basedOn w:val="a1"/>
    <w:semiHidden/>
    <w:rsid w:val="00D953EC"/>
    <w:rPr>
      <w:rFonts w:ascii="Tahoma" w:eastAsia="ＭＳ 明朝" w:hAnsi="Tahoma" w:cs="Tahoma"/>
      <w:sz w:val="16"/>
      <w:szCs w:val="16"/>
      <w:lang w:eastAsia="ko-KR"/>
    </w:rPr>
  </w:style>
  <w:style w:type="numbering" w:customStyle="1" w:styleId="1f4">
    <w:name w:val="无列表1"/>
    <w:next w:val="a4"/>
    <w:semiHidden/>
    <w:rsid w:val="00D953EC"/>
  </w:style>
  <w:style w:type="numbering" w:customStyle="1" w:styleId="1f5">
    <w:name w:val="リストなし1"/>
    <w:next w:val="a4"/>
    <w:uiPriority w:val="99"/>
    <w:semiHidden/>
    <w:unhideWhenUsed/>
    <w:rsid w:val="00D953EC"/>
  </w:style>
  <w:style w:type="numbering" w:customStyle="1" w:styleId="113">
    <w:name w:val="无列表11"/>
    <w:next w:val="a4"/>
    <w:semiHidden/>
    <w:rsid w:val="00D953EC"/>
  </w:style>
  <w:style w:type="numbering" w:customStyle="1" w:styleId="114">
    <w:name w:val="リストなし11"/>
    <w:next w:val="a4"/>
    <w:uiPriority w:val="99"/>
    <w:semiHidden/>
    <w:unhideWhenUsed/>
    <w:rsid w:val="00D953EC"/>
  </w:style>
  <w:style w:type="numbering" w:customStyle="1" w:styleId="NoList111">
    <w:name w:val="No List111"/>
    <w:next w:val="a4"/>
    <w:uiPriority w:val="99"/>
    <w:semiHidden/>
    <w:unhideWhenUsed/>
    <w:rsid w:val="00D953EC"/>
  </w:style>
  <w:style w:type="numbering" w:customStyle="1" w:styleId="NoList7">
    <w:name w:val="No List7"/>
    <w:next w:val="a4"/>
    <w:uiPriority w:val="99"/>
    <w:semiHidden/>
    <w:unhideWhenUsed/>
    <w:rsid w:val="00D953EC"/>
  </w:style>
  <w:style w:type="numbering" w:customStyle="1" w:styleId="NoList12">
    <w:name w:val="No List12"/>
    <w:next w:val="a4"/>
    <w:uiPriority w:val="99"/>
    <w:semiHidden/>
    <w:unhideWhenUsed/>
    <w:rsid w:val="00D953EC"/>
  </w:style>
  <w:style w:type="numbering" w:customStyle="1" w:styleId="NoList22">
    <w:name w:val="No List22"/>
    <w:next w:val="a4"/>
    <w:uiPriority w:val="99"/>
    <w:semiHidden/>
    <w:unhideWhenUsed/>
    <w:rsid w:val="00D953EC"/>
  </w:style>
  <w:style w:type="numbering" w:customStyle="1" w:styleId="NoList32">
    <w:name w:val="No List32"/>
    <w:next w:val="a4"/>
    <w:uiPriority w:val="99"/>
    <w:semiHidden/>
    <w:unhideWhenUsed/>
    <w:rsid w:val="00D953EC"/>
  </w:style>
  <w:style w:type="numbering" w:customStyle="1" w:styleId="NoList42">
    <w:name w:val="No List42"/>
    <w:next w:val="a4"/>
    <w:uiPriority w:val="99"/>
    <w:semiHidden/>
    <w:unhideWhenUsed/>
    <w:rsid w:val="00D953EC"/>
  </w:style>
  <w:style w:type="numbering" w:customStyle="1" w:styleId="NoList51">
    <w:name w:val="No List51"/>
    <w:next w:val="a4"/>
    <w:uiPriority w:val="99"/>
    <w:semiHidden/>
    <w:unhideWhenUsed/>
    <w:rsid w:val="00D953EC"/>
  </w:style>
  <w:style w:type="numbering" w:customStyle="1" w:styleId="NoList211">
    <w:name w:val="No List211"/>
    <w:next w:val="a4"/>
    <w:uiPriority w:val="99"/>
    <w:semiHidden/>
    <w:unhideWhenUsed/>
    <w:rsid w:val="00D953EC"/>
  </w:style>
  <w:style w:type="numbering" w:customStyle="1" w:styleId="NoList311">
    <w:name w:val="No List311"/>
    <w:next w:val="a4"/>
    <w:uiPriority w:val="99"/>
    <w:semiHidden/>
    <w:unhideWhenUsed/>
    <w:rsid w:val="00D953EC"/>
  </w:style>
  <w:style w:type="numbering" w:customStyle="1" w:styleId="NoList411">
    <w:name w:val="No List411"/>
    <w:next w:val="a4"/>
    <w:uiPriority w:val="99"/>
    <w:semiHidden/>
    <w:unhideWhenUsed/>
    <w:rsid w:val="00D953EC"/>
  </w:style>
  <w:style w:type="numbering" w:customStyle="1" w:styleId="NoList61">
    <w:name w:val="No List61"/>
    <w:next w:val="a4"/>
    <w:uiPriority w:val="99"/>
    <w:semiHidden/>
    <w:unhideWhenUsed/>
    <w:rsid w:val="00D953EC"/>
  </w:style>
  <w:style w:type="numbering" w:customStyle="1" w:styleId="1110">
    <w:name w:val="无列表111"/>
    <w:next w:val="a4"/>
    <w:semiHidden/>
    <w:rsid w:val="00D953EC"/>
  </w:style>
  <w:style w:type="numbering" w:customStyle="1" w:styleId="NoList1111">
    <w:name w:val="No List1111"/>
    <w:next w:val="a4"/>
    <w:uiPriority w:val="99"/>
    <w:semiHidden/>
    <w:unhideWhenUsed/>
    <w:rsid w:val="00D953EC"/>
  </w:style>
  <w:style w:type="numbering" w:customStyle="1" w:styleId="NoList71">
    <w:name w:val="No List71"/>
    <w:next w:val="a4"/>
    <w:uiPriority w:val="99"/>
    <w:semiHidden/>
    <w:unhideWhenUsed/>
    <w:rsid w:val="00D953EC"/>
  </w:style>
  <w:style w:type="numbering" w:customStyle="1" w:styleId="NoList121">
    <w:name w:val="No List121"/>
    <w:next w:val="a4"/>
    <w:uiPriority w:val="99"/>
    <w:semiHidden/>
    <w:unhideWhenUsed/>
    <w:rsid w:val="00D953EC"/>
  </w:style>
  <w:style w:type="numbering" w:customStyle="1" w:styleId="NoList221">
    <w:name w:val="No List221"/>
    <w:next w:val="a4"/>
    <w:uiPriority w:val="99"/>
    <w:semiHidden/>
    <w:unhideWhenUsed/>
    <w:rsid w:val="00D953EC"/>
  </w:style>
  <w:style w:type="numbering" w:customStyle="1" w:styleId="NoList321">
    <w:name w:val="No List321"/>
    <w:next w:val="a4"/>
    <w:uiPriority w:val="99"/>
    <w:semiHidden/>
    <w:unhideWhenUsed/>
    <w:rsid w:val="00D953EC"/>
  </w:style>
  <w:style w:type="paragraph" w:customStyle="1" w:styleId="2f0">
    <w:name w:val="変更箇所2"/>
    <w:hidden/>
    <w:uiPriority w:val="99"/>
    <w:semiHidden/>
    <w:qFormat/>
    <w:rsid w:val="00D953EC"/>
    <w:rPr>
      <w:rFonts w:ascii="Times New Roman" w:eastAsia="ＭＳ 明朝" w:hAnsi="Times New Roman"/>
      <w:lang w:val="en-GB" w:eastAsia="en-US"/>
    </w:rPr>
  </w:style>
  <w:style w:type="table" w:customStyle="1" w:styleId="TableGrid8">
    <w:name w:val="Table Grid8"/>
    <w:basedOn w:val="a3"/>
    <w:next w:val="affd"/>
    <w:uiPriority w:val="39"/>
    <w:qFormat/>
    <w:rsid w:val="009068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9068B4"/>
  </w:style>
  <w:style w:type="table" w:customStyle="1" w:styleId="TableGrid9">
    <w:name w:val="Table Grid9"/>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1">
    <w:name w:val="Intense Emphasis"/>
    <w:uiPriority w:val="21"/>
    <w:qFormat/>
    <w:rsid w:val="009068B4"/>
    <w:rPr>
      <w:b/>
      <w:bCs/>
      <w:i/>
      <w:iCs/>
      <w:color w:val="4F81BD"/>
    </w:rPr>
  </w:style>
  <w:style w:type="table" w:customStyle="1" w:styleId="TableGrid13">
    <w:name w:val="Table Grid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9068B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068B4"/>
    <w:rPr>
      <w:b/>
      <w:lang w:val="en-GB" w:eastAsia="en-US" w:bidi="ar-SA"/>
    </w:rPr>
  </w:style>
  <w:style w:type="table" w:customStyle="1" w:styleId="TableGrid22">
    <w:name w:val="Table Grid22"/>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3"/>
    <w:qFormat/>
    <w:rsid w:val="009068B4"/>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9068B4"/>
    <w:rPr>
      <w:rFonts w:ascii="Courier New" w:eastAsia="ＭＳ 明朝" w:hAnsi="Courier New"/>
      <w:lang w:val="en-GB" w:eastAsia="x-none"/>
    </w:rPr>
  </w:style>
  <w:style w:type="numbering" w:customStyle="1" w:styleId="NoList13">
    <w:name w:val="No List13"/>
    <w:next w:val="a4"/>
    <w:uiPriority w:val="99"/>
    <w:semiHidden/>
    <w:unhideWhenUsed/>
    <w:rsid w:val="009068B4"/>
  </w:style>
  <w:style w:type="numbering" w:customStyle="1" w:styleId="NoList23">
    <w:name w:val="No List23"/>
    <w:next w:val="a4"/>
    <w:uiPriority w:val="99"/>
    <w:semiHidden/>
    <w:unhideWhenUsed/>
    <w:rsid w:val="009068B4"/>
  </w:style>
  <w:style w:type="table" w:customStyle="1" w:styleId="TableGrid42">
    <w:name w:val="Table Grid4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9068B4"/>
  </w:style>
  <w:style w:type="table" w:customStyle="1" w:styleId="TableGrid51">
    <w:name w:val="Table Grid5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9068B4"/>
  </w:style>
  <w:style w:type="table" w:customStyle="1" w:styleId="TableGrid61">
    <w:name w:val="Table Grid6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9068B4"/>
  </w:style>
  <w:style w:type="numbering" w:customStyle="1" w:styleId="NoList62">
    <w:name w:val="No List62"/>
    <w:next w:val="a4"/>
    <w:uiPriority w:val="99"/>
    <w:semiHidden/>
    <w:unhideWhenUsed/>
    <w:rsid w:val="009068B4"/>
  </w:style>
  <w:style w:type="numbering" w:customStyle="1" w:styleId="NoList72">
    <w:name w:val="No List72"/>
    <w:next w:val="a4"/>
    <w:uiPriority w:val="99"/>
    <w:semiHidden/>
    <w:unhideWhenUsed/>
    <w:rsid w:val="009068B4"/>
  </w:style>
  <w:style w:type="numbering" w:customStyle="1" w:styleId="NoList81">
    <w:name w:val="No List81"/>
    <w:next w:val="a4"/>
    <w:uiPriority w:val="99"/>
    <w:semiHidden/>
    <w:unhideWhenUsed/>
    <w:rsid w:val="009068B4"/>
  </w:style>
  <w:style w:type="table" w:customStyle="1" w:styleId="TableGrid71">
    <w:name w:val="Table Grid71"/>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9068B4"/>
  </w:style>
  <w:style w:type="table" w:customStyle="1" w:styleId="TableGrid81">
    <w:name w:val="Table Grid81"/>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068B4"/>
    <w:rPr>
      <w:rFonts w:ascii="Times New Roman" w:eastAsia="ＭＳ 明朝" w:hAnsi="Times New Roman"/>
      <w:lang w:eastAsia="en-US"/>
    </w:rPr>
    <w:tblPr/>
  </w:style>
  <w:style w:type="table" w:customStyle="1" w:styleId="Tabellengitternetz112">
    <w:name w:val="Tabellengitternetz1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9068B4"/>
  </w:style>
  <w:style w:type="numbering" w:customStyle="1" w:styleId="NoList212">
    <w:name w:val="No List212"/>
    <w:next w:val="a4"/>
    <w:uiPriority w:val="99"/>
    <w:semiHidden/>
    <w:unhideWhenUsed/>
    <w:rsid w:val="009068B4"/>
  </w:style>
  <w:style w:type="table" w:customStyle="1" w:styleId="TableGrid411">
    <w:name w:val="Table Grid41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9068B4"/>
  </w:style>
  <w:style w:type="numbering" w:customStyle="1" w:styleId="NoList412">
    <w:name w:val="No List412"/>
    <w:next w:val="a4"/>
    <w:uiPriority w:val="99"/>
    <w:semiHidden/>
    <w:unhideWhenUsed/>
    <w:rsid w:val="009068B4"/>
  </w:style>
  <w:style w:type="numbering" w:customStyle="1" w:styleId="NoList511">
    <w:name w:val="No List511"/>
    <w:next w:val="a4"/>
    <w:uiPriority w:val="99"/>
    <w:semiHidden/>
    <w:unhideWhenUsed/>
    <w:rsid w:val="009068B4"/>
  </w:style>
  <w:style w:type="numbering" w:customStyle="1" w:styleId="NoList611">
    <w:name w:val="No List611"/>
    <w:next w:val="a4"/>
    <w:uiPriority w:val="99"/>
    <w:semiHidden/>
    <w:unhideWhenUsed/>
    <w:rsid w:val="009068B4"/>
  </w:style>
  <w:style w:type="numbering" w:customStyle="1" w:styleId="NoList711">
    <w:name w:val="No List711"/>
    <w:next w:val="a4"/>
    <w:uiPriority w:val="99"/>
    <w:semiHidden/>
    <w:unhideWhenUsed/>
    <w:rsid w:val="009068B4"/>
  </w:style>
  <w:style w:type="numbering" w:customStyle="1" w:styleId="NoList811">
    <w:name w:val="No List811"/>
    <w:next w:val="a4"/>
    <w:uiPriority w:val="99"/>
    <w:semiHidden/>
    <w:unhideWhenUsed/>
    <w:rsid w:val="009068B4"/>
  </w:style>
  <w:style w:type="numbering" w:customStyle="1" w:styleId="NoList91">
    <w:name w:val="No List91"/>
    <w:next w:val="a4"/>
    <w:uiPriority w:val="99"/>
    <w:semiHidden/>
    <w:unhideWhenUsed/>
    <w:rsid w:val="009068B4"/>
  </w:style>
  <w:style w:type="table" w:customStyle="1" w:styleId="TableGrid76">
    <w:name w:val="Table Grid76"/>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9068B4"/>
  </w:style>
  <w:style w:type="paragraph" w:customStyle="1" w:styleId="Figuretitle0">
    <w:name w:val="Figure_title"/>
    <w:basedOn w:val="a1"/>
    <w:next w:val="a1"/>
    <w:uiPriority w:val="99"/>
    <w:qFormat/>
    <w:rsid w:val="009068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9068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9068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uiPriority w:val="99"/>
    <w:qFormat/>
    <w:rsid w:val="009068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9068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9068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9068B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9068B4"/>
    <w:pPr>
      <w:suppressAutoHyphens/>
      <w:autoSpaceDN w:val="0"/>
      <w:spacing w:after="0"/>
      <w:jc w:val="both"/>
    </w:pPr>
    <w:rPr>
      <w:rFonts w:eastAsia="Batang"/>
    </w:rPr>
  </w:style>
  <w:style w:type="numbering" w:customStyle="1" w:styleId="LFO19">
    <w:name w:val="LFO19"/>
    <w:basedOn w:val="a4"/>
    <w:rsid w:val="009068B4"/>
    <w:pPr>
      <w:numPr>
        <w:numId w:val="16"/>
      </w:numPr>
    </w:pPr>
  </w:style>
  <w:style w:type="paragraph" w:customStyle="1" w:styleId="enumlev3">
    <w:name w:val="enumlev3"/>
    <w:basedOn w:val="enumlev2"/>
    <w:uiPriority w:val="99"/>
    <w:qFormat/>
    <w:rsid w:val="009068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9068B4"/>
  </w:style>
  <w:style w:type="paragraph" w:customStyle="1" w:styleId="Heading">
    <w:name w:val="Heading"/>
    <w:next w:val="a1"/>
    <w:link w:val="HeadingChar"/>
    <w:qFormat/>
    <w:rsid w:val="009068B4"/>
    <w:pPr>
      <w:spacing w:before="360"/>
      <w:ind w:left="2552"/>
    </w:pPr>
    <w:rPr>
      <w:rFonts w:ascii="Arial" w:eastAsia="SimSun" w:hAnsi="Arial"/>
      <w:b/>
      <w:sz w:val="22"/>
    </w:rPr>
  </w:style>
  <w:style w:type="paragraph" w:customStyle="1" w:styleId="tah0">
    <w:name w:val="tah"/>
    <w:basedOn w:val="a1"/>
    <w:uiPriority w:val="99"/>
    <w:qFormat/>
    <w:rsid w:val="009068B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9068B4"/>
  </w:style>
  <w:style w:type="paragraph" w:customStyle="1" w:styleId="TdocHeader2">
    <w:name w:val="Tdoc_Header_2"/>
    <w:basedOn w:val="a1"/>
    <w:uiPriority w:val="99"/>
    <w:qFormat/>
    <w:rsid w:val="009068B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9068B4"/>
  </w:style>
  <w:style w:type="numbering" w:customStyle="1" w:styleId="LFO191">
    <w:name w:val="LFO191"/>
    <w:basedOn w:val="a4"/>
    <w:rsid w:val="009068B4"/>
  </w:style>
  <w:style w:type="table" w:customStyle="1" w:styleId="TableGrid122">
    <w:name w:val="Table Grid122"/>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9068B4"/>
  </w:style>
  <w:style w:type="numbering" w:customStyle="1" w:styleId="NoList1112">
    <w:name w:val="No List1112"/>
    <w:next w:val="a4"/>
    <w:uiPriority w:val="99"/>
    <w:semiHidden/>
    <w:unhideWhenUsed/>
    <w:rsid w:val="009068B4"/>
  </w:style>
  <w:style w:type="table" w:customStyle="1" w:styleId="TableGrid221">
    <w:name w:val="Table Grid221"/>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9068B4"/>
    <w:pPr>
      <w:keepNext/>
      <w:keepLines/>
      <w:spacing w:after="0"/>
      <w:ind w:left="851" w:hanging="851"/>
    </w:pPr>
    <w:rPr>
      <w:rFonts w:ascii="Arial" w:hAnsi="Arial"/>
      <w:sz w:val="18"/>
    </w:rPr>
  </w:style>
  <w:style w:type="numbering" w:customStyle="1" w:styleId="122">
    <w:name w:val="无列表12"/>
    <w:next w:val="a4"/>
    <w:semiHidden/>
    <w:rsid w:val="009068B4"/>
  </w:style>
  <w:style w:type="numbering" w:customStyle="1" w:styleId="123">
    <w:name w:val="リストなし12"/>
    <w:next w:val="a4"/>
    <w:uiPriority w:val="99"/>
    <w:semiHidden/>
    <w:unhideWhenUsed/>
    <w:rsid w:val="009068B4"/>
  </w:style>
  <w:style w:type="numbering" w:customStyle="1" w:styleId="1120">
    <w:name w:val="无列表112"/>
    <w:next w:val="a4"/>
    <w:semiHidden/>
    <w:rsid w:val="009068B4"/>
  </w:style>
  <w:style w:type="numbering" w:customStyle="1" w:styleId="1111">
    <w:name w:val="リストなし111"/>
    <w:next w:val="a4"/>
    <w:uiPriority w:val="99"/>
    <w:semiHidden/>
    <w:unhideWhenUsed/>
    <w:rsid w:val="009068B4"/>
  </w:style>
  <w:style w:type="numbering" w:customStyle="1" w:styleId="NoList222">
    <w:name w:val="No List222"/>
    <w:next w:val="a4"/>
    <w:uiPriority w:val="99"/>
    <w:semiHidden/>
    <w:unhideWhenUsed/>
    <w:rsid w:val="009068B4"/>
  </w:style>
  <w:style w:type="numbering" w:customStyle="1" w:styleId="NoList322">
    <w:name w:val="No List322"/>
    <w:next w:val="a4"/>
    <w:uiPriority w:val="99"/>
    <w:semiHidden/>
    <w:unhideWhenUsed/>
    <w:rsid w:val="009068B4"/>
  </w:style>
  <w:style w:type="numbering" w:customStyle="1" w:styleId="NoList421">
    <w:name w:val="No List421"/>
    <w:next w:val="a4"/>
    <w:uiPriority w:val="99"/>
    <w:semiHidden/>
    <w:unhideWhenUsed/>
    <w:rsid w:val="009068B4"/>
  </w:style>
  <w:style w:type="numbering" w:customStyle="1" w:styleId="NoList2111">
    <w:name w:val="No List2111"/>
    <w:next w:val="a4"/>
    <w:uiPriority w:val="99"/>
    <w:semiHidden/>
    <w:unhideWhenUsed/>
    <w:rsid w:val="009068B4"/>
  </w:style>
  <w:style w:type="numbering" w:customStyle="1" w:styleId="NoList3111">
    <w:name w:val="No List3111"/>
    <w:next w:val="a4"/>
    <w:uiPriority w:val="99"/>
    <w:semiHidden/>
    <w:unhideWhenUsed/>
    <w:rsid w:val="009068B4"/>
  </w:style>
  <w:style w:type="numbering" w:customStyle="1" w:styleId="NoList4111">
    <w:name w:val="No List4111"/>
    <w:next w:val="a4"/>
    <w:uiPriority w:val="99"/>
    <w:semiHidden/>
    <w:unhideWhenUsed/>
    <w:rsid w:val="009068B4"/>
  </w:style>
  <w:style w:type="numbering" w:customStyle="1" w:styleId="11110">
    <w:name w:val="无列表1111"/>
    <w:next w:val="a4"/>
    <w:semiHidden/>
    <w:rsid w:val="009068B4"/>
  </w:style>
  <w:style w:type="numbering" w:customStyle="1" w:styleId="NoList11111">
    <w:name w:val="No List11111"/>
    <w:next w:val="a4"/>
    <w:uiPriority w:val="99"/>
    <w:semiHidden/>
    <w:unhideWhenUsed/>
    <w:rsid w:val="009068B4"/>
  </w:style>
  <w:style w:type="numbering" w:customStyle="1" w:styleId="NoList1211">
    <w:name w:val="No List1211"/>
    <w:next w:val="a4"/>
    <w:uiPriority w:val="99"/>
    <w:semiHidden/>
    <w:unhideWhenUsed/>
    <w:rsid w:val="009068B4"/>
  </w:style>
  <w:style w:type="numbering" w:customStyle="1" w:styleId="NoList2211">
    <w:name w:val="No List2211"/>
    <w:next w:val="a4"/>
    <w:uiPriority w:val="99"/>
    <w:semiHidden/>
    <w:unhideWhenUsed/>
    <w:rsid w:val="009068B4"/>
  </w:style>
  <w:style w:type="numbering" w:customStyle="1" w:styleId="NoList3211">
    <w:name w:val="No List3211"/>
    <w:next w:val="a4"/>
    <w:uiPriority w:val="99"/>
    <w:semiHidden/>
    <w:unhideWhenUsed/>
    <w:rsid w:val="009068B4"/>
  </w:style>
  <w:style w:type="character" w:customStyle="1" w:styleId="UnresolvedMention30">
    <w:name w:val="Unresolved Mention3"/>
    <w:basedOn w:val="a2"/>
    <w:uiPriority w:val="99"/>
    <w:unhideWhenUsed/>
    <w:qFormat/>
    <w:rsid w:val="009068B4"/>
    <w:rPr>
      <w:color w:val="605E5C"/>
      <w:shd w:val="clear" w:color="auto" w:fill="E1DFDD"/>
    </w:rPr>
  </w:style>
  <w:style w:type="numbering" w:customStyle="1" w:styleId="NoList14">
    <w:name w:val="No List14"/>
    <w:next w:val="a4"/>
    <w:uiPriority w:val="99"/>
    <w:semiHidden/>
    <w:unhideWhenUsed/>
    <w:rsid w:val="009068B4"/>
  </w:style>
  <w:style w:type="table" w:customStyle="1" w:styleId="TableGrid10">
    <w:name w:val="Table Grid10"/>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9068B4"/>
  </w:style>
  <w:style w:type="numbering" w:customStyle="1" w:styleId="NoList24">
    <w:name w:val="No List24"/>
    <w:next w:val="a4"/>
    <w:uiPriority w:val="99"/>
    <w:semiHidden/>
    <w:unhideWhenUsed/>
    <w:rsid w:val="009068B4"/>
  </w:style>
  <w:style w:type="table" w:customStyle="1" w:styleId="TableGrid43">
    <w:name w:val="Table Grid4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9068B4"/>
  </w:style>
  <w:style w:type="table" w:customStyle="1" w:styleId="TableGrid52">
    <w:name w:val="Table Grid5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068B4"/>
  </w:style>
  <w:style w:type="table" w:customStyle="1" w:styleId="TableGrid62">
    <w:name w:val="Table Grid6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9068B4"/>
  </w:style>
  <w:style w:type="numbering" w:customStyle="1" w:styleId="NoList63">
    <w:name w:val="No List63"/>
    <w:next w:val="a4"/>
    <w:uiPriority w:val="99"/>
    <w:semiHidden/>
    <w:unhideWhenUsed/>
    <w:rsid w:val="009068B4"/>
  </w:style>
  <w:style w:type="numbering" w:customStyle="1" w:styleId="NoList73">
    <w:name w:val="No List73"/>
    <w:next w:val="a4"/>
    <w:uiPriority w:val="99"/>
    <w:semiHidden/>
    <w:unhideWhenUsed/>
    <w:rsid w:val="009068B4"/>
  </w:style>
  <w:style w:type="numbering" w:customStyle="1" w:styleId="NoList82">
    <w:name w:val="No List82"/>
    <w:next w:val="a4"/>
    <w:uiPriority w:val="99"/>
    <w:semiHidden/>
    <w:unhideWhenUsed/>
    <w:rsid w:val="009068B4"/>
  </w:style>
  <w:style w:type="numbering" w:customStyle="1" w:styleId="NoList92">
    <w:name w:val="No List92"/>
    <w:next w:val="a4"/>
    <w:uiPriority w:val="99"/>
    <w:semiHidden/>
    <w:unhideWhenUsed/>
    <w:rsid w:val="009068B4"/>
  </w:style>
  <w:style w:type="table" w:customStyle="1" w:styleId="TableGrid82">
    <w:name w:val="Table Grid82"/>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9068B4"/>
  </w:style>
  <w:style w:type="numbering" w:customStyle="1" w:styleId="NoList213">
    <w:name w:val="No List213"/>
    <w:next w:val="a4"/>
    <w:uiPriority w:val="99"/>
    <w:semiHidden/>
    <w:unhideWhenUsed/>
    <w:rsid w:val="009068B4"/>
  </w:style>
  <w:style w:type="table" w:customStyle="1" w:styleId="TableGrid412">
    <w:name w:val="Table Grid41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9068B4"/>
  </w:style>
  <w:style w:type="numbering" w:customStyle="1" w:styleId="NoList413">
    <w:name w:val="No List413"/>
    <w:next w:val="a4"/>
    <w:uiPriority w:val="99"/>
    <w:semiHidden/>
    <w:unhideWhenUsed/>
    <w:rsid w:val="009068B4"/>
  </w:style>
  <w:style w:type="numbering" w:customStyle="1" w:styleId="NoList512">
    <w:name w:val="No List512"/>
    <w:next w:val="a4"/>
    <w:uiPriority w:val="99"/>
    <w:semiHidden/>
    <w:unhideWhenUsed/>
    <w:rsid w:val="009068B4"/>
  </w:style>
  <w:style w:type="numbering" w:customStyle="1" w:styleId="NoList612">
    <w:name w:val="No List612"/>
    <w:next w:val="a4"/>
    <w:uiPriority w:val="99"/>
    <w:semiHidden/>
    <w:unhideWhenUsed/>
    <w:rsid w:val="009068B4"/>
  </w:style>
  <w:style w:type="numbering" w:customStyle="1" w:styleId="NoList712">
    <w:name w:val="No List712"/>
    <w:next w:val="a4"/>
    <w:uiPriority w:val="99"/>
    <w:semiHidden/>
    <w:unhideWhenUsed/>
    <w:rsid w:val="009068B4"/>
  </w:style>
  <w:style w:type="numbering" w:customStyle="1" w:styleId="NoList812">
    <w:name w:val="No List812"/>
    <w:next w:val="a4"/>
    <w:uiPriority w:val="99"/>
    <w:semiHidden/>
    <w:unhideWhenUsed/>
    <w:rsid w:val="009068B4"/>
  </w:style>
  <w:style w:type="numbering" w:customStyle="1" w:styleId="NoList911">
    <w:name w:val="No List911"/>
    <w:next w:val="a4"/>
    <w:uiPriority w:val="99"/>
    <w:semiHidden/>
    <w:unhideWhenUsed/>
    <w:rsid w:val="009068B4"/>
  </w:style>
  <w:style w:type="numbering" w:customStyle="1" w:styleId="LFO192">
    <w:name w:val="LFO192"/>
    <w:basedOn w:val="a4"/>
    <w:rsid w:val="009068B4"/>
  </w:style>
  <w:style w:type="numbering" w:customStyle="1" w:styleId="NoList101">
    <w:name w:val="No List101"/>
    <w:next w:val="a4"/>
    <w:uiPriority w:val="99"/>
    <w:semiHidden/>
    <w:unhideWhenUsed/>
    <w:rsid w:val="009068B4"/>
  </w:style>
  <w:style w:type="numbering" w:customStyle="1" w:styleId="LFO1911">
    <w:name w:val="LFO1911"/>
    <w:basedOn w:val="a4"/>
    <w:rsid w:val="009068B4"/>
  </w:style>
  <w:style w:type="table" w:customStyle="1" w:styleId="TableGrid123">
    <w:name w:val="Table Grid123"/>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9068B4"/>
  </w:style>
  <w:style w:type="numbering" w:customStyle="1" w:styleId="NoList1113">
    <w:name w:val="No List1113"/>
    <w:next w:val="a4"/>
    <w:uiPriority w:val="99"/>
    <w:semiHidden/>
    <w:unhideWhenUsed/>
    <w:rsid w:val="009068B4"/>
  </w:style>
  <w:style w:type="table" w:customStyle="1" w:styleId="TableGrid222">
    <w:name w:val="Table Grid222"/>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068B4"/>
  </w:style>
  <w:style w:type="numbering" w:customStyle="1" w:styleId="131">
    <w:name w:val="リストなし13"/>
    <w:next w:val="a4"/>
    <w:uiPriority w:val="99"/>
    <w:semiHidden/>
    <w:unhideWhenUsed/>
    <w:rsid w:val="009068B4"/>
  </w:style>
  <w:style w:type="numbering" w:customStyle="1" w:styleId="1130">
    <w:name w:val="无列表113"/>
    <w:next w:val="a4"/>
    <w:semiHidden/>
    <w:rsid w:val="009068B4"/>
  </w:style>
  <w:style w:type="numbering" w:customStyle="1" w:styleId="1121">
    <w:name w:val="リストなし112"/>
    <w:next w:val="a4"/>
    <w:uiPriority w:val="99"/>
    <w:semiHidden/>
    <w:unhideWhenUsed/>
    <w:rsid w:val="009068B4"/>
  </w:style>
  <w:style w:type="numbering" w:customStyle="1" w:styleId="NoList223">
    <w:name w:val="No List223"/>
    <w:next w:val="a4"/>
    <w:uiPriority w:val="99"/>
    <w:semiHidden/>
    <w:unhideWhenUsed/>
    <w:rsid w:val="009068B4"/>
  </w:style>
  <w:style w:type="numbering" w:customStyle="1" w:styleId="NoList323">
    <w:name w:val="No List323"/>
    <w:next w:val="a4"/>
    <w:uiPriority w:val="99"/>
    <w:semiHidden/>
    <w:unhideWhenUsed/>
    <w:rsid w:val="009068B4"/>
  </w:style>
  <w:style w:type="numbering" w:customStyle="1" w:styleId="NoList422">
    <w:name w:val="No List422"/>
    <w:next w:val="a4"/>
    <w:uiPriority w:val="99"/>
    <w:semiHidden/>
    <w:unhideWhenUsed/>
    <w:rsid w:val="009068B4"/>
  </w:style>
  <w:style w:type="numbering" w:customStyle="1" w:styleId="NoList2112">
    <w:name w:val="No List2112"/>
    <w:next w:val="a4"/>
    <w:uiPriority w:val="99"/>
    <w:semiHidden/>
    <w:unhideWhenUsed/>
    <w:rsid w:val="009068B4"/>
  </w:style>
  <w:style w:type="numbering" w:customStyle="1" w:styleId="NoList3112">
    <w:name w:val="No List3112"/>
    <w:next w:val="a4"/>
    <w:uiPriority w:val="99"/>
    <w:semiHidden/>
    <w:unhideWhenUsed/>
    <w:rsid w:val="009068B4"/>
  </w:style>
  <w:style w:type="numbering" w:customStyle="1" w:styleId="NoList4112">
    <w:name w:val="No List4112"/>
    <w:next w:val="a4"/>
    <w:uiPriority w:val="99"/>
    <w:semiHidden/>
    <w:unhideWhenUsed/>
    <w:rsid w:val="009068B4"/>
  </w:style>
  <w:style w:type="numbering" w:customStyle="1" w:styleId="1112">
    <w:name w:val="无列表1112"/>
    <w:next w:val="a4"/>
    <w:semiHidden/>
    <w:rsid w:val="009068B4"/>
  </w:style>
  <w:style w:type="numbering" w:customStyle="1" w:styleId="NoList11112">
    <w:name w:val="No List11112"/>
    <w:next w:val="a4"/>
    <w:uiPriority w:val="99"/>
    <w:semiHidden/>
    <w:unhideWhenUsed/>
    <w:rsid w:val="009068B4"/>
  </w:style>
  <w:style w:type="numbering" w:customStyle="1" w:styleId="NoList1212">
    <w:name w:val="No List1212"/>
    <w:next w:val="a4"/>
    <w:uiPriority w:val="99"/>
    <w:semiHidden/>
    <w:unhideWhenUsed/>
    <w:rsid w:val="009068B4"/>
  </w:style>
  <w:style w:type="numbering" w:customStyle="1" w:styleId="NoList2212">
    <w:name w:val="No List2212"/>
    <w:next w:val="a4"/>
    <w:uiPriority w:val="99"/>
    <w:semiHidden/>
    <w:unhideWhenUsed/>
    <w:rsid w:val="009068B4"/>
  </w:style>
  <w:style w:type="numbering" w:customStyle="1" w:styleId="NoList3212">
    <w:name w:val="No List3212"/>
    <w:next w:val="a4"/>
    <w:uiPriority w:val="99"/>
    <w:semiHidden/>
    <w:unhideWhenUsed/>
    <w:rsid w:val="009068B4"/>
  </w:style>
  <w:style w:type="numbering" w:customStyle="1" w:styleId="NoList16">
    <w:name w:val="No List16"/>
    <w:next w:val="a4"/>
    <w:uiPriority w:val="99"/>
    <w:semiHidden/>
    <w:unhideWhenUsed/>
    <w:rsid w:val="009068B4"/>
  </w:style>
  <w:style w:type="table" w:customStyle="1" w:styleId="TableGrid15">
    <w:name w:val="Table Grid15"/>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9068B4"/>
  </w:style>
  <w:style w:type="numbering" w:customStyle="1" w:styleId="NoList25">
    <w:name w:val="No List25"/>
    <w:next w:val="a4"/>
    <w:uiPriority w:val="99"/>
    <w:semiHidden/>
    <w:unhideWhenUsed/>
    <w:rsid w:val="009068B4"/>
  </w:style>
  <w:style w:type="table" w:customStyle="1" w:styleId="TableGrid44">
    <w:name w:val="Table Grid44"/>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9068B4"/>
  </w:style>
  <w:style w:type="table" w:customStyle="1" w:styleId="TableGrid53">
    <w:name w:val="Table Grid5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9068B4"/>
  </w:style>
  <w:style w:type="table" w:customStyle="1" w:styleId="TableGrid63">
    <w:name w:val="Table Grid6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9068B4"/>
  </w:style>
  <w:style w:type="numbering" w:customStyle="1" w:styleId="NoList64">
    <w:name w:val="No List64"/>
    <w:next w:val="a4"/>
    <w:uiPriority w:val="99"/>
    <w:semiHidden/>
    <w:unhideWhenUsed/>
    <w:rsid w:val="009068B4"/>
  </w:style>
  <w:style w:type="numbering" w:customStyle="1" w:styleId="NoList74">
    <w:name w:val="No List74"/>
    <w:next w:val="a4"/>
    <w:uiPriority w:val="99"/>
    <w:semiHidden/>
    <w:unhideWhenUsed/>
    <w:rsid w:val="009068B4"/>
  </w:style>
  <w:style w:type="numbering" w:customStyle="1" w:styleId="NoList83">
    <w:name w:val="No List83"/>
    <w:next w:val="a4"/>
    <w:uiPriority w:val="99"/>
    <w:semiHidden/>
    <w:unhideWhenUsed/>
    <w:rsid w:val="009068B4"/>
  </w:style>
  <w:style w:type="numbering" w:customStyle="1" w:styleId="NoList93">
    <w:name w:val="No List93"/>
    <w:next w:val="a4"/>
    <w:uiPriority w:val="99"/>
    <w:semiHidden/>
    <w:unhideWhenUsed/>
    <w:rsid w:val="009068B4"/>
  </w:style>
  <w:style w:type="table" w:customStyle="1" w:styleId="TableGrid83">
    <w:name w:val="Table Grid83"/>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9068B4"/>
  </w:style>
  <w:style w:type="numbering" w:customStyle="1" w:styleId="NoList214">
    <w:name w:val="No List214"/>
    <w:next w:val="a4"/>
    <w:uiPriority w:val="99"/>
    <w:semiHidden/>
    <w:unhideWhenUsed/>
    <w:rsid w:val="009068B4"/>
  </w:style>
  <w:style w:type="table" w:customStyle="1" w:styleId="TableGrid413">
    <w:name w:val="Table Grid41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9068B4"/>
  </w:style>
  <w:style w:type="numbering" w:customStyle="1" w:styleId="NoList414">
    <w:name w:val="No List414"/>
    <w:next w:val="a4"/>
    <w:uiPriority w:val="99"/>
    <w:semiHidden/>
    <w:unhideWhenUsed/>
    <w:rsid w:val="009068B4"/>
  </w:style>
  <w:style w:type="numbering" w:customStyle="1" w:styleId="NoList513">
    <w:name w:val="No List513"/>
    <w:next w:val="a4"/>
    <w:uiPriority w:val="99"/>
    <w:semiHidden/>
    <w:unhideWhenUsed/>
    <w:rsid w:val="009068B4"/>
  </w:style>
  <w:style w:type="numbering" w:customStyle="1" w:styleId="NoList613">
    <w:name w:val="No List613"/>
    <w:next w:val="a4"/>
    <w:uiPriority w:val="99"/>
    <w:semiHidden/>
    <w:unhideWhenUsed/>
    <w:rsid w:val="009068B4"/>
  </w:style>
  <w:style w:type="numbering" w:customStyle="1" w:styleId="NoList713">
    <w:name w:val="No List713"/>
    <w:next w:val="a4"/>
    <w:uiPriority w:val="99"/>
    <w:semiHidden/>
    <w:unhideWhenUsed/>
    <w:rsid w:val="009068B4"/>
  </w:style>
  <w:style w:type="numbering" w:customStyle="1" w:styleId="NoList813">
    <w:name w:val="No List813"/>
    <w:next w:val="a4"/>
    <w:uiPriority w:val="99"/>
    <w:semiHidden/>
    <w:unhideWhenUsed/>
    <w:rsid w:val="009068B4"/>
  </w:style>
  <w:style w:type="numbering" w:customStyle="1" w:styleId="NoList912">
    <w:name w:val="No List912"/>
    <w:next w:val="a4"/>
    <w:uiPriority w:val="99"/>
    <w:semiHidden/>
    <w:unhideWhenUsed/>
    <w:rsid w:val="009068B4"/>
  </w:style>
  <w:style w:type="numbering" w:customStyle="1" w:styleId="LFO193">
    <w:name w:val="LFO193"/>
    <w:basedOn w:val="a4"/>
    <w:rsid w:val="009068B4"/>
  </w:style>
  <w:style w:type="numbering" w:customStyle="1" w:styleId="NoList102">
    <w:name w:val="No List102"/>
    <w:next w:val="a4"/>
    <w:uiPriority w:val="99"/>
    <w:semiHidden/>
    <w:unhideWhenUsed/>
    <w:rsid w:val="009068B4"/>
  </w:style>
  <w:style w:type="numbering" w:customStyle="1" w:styleId="LFO1912">
    <w:name w:val="LFO1912"/>
    <w:basedOn w:val="a4"/>
    <w:rsid w:val="009068B4"/>
  </w:style>
  <w:style w:type="table" w:customStyle="1" w:styleId="TableGrid124">
    <w:name w:val="Table Grid124"/>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9068B4"/>
  </w:style>
  <w:style w:type="numbering" w:customStyle="1" w:styleId="NoList1114">
    <w:name w:val="No List1114"/>
    <w:next w:val="a4"/>
    <w:uiPriority w:val="99"/>
    <w:semiHidden/>
    <w:unhideWhenUsed/>
    <w:rsid w:val="009068B4"/>
  </w:style>
  <w:style w:type="table" w:customStyle="1" w:styleId="TableGrid223">
    <w:name w:val="Table Grid223"/>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9068B4"/>
  </w:style>
  <w:style w:type="numbering" w:customStyle="1" w:styleId="141">
    <w:name w:val="リストなし14"/>
    <w:next w:val="a4"/>
    <w:uiPriority w:val="99"/>
    <w:semiHidden/>
    <w:unhideWhenUsed/>
    <w:rsid w:val="009068B4"/>
  </w:style>
  <w:style w:type="numbering" w:customStyle="1" w:styleId="1140">
    <w:name w:val="无列表114"/>
    <w:next w:val="a4"/>
    <w:semiHidden/>
    <w:rsid w:val="009068B4"/>
  </w:style>
  <w:style w:type="numbering" w:customStyle="1" w:styleId="1131">
    <w:name w:val="リストなし113"/>
    <w:next w:val="a4"/>
    <w:uiPriority w:val="99"/>
    <w:semiHidden/>
    <w:unhideWhenUsed/>
    <w:rsid w:val="009068B4"/>
  </w:style>
  <w:style w:type="numbering" w:customStyle="1" w:styleId="NoList224">
    <w:name w:val="No List224"/>
    <w:next w:val="a4"/>
    <w:uiPriority w:val="99"/>
    <w:semiHidden/>
    <w:unhideWhenUsed/>
    <w:rsid w:val="009068B4"/>
  </w:style>
  <w:style w:type="numbering" w:customStyle="1" w:styleId="NoList324">
    <w:name w:val="No List324"/>
    <w:next w:val="a4"/>
    <w:uiPriority w:val="99"/>
    <w:semiHidden/>
    <w:unhideWhenUsed/>
    <w:rsid w:val="009068B4"/>
  </w:style>
  <w:style w:type="numbering" w:customStyle="1" w:styleId="NoList423">
    <w:name w:val="No List423"/>
    <w:next w:val="a4"/>
    <w:uiPriority w:val="99"/>
    <w:semiHidden/>
    <w:unhideWhenUsed/>
    <w:rsid w:val="009068B4"/>
  </w:style>
  <w:style w:type="numbering" w:customStyle="1" w:styleId="NoList2113">
    <w:name w:val="No List2113"/>
    <w:next w:val="a4"/>
    <w:uiPriority w:val="99"/>
    <w:semiHidden/>
    <w:unhideWhenUsed/>
    <w:rsid w:val="009068B4"/>
  </w:style>
  <w:style w:type="numbering" w:customStyle="1" w:styleId="NoList3113">
    <w:name w:val="No List3113"/>
    <w:next w:val="a4"/>
    <w:uiPriority w:val="99"/>
    <w:semiHidden/>
    <w:unhideWhenUsed/>
    <w:rsid w:val="009068B4"/>
  </w:style>
  <w:style w:type="numbering" w:customStyle="1" w:styleId="NoList4113">
    <w:name w:val="No List4113"/>
    <w:next w:val="a4"/>
    <w:uiPriority w:val="99"/>
    <w:semiHidden/>
    <w:unhideWhenUsed/>
    <w:rsid w:val="009068B4"/>
  </w:style>
  <w:style w:type="numbering" w:customStyle="1" w:styleId="1113">
    <w:name w:val="无列表1113"/>
    <w:next w:val="a4"/>
    <w:semiHidden/>
    <w:rsid w:val="009068B4"/>
  </w:style>
  <w:style w:type="numbering" w:customStyle="1" w:styleId="NoList11113">
    <w:name w:val="No List11113"/>
    <w:next w:val="a4"/>
    <w:uiPriority w:val="99"/>
    <w:semiHidden/>
    <w:unhideWhenUsed/>
    <w:rsid w:val="009068B4"/>
  </w:style>
  <w:style w:type="numbering" w:customStyle="1" w:styleId="NoList1213">
    <w:name w:val="No List1213"/>
    <w:next w:val="a4"/>
    <w:uiPriority w:val="99"/>
    <w:semiHidden/>
    <w:unhideWhenUsed/>
    <w:rsid w:val="009068B4"/>
  </w:style>
  <w:style w:type="numbering" w:customStyle="1" w:styleId="NoList2213">
    <w:name w:val="No List2213"/>
    <w:next w:val="a4"/>
    <w:uiPriority w:val="99"/>
    <w:semiHidden/>
    <w:unhideWhenUsed/>
    <w:rsid w:val="009068B4"/>
  </w:style>
  <w:style w:type="numbering" w:customStyle="1" w:styleId="NoList3213">
    <w:name w:val="No List3213"/>
    <w:next w:val="a4"/>
    <w:uiPriority w:val="99"/>
    <w:semiHidden/>
    <w:unhideWhenUsed/>
    <w:rsid w:val="009068B4"/>
  </w:style>
  <w:style w:type="table" w:customStyle="1" w:styleId="1f6">
    <w:name w:val="网格型1"/>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9068B4"/>
    <w:rPr>
      <w:smallCaps/>
      <w:color w:val="5A5A5A"/>
    </w:rPr>
  </w:style>
  <w:style w:type="paragraph" w:customStyle="1" w:styleId="Style90">
    <w:name w:val="_Style 90"/>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9068B4"/>
    <w:rPr>
      <w:smallCaps/>
      <w:color w:val="5A5A5A"/>
    </w:rPr>
  </w:style>
  <w:style w:type="table" w:customStyle="1" w:styleId="TableGrid25">
    <w:name w:val="Table Grid25"/>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rsid w:val="009068B4"/>
    <w:pPr>
      <w:keepNext/>
      <w:spacing w:after="0"/>
      <w:jc w:val="center"/>
    </w:pPr>
    <w:rPr>
      <w:rFonts w:ascii="Arial" w:eastAsia="Calibri" w:hAnsi="Arial" w:cs="Arial"/>
      <w:lang w:val="fi-FI" w:eastAsia="fi-FI"/>
    </w:rPr>
  </w:style>
  <w:style w:type="paragraph" w:customStyle="1" w:styleId="tah00">
    <w:name w:val="tah0"/>
    <w:basedOn w:val="a1"/>
    <w:rsid w:val="009068B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9068B4"/>
    <w:pPr>
      <w:overflowPunct w:val="0"/>
      <w:autoSpaceDE w:val="0"/>
      <w:autoSpaceDN w:val="0"/>
      <w:adjustRightInd w:val="0"/>
      <w:textAlignment w:val="baseline"/>
    </w:pPr>
    <w:rPr>
      <w:lang w:eastAsia="en-GB"/>
    </w:rPr>
  </w:style>
  <w:style w:type="character" w:customStyle="1" w:styleId="font11">
    <w:name w:val="font11"/>
    <w:basedOn w:val="a2"/>
    <w:qFormat/>
    <w:rsid w:val="009068B4"/>
    <w:rPr>
      <w:rFonts w:ascii="Arial" w:hAnsi="Arial" w:cs="Arial" w:hint="default"/>
      <w:color w:val="000000"/>
      <w:sz w:val="18"/>
      <w:szCs w:val="18"/>
      <w:u w:val="none"/>
      <w:vertAlign w:val="superscript"/>
    </w:rPr>
  </w:style>
  <w:style w:type="character" w:customStyle="1" w:styleId="font31">
    <w:name w:val="font31"/>
    <w:basedOn w:val="a2"/>
    <w:qFormat/>
    <w:rsid w:val="009068B4"/>
    <w:rPr>
      <w:rFonts w:ascii="Arial" w:hAnsi="Arial" w:cs="Arial" w:hint="default"/>
      <w:color w:val="000000"/>
      <w:sz w:val="18"/>
      <w:szCs w:val="18"/>
      <w:u w:val="none"/>
    </w:rPr>
  </w:style>
  <w:style w:type="character" w:customStyle="1" w:styleId="font21">
    <w:name w:val="font21"/>
    <w:basedOn w:val="a2"/>
    <w:qFormat/>
    <w:rsid w:val="009068B4"/>
    <w:rPr>
      <w:rFonts w:ascii="Arial" w:hAnsi="Arial" w:cs="Arial" w:hint="default"/>
      <w:color w:val="000000"/>
      <w:sz w:val="18"/>
      <w:szCs w:val="18"/>
      <w:u w:val="none"/>
    </w:rPr>
  </w:style>
  <w:style w:type="paragraph" w:styleId="affff1">
    <w:name w:val="macro"/>
    <w:link w:val="affff2"/>
    <w:unhideWhenUsed/>
    <w:qFormat/>
    <w:rsid w:val="009068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affff2">
    <w:name w:val="マクロ文字列 (文字)"/>
    <w:basedOn w:val="a2"/>
    <w:link w:val="affff1"/>
    <w:qFormat/>
    <w:rsid w:val="009068B4"/>
    <w:rPr>
      <w:rFonts w:ascii="Courier New" w:eastAsia="SimSun" w:hAnsi="Courier New"/>
      <w:kern w:val="2"/>
      <w:sz w:val="24"/>
      <w:lang w:eastAsia="zh-CN"/>
    </w:rPr>
  </w:style>
  <w:style w:type="paragraph" w:styleId="82">
    <w:name w:val="index 8"/>
    <w:basedOn w:val="a1"/>
    <w:next w:val="a1"/>
    <w:unhideWhenUsed/>
    <w:qFormat/>
    <w:rsid w:val="009068B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1"/>
    <w:next w:val="a1"/>
    <w:unhideWhenUsed/>
    <w:qFormat/>
    <w:rsid w:val="009068B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1"/>
    <w:next w:val="a1"/>
    <w:unhideWhenUsed/>
    <w:qFormat/>
    <w:rsid w:val="009068B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1"/>
    <w:next w:val="a1"/>
    <w:unhideWhenUsed/>
    <w:qFormat/>
    <w:rsid w:val="009068B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1"/>
    <w:next w:val="a1"/>
    <w:unhideWhenUsed/>
    <w:qFormat/>
    <w:rsid w:val="009068B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3">
    <w:name w:val="index 7"/>
    <w:basedOn w:val="a1"/>
    <w:next w:val="a1"/>
    <w:unhideWhenUsed/>
    <w:qFormat/>
    <w:rsid w:val="009068B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1"/>
    <w:next w:val="a1"/>
    <w:unhideWhenUsed/>
    <w:qFormat/>
    <w:rsid w:val="009068B4"/>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7">
    <w:name w:val="Table Grid 1"/>
    <w:basedOn w:val="a3"/>
    <w:qFormat/>
    <w:rsid w:val="009068B4"/>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068B4"/>
    <w:rPr>
      <w:rFonts w:ascii="Times New Roman" w:eastAsia="Batang" w:hAnsi="Times New Roman"/>
      <w:lang w:val="en-GB" w:eastAsia="en-US"/>
    </w:rPr>
  </w:style>
  <w:style w:type="character" w:customStyle="1" w:styleId="2f2">
    <w:name w:val="明显强调2"/>
    <w:uiPriority w:val="21"/>
    <w:qFormat/>
    <w:rsid w:val="009068B4"/>
    <w:rPr>
      <w:b/>
      <w:bCs/>
      <w:i/>
      <w:iCs/>
      <w:color w:val="4F81BD"/>
    </w:rPr>
  </w:style>
  <w:style w:type="table" w:customStyle="1" w:styleId="2f3">
    <w:name w:val="网格型2"/>
    <w:basedOn w:val="a3"/>
    <w:qFormat/>
    <w:rsid w:val="009068B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068B4"/>
    <w:rPr>
      <w:lang w:val="en-GB" w:eastAsia="en-US"/>
    </w:rPr>
  </w:style>
  <w:style w:type="character" w:customStyle="1" w:styleId="Style115">
    <w:name w:val="_Style 115"/>
    <w:uiPriority w:val="31"/>
    <w:qFormat/>
    <w:rsid w:val="009068B4"/>
    <w:rPr>
      <w:smallCaps/>
      <w:color w:val="5A5A5A"/>
    </w:rPr>
  </w:style>
  <w:style w:type="table" w:customStyle="1" w:styleId="115">
    <w:name w:val="网格型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068B4"/>
    <w:rPr>
      <w:rFonts w:ascii="Times New Roman" w:eastAsia="ＭＳ 明朝" w:hAnsi="Times New Roman"/>
      <w:lang w:eastAsia="zh-CN"/>
    </w:rPr>
    <w:tblPr/>
  </w:style>
  <w:style w:type="table" w:customStyle="1" w:styleId="TableGrid54">
    <w:name w:val="Table Grid54"/>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068B4"/>
    <w:rPr>
      <w:rFonts w:ascii="Times New Roman" w:eastAsia="ＭＳ 明朝" w:hAnsi="Times New Roman"/>
      <w:lang w:eastAsia="zh-CN"/>
    </w:rPr>
    <w:tblPr/>
  </w:style>
  <w:style w:type="table" w:customStyle="1" w:styleId="TableGrid511">
    <w:name w:val="Table Grid5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9068B4"/>
    <w:rPr>
      <w:rFonts w:ascii="Times New Roman" w:eastAsia="Batang" w:hAnsi="Times New Roman"/>
      <w:lang w:val="en-GB" w:eastAsia="en-US"/>
    </w:rPr>
  </w:style>
  <w:style w:type="paragraph" w:customStyle="1" w:styleId="Style91">
    <w:name w:val="_Style 91"/>
    <w:uiPriority w:val="99"/>
    <w:semiHidden/>
    <w:qFormat/>
    <w:rsid w:val="009068B4"/>
    <w:pPr>
      <w:spacing w:after="160" w:line="259" w:lineRule="auto"/>
    </w:pPr>
    <w:rPr>
      <w:lang w:val="en-GB" w:eastAsia="en-US"/>
    </w:rPr>
  </w:style>
  <w:style w:type="character" w:customStyle="1" w:styleId="Style104">
    <w:name w:val="_Style 104"/>
    <w:uiPriority w:val="31"/>
    <w:qFormat/>
    <w:rsid w:val="009068B4"/>
    <w:rPr>
      <w:smallCaps/>
      <w:color w:val="5A5A5A"/>
    </w:rPr>
  </w:style>
  <w:style w:type="table" w:customStyle="1" w:styleId="TableGrid91">
    <w:name w:val="Table Grid9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068B4"/>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068B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9068B4"/>
    <w:pPr>
      <w:spacing w:after="160" w:line="259" w:lineRule="auto"/>
    </w:pPr>
    <w:rPr>
      <w:rFonts w:ascii="Times New Roman" w:eastAsia="ＭＳ 明朝" w:hAnsi="Times New Roman"/>
      <w:lang w:val="en-GB" w:eastAsia="en-US"/>
    </w:rPr>
  </w:style>
  <w:style w:type="character" w:customStyle="1" w:styleId="Char11">
    <w:name w:val="页眉 Char1"/>
    <w:basedOn w:val="a2"/>
    <w:qFormat/>
    <w:rsid w:val="009068B4"/>
    <w:rPr>
      <w:rFonts w:ascii="Times New Roman" w:eastAsia="DengXian" w:hAnsi="Times New Roman" w:cs="Times New Roman"/>
      <w:sz w:val="18"/>
      <w:szCs w:val="18"/>
      <w:lang w:val="en-GB"/>
    </w:rPr>
  </w:style>
  <w:style w:type="table" w:customStyle="1" w:styleId="230">
    <w:name w:val="古典型 23"/>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標準インデント (文字)"/>
    <w:link w:val="ac"/>
    <w:qFormat/>
    <w:locked/>
    <w:rsid w:val="009068B4"/>
    <w:rPr>
      <w:rFonts w:ascii="Times New Roman" w:eastAsia="ＭＳ 明朝" w:hAnsi="Times New Roman"/>
      <w:lang w:val="it-IT" w:eastAsia="en-GB"/>
    </w:rPr>
  </w:style>
  <w:style w:type="character" w:customStyle="1" w:styleId="Char3">
    <w:name w:val="参考资料列表 Char"/>
    <w:link w:val="affff3"/>
    <w:qFormat/>
    <w:locked/>
    <w:rsid w:val="009068B4"/>
    <w:rPr>
      <w:rFonts w:ascii="Calibri" w:eastAsia="SimSun" w:hAnsi="Calibri"/>
      <w:kern w:val="2"/>
      <w:sz w:val="21"/>
    </w:rPr>
  </w:style>
  <w:style w:type="paragraph" w:customStyle="1" w:styleId="affff3">
    <w:name w:val="参考资料列表"/>
    <w:basedOn w:val="a5"/>
    <w:link w:val="Char3"/>
    <w:qFormat/>
    <w:rsid w:val="009068B4"/>
    <w:pPr>
      <w:widowControl w:val="0"/>
      <w:spacing w:after="0"/>
      <w:ind w:left="680" w:hanging="567"/>
      <w:jc w:val="both"/>
    </w:pPr>
    <w:rPr>
      <w:rFonts w:ascii="Calibri" w:eastAsia="SimSun" w:hAnsi="Calibri"/>
      <w:kern w:val="2"/>
      <w:sz w:val="21"/>
      <w:lang w:val="en-US" w:eastAsia="zh-TW"/>
    </w:rPr>
  </w:style>
  <w:style w:type="paragraph" w:customStyle="1" w:styleId="Revisin">
    <w:name w:val="Revisión"/>
    <w:uiPriority w:val="99"/>
    <w:semiHidden/>
    <w:qFormat/>
    <w:rsid w:val="009068B4"/>
    <w:pPr>
      <w:spacing w:before="180" w:after="180"/>
      <w:ind w:left="1134" w:hanging="1134"/>
      <w:jc w:val="both"/>
    </w:pPr>
    <w:rPr>
      <w:rFonts w:ascii="Times New Roman" w:eastAsia="SimSun" w:hAnsi="Times New Roman"/>
      <w:lang w:val="en-GB" w:eastAsia="en-US"/>
    </w:rPr>
  </w:style>
  <w:style w:type="paragraph" w:customStyle="1" w:styleId="affff4">
    <w:name w:val="文稿标题"/>
    <w:basedOn w:val="a1"/>
    <w:qFormat/>
    <w:rsid w:val="009068B4"/>
    <w:pPr>
      <w:widowControl w:val="0"/>
      <w:spacing w:after="0"/>
      <w:ind w:left="1979" w:hanging="1979"/>
      <w:jc w:val="both"/>
    </w:pPr>
    <w:rPr>
      <w:rFonts w:ascii="Calibri" w:eastAsia="SimSun" w:hAnsi="Calibri" w:cs="SimSun"/>
      <w:b/>
      <w:kern w:val="2"/>
      <w:sz w:val="24"/>
      <w:lang w:val="en-US" w:eastAsia="zh-CN"/>
    </w:rPr>
  </w:style>
  <w:style w:type="paragraph" w:customStyle="1" w:styleId="affff5">
    <w:name w:val="标题线"/>
    <w:basedOn w:val="a1"/>
    <w:qFormat/>
    <w:rsid w:val="009068B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068B4"/>
    <w:rPr>
      <w:rFonts w:ascii="Arial" w:eastAsia="ＭＳ 明朝" w:hAnsi="Arial"/>
      <w:kern w:val="2"/>
      <w:szCs w:val="24"/>
    </w:rPr>
  </w:style>
  <w:style w:type="paragraph" w:customStyle="1" w:styleId="Doc-text2">
    <w:name w:val="Doc-text2"/>
    <w:basedOn w:val="a1"/>
    <w:link w:val="Doc-text2Char"/>
    <w:qFormat/>
    <w:rsid w:val="009068B4"/>
    <w:pPr>
      <w:widowControl w:val="0"/>
      <w:tabs>
        <w:tab w:val="left" w:pos="1622"/>
      </w:tabs>
      <w:spacing w:after="0"/>
      <w:ind w:left="1622" w:hanging="363"/>
    </w:pPr>
    <w:rPr>
      <w:rFonts w:ascii="Arial" w:eastAsia="ＭＳ 明朝" w:hAnsi="Arial"/>
      <w:kern w:val="2"/>
      <w:szCs w:val="24"/>
      <w:lang w:val="en-US" w:eastAsia="zh-TW"/>
    </w:rPr>
  </w:style>
  <w:style w:type="character" w:customStyle="1" w:styleId="Doc-titleJKChar">
    <w:name w:val="Doc-title_JK Char"/>
    <w:link w:val="Doc-titleJK"/>
    <w:qFormat/>
    <w:locked/>
    <w:rsid w:val="009068B4"/>
    <w:rPr>
      <w:rFonts w:ascii="Calibri" w:eastAsia="ＭＳ 明朝" w:hAnsi="Calibri"/>
      <w:color w:val="0000FF"/>
      <w:kern w:val="2"/>
      <w:szCs w:val="24"/>
    </w:rPr>
  </w:style>
  <w:style w:type="paragraph" w:customStyle="1" w:styleId="Doc-titleJK">
    <w:name w:val="Doc-title_JK"/>
    <w:basedOn w:val="a1"/>
    <w:next w:val="Doc-text2JK"/>
    <w:link w:val="Doc-titleJKChar"/>
    <w:qFormat/>
    <w:rsid w:val="009068B4"/>
    <w:pPr>
      <w:widowControl w:val="0"/>
      <w:spacing w:after="0"/>
      <w:ind w:left="1260" w:hanging="1260"/>
    </w:pPr>
    <w:rPr>
      <w:rFonts w:ascii="Calibri" w:eastAsia="ＭＳ 明朝" w:hAnsi="Calibri"/>
      <w:color w:val="0000FF"/>
      <w:kern w:val="2"/>
      <w:szCs w:val="24"/>
      <w:lang w:val="en-US" w:eastAsia="zh-TW"/>
    </w:rPr>
  </w:style>
  <w:style w:type="paragraph" w:customStyle="1" w:styleId="Doc-text2JK">
    <w:name w:val="Doc-text2_JK"/>
    <w:basedOn w:val="a1"/>
    <w:link w:val="Doc-text2JKChar"/>
    <w:qFormat/>
    <w:rsid w:val="009068B4"/>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9068B4"/>
    <w:rPr>
      <w:rFonts w:ascii="Calibri" w:eastAsia="ＭＳ 明朝" w:hAnsi="Calibri"/>
      <w:kern w:val="2"/>
      <w:szCs w:val="24"/>
      <w:lang w:eastAsia="en-GB"/>
    </w:rPr>
  </w:style>
  <w:style w:type="paragraph" w:customStyle="1" w:styleId="1">
    <w:name w:val="样式 标题 1 + 小三"/>
    <w:basedOn w:val="11"/>
    <w:qFormat/>
    <w:rsid w:val="009068B4"/>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9068B4"/>
    <w:pPr>
      <w:jc w:val="center"/>
    </w:pPr>
    <w:rPr>
      <w:rFonts w:ascii="Times New Roman" w:eastAsia="SimSun" w:hAnsi="Times New Roman"/>
      <w:lang w:eastAsia="en-US"/>
    </w:rPr>
  </w:style>
  <w:style w:type="paragraph" w:customStyle="1" w:styleId="Title2">
    <w:name w:val="Title 2"/>
    <w:basedOn w:val="Normal0"/>
    <w:next w:val="aff9"/>
    <w:qFormat/>
    <w:rsid w:val="009068B4"/>
    <w:pPr>
      <w:spacing w:before="120" w:after="120"/>
    </w:pPr>
    <w:rPr>
      <w:rFonts w:ascii="Book Antiqua" w:hAnsi="Book Antiqua"/>
      <w:b/>
    </w:rPr>
  </w:style>
  <w:style w:type="paragraph" w:customStyle="1" w:styleId="abstract">
    <w:name w:val="abstract"/>
    <w:basedOn w:val="a1"/>
    <w:next w:val="a1"/>
    <w:qFormat/>
    <w:rsid w:val="009068B4"/>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qFormat/>
    <w:rsid w:val="009068B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qFormat/>
    <w:rsid w:val="009068B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qFormat/>
    <w:rsid w:val="009068B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9068B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068B4"/>
  </w:style>
  <w:style w:type="paragraph" w:customStyle="1" w:styleId="2ChapterXXStatementh22Header2l2Level2Headhea">
    <w:name w:val="样式 标题 2Chapter X.X. Statementh22Header 2l2Level 2 Headhea..."/>
    <w:basedOn w:val="2"/>
    <w:qFormat/>
    <w:rsid w:val="009068B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9068B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6">
    <w:name w:val="图片说明"/>
    <w:basedOn w:val="a1"/>
    <w:next w:val="a1"/>
    <w:qFormat/>
    <w:rsid w:val="009068B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068B4"/>
    <w:rPr>
      <w:rFonts w:ascii="Calibri" w:eastAsia="SimSun" w:hAnsi="Calibri"/>
      <w:b/>
      <w:kern w:val="2"/>
      <w:sz w:val="24"/>
      <w:u w:val="single"/>
      <w:lang w:eastAsia="ko-KR"/>
    </w:rPr>
  </w:style>
  <w:style w:type="paragraph" w:customStyle="1" w:styleId="TJ">
    <w:name w:val="TJ"/>
    <w:basedOn w:val="a1"/>
    <w:link w:val="TJChar"/>
    <w:qFormat/>
    <w:rsid w:val="009068B4"/>
    <w:pPr>
      <w:widowControl w:val="0"/>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0"/>
    <w:qFormat/>
    <w:rsid w:val="009068B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qFormat/>
    <w:rsid w:val="009068B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9068B4"/>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1"/>
    <w:qFormat/>
    <w:rsid w:val="009068B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068B4"/>
    <w:rPr>
      <w:rFonts w:ascii="Times New Roman" w:hAnsi="Times New Roman"/>
      <w:caps/>
      <w:lang w:val="en-GB" w:eastAsia="en-US"/>
    </w:rPr>
  </w:style>
  <w:style w:type="paragraph" w:customStyle="1" w:styleId="Agreement">
    <w:name w:val="Agreement"/>
    <w:basedOn w:val="a1"/>
    <w:next w:val="a1"/>
    <w:qFormat/>
    <w:rsid w:val="009068B4"/>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9068B4"/>
    <w:rPr>
      <w:rFonts w:ascii="Arial" w:eastAsia="ＭＳ 明朝" w:hAnsi="Arial" w:cs="Arial"/>
      <w:b/>
      <w:szCs w:val="24"/>
    </w:rPr>
  </w:style>
  <w:style w:type="paragraph" w:customStyle="1" w:styleId="EmailDiscussion">
    <w:name w:val="EmailDiscussion"/>
    <w:basedOn w:val="a1"/>
    <w:next w:val="a1"/>
    <w:link w:val="EmailDiscussionChar"/>
    <w:qFormat/>
    <w:rsid w:val="009068B4"/>
    <w:pPr>
      <w:widowControl w:val="0"/>
      <w:numPr>
        <w:numId w:val="20"/>
      </w:numPr>
      <w:spacing w:before="40" w:after="0"/>
    </w:pPr>
    <w:rPr>
      <w:rFonts w:ascii="Arial" w:eastAsia="ＭＳ 明朝" w:hAnsi="Arial" w:cs="Arial"/>
      <w:b/>
      <w:szCs w:val="24"/>
      <w:lang w:val="en-US" w:eastAsia="zh-TW"/>
    </w:rPr>
  </w:style>
  <w:style w:type="paragraph" w:customStyle="1" w:styleId="EmailDiscussion2">
    <w:name w:val="EmailDiscussion2"/>
    <w:basedOn w:val="a1"/>
    <w:qFormat/>
    <w:rsid w:val="009068B4"/>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7">
    <w:name w:val="文稿抬头"/>
    <w:qFormat/>
    <w:rsid w:val="009068B4"/>
    <w:rPr>
      <w:rFonts w:ascii="ＭＳ 明朝" w:eastAsia="ＭＳ 明朝" w:hAnsi="ＭＳ 明朝" w:hint="eastAsia"/>
      <w:b/>
      <w:bCs/>
      <w:sz w:val="24"/>
    </w:rPr>
  </w:style>
  <w:style w:type="character" w:customStyle="1" w:styleId="BodyTextChar2">
    <w:name w:val="Body Text Char2"/>
    <w:qFormat/>
    <w:locked/>
    <w:rsid w:val="009068B4"/>
    <w:rPr>
      <w:sz w:val="24"/>
      <w:lang w:val="en-US" w:eastAsia="en-US"/>
    </w:rPr>
  </w:style>
  <w:style w:type="character" w:customStyle="1" w:styleId="font41">
    <w:name w:val="font41"/>
    <w:basedOn w:val="a2"/>
    <w:qFormat/>
    <w:rsid w:val="009068B4"/>
    <w:rPr>
      <w:rFonts w:ascii="Arial" w:hAnsi="Arial" w:cs="Arial" w:hint="default"/>
      <w:color w:val="000000"/>
      <w:sz w:val="18"/>
      <w:szCs w:val="18"/>
      <w:u w:val="none"/>
    </w:rPr>
  </w:style>
  <w:style w:type="table" w:customStyle="1" w:styleId="260">
    <w:name w:val="古典型 26"/>
    <w:basedOn w:val="a3"/>
    <w:semiHidden/>
    <w:unhideWhenUsed/>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3"/>
    <w:qFormat/>
    <w:rsid w:val="009068B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068B4"/>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068B4"/>
    <w:rPr>
      <w:smallCaps/>
      <w:color w:val="C0504D"/>
      <w:u w:val="single"/>
    </w:rPr>
  </w:style>
  <w:style w:type="table" w:customStyle="1" w:styleId="417">
    <w:name w:val="无格式表格 41"/>
    <w:basedOn w:val="a3"/>
    <w:uiPriority w:val="44"/>
    <w:qFormat/>
    <w:rsid w:val="009068B4"/>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49">
    <w:name w:val="修订4"/>
    <w:hidden/>
    <w:semiHidden/>
    <w:qFormat/>
    <w:rsid w:val="00E9518C"/>
    <w:rPr>
      <w:rFonts w:ascii="Times New Roman" w:eastAsia="Batang" w:hAnsi="Times New Roman"/>
      <w:lang w:val="en-GB" w:eastAsia="en-US"/>
    </w:rPr>
  </w:style>
  <w:style w:type="character" w:customStyle="1" w:styleId="UnresolvedMention">
    <w:name w:val="Unresolved Mention"/>
    <w:uiPriority w:val="99"/>
    <w:unhideWhenUsed/>
    <w:rsid w:val="00E9518C"/>
    <w:rPr>
      <w:color w:val="808080"/>
      <w:shd w:val="clear" w:color="auto" w:fill="E6E6E6"/>
    </w:rPr>
  </w:style>
  <w:style w:type="paragraph" w:customStyle="1" w:styleId="125">
    <w:name w:val="修订12"/>
    <w:semiHidden/>
    <w:qFormat/>
    <w:rsid w:val="00E9518C"/>
    <w:pPr>
      <w:autoSpaceDN w:val="0"/>
    </w:pPr>
    <w:rPr>
      <w:rFonts w:ascii="Times New Roman" w:eastAsia="Batang" w:hAnsi="Times New Roman"/>
      <w:lang w:val="en-GB" w:eastAsia="en-US"/>
    </w:rPr>
  </w:style>
  <w:style w:type="character" w:customStyle="1" w:styleId="116">
    <w:name w:val="不明显参考11"/>
    <w:uiPriority w:val="31"/>
    <w:qFormat/>
    <w:rsid w:val="0088532E"/>
    <w:rPr>
      <w:smallCaps/>
      <w:color w:val="5A5A5A"/>
    </w:rPr>
  </w:style>
  <w:style w:type="paragraph" w:customStyle="1" w:styleId="TOC11">
    <w:name w:val="TOC 标题11"/>
    <w:basedOn w:val="11"/>
    <w:next w:val="a1"/>
    <w:uiPriority w:val="39"/>
    <w:unhideWhenUsed/>
    <w:qFormat/>
    <w:rsid w:val="0088532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4">
    <w:name w:val="无列表2"/>
    <w:next w:val="a4"/>
    <w:uiPriority w:val="99"/>
    <w:semiHidden/>
    <w:unhideWhenUsed/>
    <w:rsid w:val="0088532E"/>
  </w:style>
  <w:style w:type="numbering" w:customStyle="1" w:styleId="150">
    <w:name w:val="无列表15"/>
    <w:next w:val="a4"/>
    <w:semiHidden/>
    <w:rsid w:val="0088532E"/>
  </w:style>
  <w:style w:type="numbering" w:customStyle="1" w:styleId="151">
    <w:name w:val="リストなし15"/>
    <w:next w:val="a4"/>
    <w:uiPriority w:val="99"/>
    <w:semiHidden/>
    <w:unhideWhenUsed/>
    <w:rsid w:val="0088532E"/>
  </w:style>
  <w:style w:type="numbering" w:customStyle="1" w:styleId="NoList18">
    <w:name w:val="No List18"/>
    <w:next w:val="a4"/>
    <w:uiPriority w:val="99"/>
    <w:semiHidden/>
    <w:unhideWhenUsed/>
    <w:rsid w:val="0088532E"/>
  </w:style>
  <w:style w:type="numbering" w:customStyle="1" w:styleId="1150">
    <w:name w:val="无列表115"/>
    <w:next w:val="a4"/>
    <w:semiHidden/>
    <w:rsid w:val="0088532E"/>
  </w:style>
  <w:style w:type="numbering" w:customStyle="1" w:styleId="1141">
    <w:name w:val="リストなし114"/>
    <w:next w:val="a4"/>
    <w:uiPriority w:val="99"/>
    <w:semiHidden/>
    <w:unhideWhenUsed/>
    <w:rsid w:val="0088532E"/>
  </w:style>
  <w:style w:type="numbering" w:customStyle="1" w:styleId="NoList26">
    <w:name w:val="No List26"/>
    <w:next w:val="a4"/>
    <w:uiPriority w:val="99"/>
    <w:semiHidden/>
    <w:unhideWhenUsed/>
    <w:rsid w:val="0088532E"/>
  </w:style>
  <w:style w:type="numbering" w:customStyle="1" w:styleId="NoList36">
    <w:name w:val="No List36"/>
    <w:next w:val="a4"/>
    <w:uiPriority w:val="99"/>
    <w:semiHidden/>
    <w:unhideWhenUsed/>
    <w:rsid w:val="0088532E"/>
  </w:style>
  <w:style w:type="numbering" w:customStyle="1" w:styleId="NoList115">
    <w:name w:val="No List115"/>
    <w:next w:val="a4"/>
    <w:uiPriority w:val="99"/>
    <w:semiHidden/>
    <w:unhideWhenUsed/>
    <w:rsid w:val="0088532E"/>
  </w:style>
  <w:style w:type="numbering" w:customStyle="1" w:styleId="NoList46">
    <w:name w:val="No List46"/>
    <w:next w:val="a4"/>
    <w:uiPriority w:val="99"/>
    <w:semiHidden/>
    <w:unhideWhenUsed/>
    <w:rsid w:val="0088532E"/>
  </w:style>
  <w:style w:type="numbering" w:customStyle="1" w:styleId="NoList55">
    <w:name w:val="No List55"/>
    <w:next w:val="a4"/>
    <w:uiPriority w:val="99"/>
    <w:semiHidden/>
    <w:unhideWhenUsed/>
    <w:rsid w:val="0088532E"/>
  </w:style>
  <w:style w:type="numbering" w:customStyle="1" w:styleId="NoList1115">
    <w:name w:val="No List1115"/>
    <w:next w:val="a4"/>
    <w:uiPriority w:val="99"/>
    <w:semiHidden/>
    <w:unhideWhenUsed/>
    <w:rsid w:val="0088532E"/>
  </w:style>
  <w:style w:type="numbering" w:customStyle="1" w:styleId="NoList215">
    <w:name w:val="No List215"/>
    <w:next w:val="a4"/>
    <w:uiPriority w:val="99"/>
    <w:semiHidden/>
    <w:unhideWhenUsed/>
    <w:rsid w:val="0088532E"/>
  </w:style>
  <w:style w:type="numbering" w:customStyle="1" w:styleId="NoList315">
    <w:name w:val="No List315"/>
    <w:next w:val="a4"/>
    <w:uiPriority w:val="99"/>
    <w:semiHidden/>
    <w:unhideWhenUsed/>
    <w:rsid w:val="0088532E"/>
  </w:style>
  <w:style w:type="numbering" w:customStyle="1" w:styleId="NoList415">
    <w:name w:val="No List415"/>
    <w:next w:val="a4"/>
    <w:uiPriority w:val="99"/>
    <w:semiHidden/>
    <w:unhideWhenUsed/>
    <w:rsid w:val="0088532E"/>
  </w:style>
  <w:style w:type="numbering" w:customStyle="1" w:styleId="NoList65">
    <w:name w:val="No List65"/>
    <w:next w:val="a4"/>
    <w:uiPriority w:val="99"/>
    <w:semiHidden/>
    <w:unhideWhenUsed/>
    <w:rsid w:val="0088532E"/>
  </w:style>
  <w:style w:type="numbering" w:customStyle="1" w:styleId="NoList75">
    <w:name w:val="No List75"/>
    <w:next w:val="a4"/>
    <w:uiPriority w:val="99"/>
    <w:semiHidden/>
    <w:unhideWhenUsed/>
    <w:rsid w:val="0088532E"/>
  </w:style>
  <w:style w:type="numbering" w:customStyle="1" w:styleId="NoList125">
    <w:name w:val="No List125"/>
    <w:next w:val="a4"/>
    <w:uiPriority w:val="99"/>
    <w:semiHidden/>
    <w:unhideWhenUsed/>
    <w:rsid w:val="0088532E"/>
  </w:style>
  <w:style w:type="numbering" w:customStyle="1" w:styleId="NoList225">
    <w:name w:val="No List225"/>
    <w:next w:val="a4"/>
    <w:uiPriority w:val="99"/>
    <w:semiHidden/>
    <w:unhideWhenUsed/>
    <w:rsid w:val="0088532E"/>
  </w:style>
  <w:style w:type="numbering" w:customStyle="1" w:styleId="NoList325">
    <w:name w:val="No List325"/>
    <w:next w:val="a4"/>
    <w:uiPriority w:val="99"/>
    <w:semiHidden/>
    <w:unhideWhenUsed/>
    <w:rsid w:val="0088532E"/>
  </w:style>
  <w:style w:type="numbering" w:customStyle="1" w:styleId="NoList424">
    <w:name w:val="No List424"/>
    <w:next w:val="a4"/>
    <w:uiPriority w:val="99"/>
    <w:semiHidden/>
    <w:unhideWhenUsed/>
    <w:rsid w:val="0088532E"/>
  </w:style>
  <w:style w:type="numbering" w:customStyle="1" w:styleId="NoList514">
    <w:name w:val="No List514"/>
    <w:next w:val="a4"/>
    <w:uiPriority w:val="99"/>
    <w:semiHidden/>
    <w:unhideWhenUsed/>
    <w:rsid w:val="0088532E"/>
  </w:style>
  <w:style w:type="numbering" w:customStyle="1" w:styleId="NoList2114">
    <w:name w:val="No List2114"/>
    <w:next w:val="a4"/>
    <w:uiPriority w:val="99"/>
    <w:semiHidden/>
    <w:unhideWhenUsed/>
    <w:rsid w:val="0088532E"/>
  </w:style>
  <w:style w:type="numbering" w:customStyle="1" w:styleId="NoList3114">
    <w:name w:val="No List3114"/>
    <w:next w:val="a4"/>
    <w:uiPriority w:val="99"/>
    <w:semiHidden/>
    <w:unhideWhenUsed/>
    <w:rsid w:val="0088532E"/>
  </w:style>
  <w:style w:type="numbering" w:customStyle="1" w:styleId="NoList4114">
    <w:name w:val="No List4114"/>
    <w:next w:val="a4"/>
    <w:uiPriority w:val="99"/>
    <w:semiHidden/>
    <w:unhideWhenUsed/>
    <w:rsid w:val="0088532E"/>
  </w:style>
  <w:style w:type="numbering" w:customStyle="1" w:styleId="NoList614">
    <w:name w:val="No List614"/>
    <w:next w:val="a4"/>
    <w:uiPriority w:val="99"/>
    <w:semiHidden/>
    <w:unhideWhenUsed/>
    <w:rsid w:val="0088532E"/>
  </w:style>
  <w:style w:type="numbering" w:customStyle="1" w:styleId="11140">
    <w:name w:val="无列表1114"/>
    <w:next w:val="a4"/>
    <w:semiHidden/>
    <w:rsid w:val="0088532E"/>
  </w:style>
  <w:style w:type="numbering" w:customStyle="1" w:styleId="NoList11114">
    <w:name w:val="No List11114"/>
    <w:next w:val="a4"/>
    <w:uiPriority w:val="99"/>
    <w:semiHidden/>
    <w:unhideWhenUsed/>
    <w:rsid w:val="0088532E"/>
  </w:style>
  <w:style w:type="numbering" w:customStyle="1" w:styleId="NoList714">
    <w:name w:val="No List714"/>
    <w:next w:val="a4"/>
    <w:uiPriority w:val="99"/>
    <w:semiHidden/>
    <w:unhideWhenUsed/>
    <w:rsid w:val="0088532E"/>
  </w:style>
  <w:style w:type="numbering" w:customStyle="1" w:styleId="NoList1214">
    <w:name w:val="No List1214"/>
    <w:next w:val="a4"/>
    <w:uiPriority w:val="99"/>
    <w:semiHidden/>
    <w:unhideWhenUsed/>
    <w:rsid w:val="0088532E"/>
  </w:style>
  <w:style w:type="numbering" w:customStyle="1" w:styleId="NoList2214">
    <w:name w:val="No List2214"/>
    <w:next w:val="a4"/>
    <w:uiPriority w:val="99"/>
    <w:semiHidden/>
    <w:unhideWhenUsed/>
    <w:rsid w:val="0088532E"/>
  </w:style>
  <w:style w:type="numbering" w:customStyle="1" w:styleId="NoList3214">
    <w:name w:val="No List3214"/>
    <w:next w:val="a4"/>
    <w:uiPriority w:val="99"/>
    <w:semiHidden/>
    <w:unhideWhenUsed/>
    <w:rsid w:val="0088532E"/>
  </w:style>
  <w:style w:type="numbering" w:customStyle="1" w:styleId="NoList84">
    <w:name w:val="No List84"/>
    <w:next w:val="a4"/>
    <w:uiPriority w:val="99"/>
    <w:semiHidden/>
    <w:unhideWhenUsed/>
    <w:rsid w:val="0088532E"/>
  </w:style>
  <w:style w:type="numbering" w:customStyle="1" w:styleId="NoList94">
    <w:name w:val="No List94"/>
    <w:next w:val="a4"/>
    <w:uiPriority w:val="99"/>
    <w:semiHidden/>
    <w:unhideWhenUsed/>
    <w:rsid w:val="0088532E"/>
  </w:style>
  <w:style w:type="numbering" w:customStyle="1" w:styleId="NoList814">
    <w:name w:val="No List814"/>
    <w:next w:val="a4"/>
    <w:uiPriority w:val="99"/>
    <w:semiHidden/>
    <w:unhideWhenUsed/>
    <w:rsid w:val="0088532E"/>
  </w:style>
  <w:style w:type="numbering" w:customStyle="1" w:styleId="NoList913">
    <w:name w:val="No List913"/>
    <w:next w:val="a4"/>
    <w:uiPriority w:val="99"/>
    <w:semiHidden/>
    <w:unhideWhenUsed/>
    <w:rsid w:val="0088532E"/>
  </w:style>
  <w:style w:type="numbering" w:customStyle="1" w:styleId="LFO194">
    <w:name w:val="LFO194"/>
    <w:basedOn w:val="a4"/>
    <w:rsid w:val="0088532E"/>
  </w:style>
  <w:style w:type="numbering" w:customStyle="1" w:styleId="NoList103">
    <w:name w:val="No List103"/>
    <w:next w:val="a4"/>
    <w:uiPriority w:val="99"/>
    <w:semiHidden/>
    <w:unhideWhenUsed/>
    <w:rsid w:val="0088532E"/>
  </w:style>
  <w:style w:type="numbering" w:customStyle="1" w:styleId="LFO1913">
    <w:name w:val="LFO1913"/>
    <w:basedOn w:val="a4"/>
    <w:rsid w:val="0088532E"/>
  </w:style>
  <w:style w:type="numbering" w:customStyle="1" w:styleId="1210">
    <w:name w:val="无列表121"/>
    <w:next w:val="a4"/>
    <w:semiHidden/>
    <w:rsid w:val="0088532E"/>
  </w:style>
  <w:style w:type="numbering" w:customStyle="1" w:styleId="1211">
    <w:name w:val="リストなし121"/>
    <w:next w:val="a4"/>
    <w:uiPriority w:val="99"/>
    <w:semiHidden/>
    <w:unhideWhenUsed/>
    <w:rsid w:val="0088532E"/>
  </w:style>
  <w:style w:type="numbering" w:customStyle="1" w:styleId="11111">
    <w:name w:val="リストなし1111"/>
    <w:next w:val="a4"/>
    <w:uiPriority w:val="99"/>
    <w:semiHidden/>
    <w:unhideWhenUsed/>
    <w:rsid w:val="0088532E"/>
  </w:style>
  <w:style w:type="numbering" w:customStyle="1" w:styleId="NoList131">
    <w:name w:val="No List131"/>
    <w:next w:val="a4"/>
    <w:uiPriority w:val="99"/>
    <w:semiHidden/>
    <w:unhideWhenUsed/>
    <w:rsid w:val="0088532E"/>
  </w:style>
  <w:style w:type="numbering" w:customStyle="1" w:styleId="NoList231">
    <w:name w:val="No List231"/>
    <w:next w:val="a4"/>
    <w:uiPriority w:val="99"/>
    <w:semiHidden/>
    <w:unhideWhenUsed/>
    <w:rsid w:val="0088532E"/>
  </w:style>
  <w:style w:type="numbering" w:customStyle="1" w:styleId="NoList331">
    <w:name w:val="No List331"/>
    <w:next w:val="a4"/>
    <w:uiPriority w:val="99"/>
    <w:semiHidden/>
    <w:unhideWhenUsed/>
    <w:rsid w:val="0088532E"/>
  </w:style>
  <w:style w:type="numbering" w:customStyle="1" w:styleId="NoList431">
    <w:name w:val="No List431"/>
    <w:next w:val="a4"/>
    <w:uiPriority w:val="99"/>
    <w:semiHidden/>
    <w:unhideWhenUsed/>
    <w:rsid w:val="0088532E"/>
  </w:style>
  <w:style w:type="numbering" w:customStyle="1" w:styleId="NoList521">
    <w:name w:val="No List521"/>
    <w:next w:val="a4"/>
    <w:uiPriority w:val="99"/>
    <w:semiHidden/>
    <w:unhideWhenUsed/>
    <w:rsid w:val="0088532E"/>
  </w:style>
  <w:style w:type="numbering" w:customStyle="1" w:styleId="NoList621">
    <w:name w:val="No List621"/>
    <w:next w:val="a4"/>
    <w:uiPriority w:val="99"/>
    <w:semiHidden/>
    <w:unhideWhenUsed/>
    <w:rsid w:val="0088532E"/>
  </w:style>
  <w:style w:type="numbering" w:customStyle="1" w:styleId="NoList721">
    <w:name w:val="No List721"/>
    <w:next w:val="a4"/>
    <w:uiPriority w:val="99"/>
    <w:semiHidden/>
    <w:unhideWhenUsed/>
    <w:rsid w:val="0088532E"/>
  </w:style>
  <w:style w:type="numbering" w:customStyle="1" w:styleId="NoList1121">
    <w:name w:val="No List1121"/>
    <w:next w:val="a4"/>
    <w:uiPriority w:val="99"/>
    <w:semiHidden/>
    <w:unhideWhenUsed/>
    <w:rsid w:val="0088532E"/>
  </w:style>
  <w:style w:type="numbering" w:customStyle="1" w:styleId="NoList2121">
    <w:name w:val="No List2121"/>
    <w:next w:val="a4"/>
    <w:uiPriority w:val="99"/>
    <w:semiHidden/>
    <w:unhideWhenUsed/>
    <w:rsid w:val="0088532E"/>
  </w:style>
  <w:style w:type="numbering" w:customStyle="1" w:styleId="NoList3121">
    <w:name w:val="No List3121"/>
    <w:next w:val="a4"/>
    <w:uiPriority w:val="99"/>
    <w:semiHidden/>
    <w:unhideWhenUsed/>
    <w:rsid w:val="0088532E"/>
  </w:style>
  <w:style w:type="numbering" w:customStyle="1" w:styleId="NoList4121">
    <w:name w:val="No List4121"/>
    <w:next w:val="a4"/>
    <w:uiPriority w:val="99"/>
    <w:semiHidden/>
    <w:unhideWhenUsed/>
    <w:rsid w:val="0088532E"/>
  </w:style>
  <w:style w:type="numbering" w:customStyle="1" w:styleId="NoList5111">
    <w:name w:val="No List5111"/>
    <w:next w:val="a4"/>
    <w:uiPriority w:val="99"/>
    <w:semiHidden/>
    <w:unhideWhenUsed/>
    <w:rsid w:val="0088532E"/>
  </w:style>
  <w:style w:type="numbering" w:customStyle="1" w:styleId="NoList6111">
    <w:name w:val="No List6111"/>
    <w:next w:val="a4"/>
    <w:uiPriority w:val="99"/>
    <w:semiHidden/>
    <w:unhideWhenUsed/>
    <w:rsid w:val="0088532E"/>
  </w:style>
  <w:style w:type="numbering" w:customStyle="1" w:styleId="NoList7111">
    <w:name w:val="No List7111"/>
    <w:next w:val="a4"/>
    <w:uiPriority w:val="99"/>
    <w:semiHidden/>
    <w:unhideWhenUsed/>
    <w:rsid w:val="0088532E"/>
  </w:style>
  <w:style w:type="numbering" w:customStyle="1" w:styleId="NoList8111">
    <w:name w:val="No List8111"/>
    <w:next w:val="a4"/>
    <w:uiPriority w:val="99"/>
    <w:semiHidden/>
    <w:unhideWhenUsed/>
    <w:rsid w:val="0088532E"/>
  </w:style>
  <w:style w:type="numbering" w:customStyle="1" w:styleId="NoList1221">
    <w:name w:val="No List1221"/>
    <w:next w:val="a4"/>
    <w:uiPriority w:val="99"/>
    <w:semiHidden/>
    <w:rsid w:val="0088532E"/>
  </w:style>
  <w:style w:type="numbering" w:customStyle="1" w:styleId="NoList11121">
    <w:name w:val="No List11121"/>
    <w:next w:val="a4"/>
    <w:uiPriority w:val="99"/>
    <w:semiHidden/>
    <w:unhideWhenUsed/>
    <w:rsid w:val="0088532E"/>
  </w:style>
  <w:style w:type="numbering" w:customStyle="1" w:styleId="11210">
    <w:name w:val="无列表1121"/>
    <w:next w:val="a4"/>
    <w:semiHidden/>
    <w:rsid w:val="0088532E"/>
  </w:style>
  <w:style w:type="numbering" w:customStyle="1" w:styleId="NoList2221">
    <w:name w:val="No List2221"/>
    <w:next w:val="a4"/>
    <w:uiPriority w:val="99"/>
    <w:semiHidden/>
    <w:unhideWhenUsed/>
    <w:rsid w:val="0088532E"/>
  </w:style>
  <w:style w:type="numbering" w:customStyle="1" w:styleId="NoList3221">
    <w:name w:val="No List3221"/>
    <w:next w:val="a4"/>
    <w:uiPriority w:val="99"/>
    <w:semiHidden/>
    <w:unhideWhenUsed/>
    <w:rsid w:val="0088532E"/>
  </w:style>
  <w:style w:type="numbering" w:customStyle="1" w:styleId="NoList4211">
    <w:name w:val="No List4211"/>
    <w:next w:val="a4"/>
    <w:uiPriority w:val="99"/>
    <w:semiHidden/>
    <w:unhideWhenUsed/>
    <w:rsid w:val="0088532E"/>
  </w:style>
  <w:style w:type="numbering" w:customStyle="1" w:styleId="NoList21111">
    <w:name w:val="No List21111"/>
    <w:next w:val="a4"/>
    <w:uiPriority w:val="99"/>
    <w:semiHidden/>
    <w:unhideWhenUsed/>
    <w:rsid w:val="0088532E"/>
  </w:style>
  <w:style w:type="numbering" w:customStyle="1" w:styleId="NoList31111">
    <w:name w:val="No List31111"/>
    <w:next w:val="a4"/>
    <w:uiPriority w:val="99"/>
    <w:semiHidden/>
    <w:unhideWhenUsed/>
    <w:rsid w:val="0088532E"/>
  </w:style>
  <w:style w:type="numbering" w:customStyle="1" w:styleId="NoList41111">
    <w:name w:val="No List41111"/>
    <w:next w:val="a4"/>
    <w:uiPriority w:val="99"/>
    <w:semiHidden/>
    <w:unhideWhenUsed/>
    <w:rsid w:val="0088532E"/>
  </w:style>
  <w:style w:type="numbering" w:customStyle="1" w:styleId="111110">
    <w:name w:val="无列表11111"/>
    <w:next w:val="a4"/>
    <w:semiHidden/>
    <w:rsid w:val="0088532E"/>
  </w:style>
  <w:style w:type="numbering" w:customStyle="1" w:styleId="NoList111111">
    <w:name w:val="No List111111"/>
    <w:next w:val="a4"/>
    <w:uiPriority w:val="99"/>
    <w:semiHidden/>
    <w:unhideWhenUsed/>
    <w:rsid w:val="0088532E"/>
  </w:style>
  <w:style w:type="numbering" w:customStyle="1" w:styleId="NoList12111">
    <w:name w:val="No List12111"/>
    <w:next w:val="a4"/>
    <w:uiPriority w:val="99"/>
    <w:semiHidden/>
    <w:unhideWhenUsed/>
    <w:rsid w:val="0088532E"/>
  </w:style>
  <w:style w:type="numbering" w:customStyle="1" w:styleId="NoList22111">
    <w:name w:val="No List22111"/>
    <w:next w:val="a4"/>
    <w:uiPriority w:val="99"/>
    <w:semiHidden/>
    <w:unhideWhenUsed/>
    <w:rsid w:val="0088532E"/>
  </w:style>
  <w:style w:type="numbering" w:customStyle="1" w:styleId="NoList32111">
    <w:name w:val="No List32111"/>
    <w:next w:val="a4"/>
    <w:uiPriority w:val="99"/>
    <w:semiHidden/>
    <w:unhideWhenUsed/>
    <w:rsid w:val="0088532E"/>
  </w:style>
  <w:style w:type="numbering" w:customStyle="1" w:styleId="NoList141">
    <w:name w:val="No List141"/>
    <w:next w:val="a4"/>
    <w:uiPriority w:val="99"/>
    <w:semiHidden/>
    <w:unhideWhenUsed/>
    <w:rsid w:val="0088532E"/>
  </w:style>
  <w:style w:type="numbering" w:customStyle="1" w:styleId="NoList151">
    <w:name w:val="No List151"/>
    <w:next w:val="a4"/>
    <w:uiPriority w:val="99"/>
    <w:semiHidden/>
    <w:unhideWhenUsed/>
    <w:rsid w:val="0088532E"/>
  </w:style>
  <w:style w:type="numbering" w:customStyle="1" w:styleId="NoList241">
    <w:name w:val="No List241"/>
    <w:next w:val="a4"/>
    <w:uiPriority w:val="99"/>
    <w:semiHidden/>
    <w:unhideWhenUsed/>
    <w:rsid w:val="0088532E"/>
  </w:style>
  <w:style w:type="numbering" w:customStyle="1" w:styleId="NoList341">
    <w:name w:val="No List341"/>
    <w:next w:val="a4"/>
    <w:uiPriority w:val="99"/>
    <w:semiHidden/>
    <w:unhideWhenUsed/>
    <w:rsid w:val="0088532E"/>
  </w:style>
  <w:style w:type="numbering" w:customStyle="1" w:styleId="NoList441">
    <w:name w:val="No List441"/>
    <w:next w:val="a4"/>
    <w:uiPriority w:val="99"/>
    <w:semiHidden/>
    <w:unhideWhenUsed/>
    <w:rsid w:val="0088532E"/>
  </w:style>
  <w:style w:type="numbering" w:customStyle="1" w:styleId="NoList531">
    <w:name w:val="No List531"/>
    <w:next w:val="a4"/>
    <w:uiPriority w:val="99"/>
    <w:semiHidden/>
    <w:unhideWhenUsed/>
    <w:rsid w:val="0088532E"/>
  </w:style>
  <w:style w:type="numbering" w:customStyle="1" w:styleId="NoList631">
    <w:name w:val="No List631"/>
    <w:next w:val="a4"/>
    <w:uiPriority w:val="99"/>
    <w:semiHidden/>
    <w:unhideWhenUsed/>
    <w:rsid w:val="0088532E"/>
  </w:style>
  <w:style w:type="numbering" w:customStyle="1" w:styleId="NoList731">
    <w:name w:val="No List731"/>
    <w:next w:val="a4"/>
    <w:uiPriority w:val="99"/>
    <w:semiHidden/>
    <w:unhideWhenUsed/>
    <w:rsid w:val="0088532E"/>
  </w:style>
  <w:style w:type="numbering" w:customStyle="1" w:styleId="NoList821">
    <w:name w:val="No List821"/>
    <w:next w:val="a4"/>
    <w:uiPriority w:val="99"/>
    <w:semiHidden/>
    <w:unhideWhenUsed/>
    <w:rsid w:val="0088532E"/>
  </w:style>
  <w:style w:type="numbering" w:customStyle="1" w:styleId="NoList921">
    <w:name w:val="No List921"/>
    <w:next w:val="a4"/>
    <w:uiPriority w:val="99"/>
    <w:semiHidden/>
    <w:unhideWhenUsed/>
    <w:rsid w:val="0088532E"/>
  </w:style>
  <w:style w:type="numbering" w:customStyle="1" w:styleId="NoList1131">
    <w:name w:val="No List1131"/>
    <w:next w:val="a4"/>
    <w:uiPriority w:val="99"/>
    <w:semiHidden/>
    <w:unhideWhenUsed/>
    <w:rsid w:val="0088532E"/>
  </w:style>
  <w:style w:type="numbering" w:customStyle="1" w:styleId="NoList2131">
    <w:name w:val="No List2131"/>
    <w:next w:val="a4"/>
    <w:uiPriority w:val="99"/>
    <w:semiHidden/>
    <w:unhideWhenUsed/>
    <w:rsid w:val="0088532E"/>
  </w:style>
  <w:style w:type="numbering" w:customStyle="1" w:styleId="NoList3131">
    <w:name w:val="No List3131"/>
    <w:next w:val="a4"/>
    <w:uiPriority w:val="99"/>
    <w:semiHidden/>
    <w:unhideWhenUsed/>
    <w:rsid w:val="0088532E"/>
  </w:style>
  <w:style w:type="numbering" w:customStyle="1" w:styleId="NoList4131">
    <w:name w:val="No List4131"/>
    <w:next w:val="a4"/>
    <w:uiPriority w:val="99"/>
    <w:semiHidden/>
    <w:unhideWhenUsed/>
    <w:rsid w:val="0088532E"/>
  </w:style>
  <w:style w:type="numbering" w:customStyle="1" w:styleId="NoList5121">
    <w:name w:val="No List5121"/>
    <w:next w:val="a4"/>
    <w:uiPriority w:val="99"/>
    <w:semiHidden/>
    <w:unhideWhenUsed/>
    <w:rsid w:val="0088532E"/>
  </w:style>
  <w:style w:type="numbering" w:customStyle="1" w:styleId="NoList6121">
    <w:name w:val="No List6121"/>
    <w:next w:val="a4"/>
    <w:uiPriority w:val="99"/>
    <w:semiHidden/>
    <w:unhideWhenUsed/>
    <w:rsid w:val="0088532E"/>
  </w:style>
  <w:style w:type="numbering" w:customStyle="1" w:styleId="NoList7121">
    <w:name w:val="No List7121"/>
    <w:next w:val="a4"/>
    <w:uiPriority w:val="99"/>
    <w:semiHidden/>
    <w:unhideWhenUsed/>
    <w:rsid w:val="0088532E"/>
  </w:style>
  <w:style w:type="numbering" w:customStyle="1" w:styleId="NoList8121">
    <w:name w:val="No List8121"/>
    <w:next w:val="a4"/>
    <w:uiPriority w:val="99"/>
    <w:semiHidden/>
    <w:unhideWhenUsed/>
    <w:rsid w:val="0088532E"/>
  </w:style>
  <w:style w:type="numbering" w:customStyle="1" w:styleId="NoList9111">
    <w:name w:val="No List9111"/>
    <w:next w:val="a4"/>
    <w:uiPriority w:val="99"/>
    <w:semiHidden/>
    <w:unhideWhenUsed/>
    <w:rsid w:val="0088532E"/>
  </w:style>
  <w:style w:type="numbering" w:customStyle="1" w:styleId="LFO1921">
    <w:name w:val="LFO1921"/>
    <w:basedOn w:val="a4"/>
    <w:rsid w:val="0088532E"/>
  </w:style>
  <w:style w:type="numbering" w:customStyle="1" w:styleId="NoList1011">
    <w:name w:val="No List1011"/>
    <w:next w:val="a4"/>
    <w:uiPriority w:val="99"/>
    <w:semiHidden/>
    <w:unhideWhenUsed/>
    <w:rsid w:val="0088532E"/>
  </w:style>
  <w:style w:type="numbering" w:customStyle="1" w:styleId="LFO19111">
    <w:name w:val="LFO19111"/>
    <w:basedOn w:val="a4"/>
    <w:rsid w:val="0088532E"/>
  </w:style>
  <w:style w:type="numbering" w:customStyle="1" w:styleId="NoList1231">
    <w:name w:val="No List1231"/>
    <w:next w:val="a4"/>
    <w:uiPriority w:val="99"/>
    <w:semiHidden/>
    <w:rsid w:val="0088532E"/>
  </w:style>
  <w:style w:type="numbering" w:customStyle="1" w:styleId="NoList11131">
    <w:name w:val="No List11131"/>
    <w:next w:val="a4"/>
    <w:uiPriority w:val="99"/>
    <w:semiHidden/>
    <w:unhideWhenUsed/>
    <w:rsid w:val="0088532E"/>
  </w:style>
  <w:style w:type="numbering" w:customStyle="1" w:styleId="1310">
    <w:name w:val="无列表131"/>
    <w:next w:val="a4"/>
    <w:semiHidden/>
    <w:rsid w:val="0088532E"/>
  </w:style>
  <w:style w:type="numbering" w:customStyle="1" w:styleId="1311">
    <w:name w:val="リストなし131"/>
    <w:next w:val="a4"/>
    <w:uiPriority w:val="99"/>
    <w:semiHidden/>
    <w:unhideWhenUsed/>
    <w:rsid w:val="0088532E"/>
  </w:style>
  <w:style w:type="numbering" w:customStyle="1" w:styleId="11310">
    <w:name w:val="无列表1131"/>
    <w:next w:val="a4"/>
    <w:semiHidden/>
    <w:rsid w:val="0088532E"/>
  </w:style>
  <w:style w:type="numbering" w:customStyle="1" w:styleId="11211">
    <w:name w:val="リストなし1121"/>
    <w:next w:val="a4"/>
    <w:uiPriority w:val="99"/>
    <w:semiHidden/>
    <w:unhideWhenUsed/>
    <w:rsid w:val="0088532E"/>
  </w:style>
  <w:style w:type="numbering" w:customStyle="1" w:styleId="NoList2231">
    <w:name w:val="No List2231"/>
    <w:next w:val="a4"/>
    <w:uiPriority w:val="99"/>
    <w:semiHidden/>
    <w:unhideWhenUsed/>
    <w:rsid w:val="0088532E"/>
  </w:style>
  <w:style w:type="numbering" w:customStyle="1" w:styleId="NoList3231">
    <w:name w:val="No List3231"/>
    <w:next w:val="a4"/>
    <w:uiPriority w:val="99"/>
    <w:semiHidden/>
    <w:unhideWhenUsed/>
    <w:rsid w:val="0088532E"/>
  </w:style>
  <w:style w:type="numbering" w:customStyle="1" w:styleId="NoList4221">
    <w:name w:val="No List4221"/>
    <w:next w:val="a4"/>
    <w:uiPriority w:val="99"/>
    <w:semiHidden/>
    <w:unhideWhenUsed/>
    <w:rsid w:val="0088532E"/>
  </w:style>
  <w:style w:type="numbering" w:customStyle="1" w:styleId="NoList21121">
    <w:name w:val="No List21121"/>
    <w:next w:val="a4"/>
    <w:uiPriority w:val="99"/>
    <w:semiHidden/>
    <w:unhideWhenUsed/>
    <w:rsid w:val="0088532E"/>
  </w:style>
  <w:style w:type="numbering" w:customStyle="1" w:styleId="NoList31121">
    <w:name w:val="No List31121"/>
    <w:next w:val="a4"/>
    <w:uiPriority w:val="99"/>
    <w:semiHidden/>
    <w:unhideWhenUsed/>
    <w:rsid w:val="0088532E"/>
  </w:style>
  <w:style w:type="numbering" w:customStyle="1" w:styleId="NoList41121">
    <w:name w:val="No List41121"/>
    <w:next w:val="a4"/>
    <w:uiPriority w:val="99"/>
    <w:semiHidden/>
    <w:unhideWhenUsed/>
    <w:rsid w:val="0088532E"/>
  </w:style>
  <w:style w:type="numbering" w:customStyle="1" w:styleId="11121">
    <w:name w:val="无列表11121"/>
    <w:next w:val="a4"/>
    <w:semiHidden/>
    <w:rsid w:val="0088532E"/>
  </w:style>
  <w:style w:type="numbering" w:customStyle="1" w:styleId="NoList111121">
    <w:name w:val="No List111121"/>
    <w:next w:val="a4"/>
    <w:uiPriority w:val="99"/>
    <w:semiHidden/>
    <w:unhideWhenUsed/>
    <w:rsid w:val="0088532E"/>
  </w:style>
  <w:style w:type="numbering" w:customStyle="1" w:styleId="NoList12121">
    <w:name w:val="No List12121"/>
    <w:next w:val="a4"/>
    <w:uiPriority w:val="99"/>
    <w:semiHidden/>
    <w:unhideWhenUsed/>
    <w:rsid w:val="0088532E"/>
  </w:style>
  <w:style w:type="numbering" w:customStyle="1" w:styleId="NoList22121">
    <w:name w:val="No List22121"/>
    <w:next w:val="a4"/>
    <w:uiPriority w:val="99"/>
    <w:semiHidden/>
    <w:unhideWhenUsed/>
    <w:rsid w:val="0088532E"/>
  </w:style>
  <w:style w:type="numbering" w:customStyle="1" w:styleId="NoList32121">
    <w:name w:val="No List32121"/>
    <w:next w:val="a4"/>
    <w:uiPriority w:val="99"/>
    <w:semiHidden/>
    <w:unhideWhenUsed/>
    <w:rsid w:val="0088532E"/>
  </w:style>
  <w:style w:type="numbering" w:customStyle="1" w:styleId="NoList161">
    <w:name w:val="No List161"/>
    <w:next w:val="a4"/>
    <w:uiPriority w:val="99"/>
    <w:semiHidden/>
    <w:unhideWhenUsed/>
    <w:rsid w:val="0088532E"/>
  </w:style>
  <w:style w:type="numbering" w:customStyle="1" w:styleId="NoList171">
    <w:name w:val="No List171"/>
    <w:next w:val="a4"/>
    <w:uiPriority w:val="99"/>
    <w:semiHidden/>
    <w:unhideWhenUsed/>
    <w:rsid w:val="0088532E"/>
  </w:style>
  <w:style w:type="numbering" w:customStyle="1" w:styleId="NoList251">
    <w:name w:val="No List251"/>
    <w:next w:val="a4"/>
    <w:uiPriority w:val="99"/>
    <w:semiHidden/>
    <w:unhideWhenUsed/>
    <w:rsid w:val="0088532E"/>
  </w:style>
  <w:style w:type="numbering" w:customStyle="1" w:styleId="NoList351">
    <w:name w:val="No List351"/>
    <w:next w:val="a4"/>
    <w:uiPriority w:val="99"/>
    <w:semiHidden/>
    <w:unhideWhenUsed/>
    <w:rsid w:val="0088532E"/>
  </w:style>
  <w:style w:type="numbering" w:customStyle="1" w:styleId="NoList451">
    <w:name w:val="No List451"/>
    <w:next w:val="a4"/>
    <w:uiPriority w:val="99"/>
    <w:semiHidden/>
    <w:unhideWhenUsed/>
    <w:rsid w:val="0088532E"/>
  </w:style>
  <w:style w:type="numbering" w:customStyle="1" w:styleId="NoList541">
    <w:name w:val="No List541"/>
    <w:next w:val="a4"/>
    <w:uiPriority w:val="99"/>
    <w:semiHidden/>
    <w:unhideWhenUsed/>
    <w:rsid w:val="0088532E"/>
  </w:style>
  <w:style w:type="numbering" w:customStyle="1" w:styleId="NoList641">
    <w:name w:val="No List641"/>
    <w:next w:val="a4"/>
    <w:uiPriority w:val="99"/>
    <w:semiHidden/>
    <w:unhideWhenUsed/>
    <w:rsid w:val="0088532E"/>
  </w:style>
  <w:style w:type="numbering" w:customStyle="1" w:styleId="NoList741">
    <w:name w:val="No List741"/>
    <w:next w:val="a4"/>
    <w:uiPriority w:val="99"/>
    <w:semiHidden/>
    <w:unhideWhenUsed/>
    <w:rsid w:val="0088532E"/>
  </w:style>
  <w:style w:type="numbering" w:customStyle="1" w:styleId="NoList831">
    <w:name w:val="No List831"/>
    <w:next w:val="a4"/>
    <w:uiPriority w:val="99"/>
    <w:semiHidden/>
    <w:unhideWhenUsed/>
    <w:rsid w:val="0088532E"/>
  </w:style>
  <w:style w:type="numbering" w:customStyle="1" w:styleId="NoList931">
    <w:name w:val="No List931"/>
    <w:next w:val="a4"/>
    <w:uiPriority w:val="99"/>
    <w:semiHidden/>
    <w:unhideWhenUsed/>
    <w:rsid w:val="0088532E"/>
  </w:style>
  <w:style w:type="numbering" w:customStyle="1" w:styleId="NoList1141">
    <w:name w:val="No List1141"/>
    <w:next w:val="a4"/>
    <w:uiPriority w:val="99"/>
    <w:semiHidden/>
    <w:unhideWhenUsed/>
    <w:rsid w:val="0088532E"/>
  </w:style>
  <w:style w:type="numbering" w:customStyle="1" w:styleId="NoList2141">
    <w:name w:val="No List2141"/>
    <w:next w:val="a4"/>
    <w:uiPriority w:val="99"/>
    <w:semiHidden/>
    <w:unhideWhenUsed/>
    <w:rsid w:val="0088532E"/>
  </w:style>
  <w:style w:type="numbering" w:customStyle="1" w:styleId="NoList3141">
    <w:name w:val="No List3141"/>
    <w:next w:val="a4"/>
    <w:uiPriority w:val="99"/>
    <w:semiHidden/>
    <w:unhideWhenUsed/>
    <w:rsid w:val="0088532E"/>
  </w:style>
  <w:style w:type="numbering" w:customStyle="1" w:styleId="NoList4141">
    <w:name w:val="No List4141"/>
    <w:next w:val="a4"/>
    <w:uiPriority w:val="99"/>
    <w:semiHidden/>
    <w:unhideWhenUsed/>
    <w:rsid w:val="0088532E"/>
  </w:style>
  <w:style w:type="numbering" w:customStyle="1" w:styleId="NoList5131">
    <w:name w:val="No List5131"/>
    <w:next w:val="a4"/>
    <w:uiPriority w:val="99"/>
    <w:semiHidden/>
    <w:unhideWhenUsed/>
    <w:rsid w:val="0088532E"/>
  </w:style>
  <w:style w:type="numbering" w:customStyle="1" w:styleId="NoList6131">
    <w:name w:val="No List6131"/>
    <w:next w:val="a4"/>
    <w:uiPriority w:val="99"/>
    <w:semiHidden/>
    <w:unhideWhenUsed/>
    <w:rsid w:val="0088532E"/>
  </w:style>
  <w:style w:type="numbering" w:customStyle="1" w:styleId="NoList7131">
    <w:name w:val="No List7131"/>
    <w:next w:val="a4"/>
    <w:uiPriority w:val="99"/>
    <w:semiHidden/>
    <w:unhideWhenUsed/>
    <w:rsid w:val="0088532E"/>
  </w:style>
  <w:style w:type="numbering" w:customStyle="1" w:styleId="NoList8131">
    <w:name w:val="No List8131"/>
    <w:next w:val="a4"/>
    <w:uiPriority w:val="99"/>
    <w:semiHidden/>
    <w:unhideWhenUsed/>
    <w:rsid w:val="0088532E"/>
  </w:style>
  <w:style w:type="numbering" w:customStyle="1" w:styleId="NoList9121">
    <w:name w:val="No List9121"/>
    <w:next w:val="a4"/>
    <w:uiPriority w:val="99"/>
    <w:semiHidden/>
    <w:unhideWhenUsed/>
    <w:rsid w:val="0088532E"/>
  </w:style>
  <w:style w:type="numbering" w:customStyle="1" w:styleId="LFO1931">
    <w:name w:val="LFO1931"/>
    <w:basedOn w:val="a4"/>
    <w:rsid w:val="0088532E"/>
  </w:style>
  <w:style w:type="numbering" w:customStyle="1" w:styleId="NoList1021">
    <w:name w:val="No List1021"/>
    <w:next w:val="a4"/>
    <w:uiPriority w:val="99"/>
    <w:semiHidden/>
    <w:unhideWhenUsed/>
    <w:rsid w:val="0088532E"/>
  </w:style>
  <w:style w:type="numbering" w:customStyle="1" w:styleId="LFO19121">
    <w:name w:val="LFO19121"/>
    <w:basedOn w:val="a4"/>
    <w:rsid w:val="0088532E"/>
  </w:style>
  <w:style w:type="numbering" w:customStyle="1" w:styleId="NoList1241">
    <w:name w:val="No List1241"/>
    <w:next w:val="a4"/>
    <w:uiPriority w:val="99"/>
    <w:semiHidden/>
    <w:rsid w:val="0088532E"/>
  </w:style>
  <w:style w:type="numbering" w:customStyle="1" w:styleId="NoList11141">
    <w:name w:val="No List11141"/>
    <w:next w:val="a4"/>
    <w:uiPriority w:val="99"/>
    <w:semiHidden/>
    <w:unhideWhenUsed/>
    <w:rsid w:val="0088532E"/>
  </w:style>
  <w:style w:type="numbering" w:customStyle="1" w:styleId="1410">
    <w:name w:val="无列表141"/>
    <w:next w:val="a4"/>
    <w:semiHidden/>
    <w:rsid w:val="0088532E"/>
  </w:style>
  <w:style w:type="numbering" w:customStyle="1" w:styleId="1411">
    <w:name w:val="リストなし141"/>
    <w:next w:val="a4"/>
    <w:uiPriority w:val="99"/>
    <w:semiHidden/>
    <w:unhideWhenUsed/>
    <w:rsid w:val="0088532E"/>
  </w:style>
  <w:style w:type="numbering" w:customStyle="1" w:styleId="11410">
    <w:name w:val="无列表1141"/>
    <w:next w:val="a4"/>
    <w:semiHidden/>
    <w:rsid w:val="0088532E"/>
  </w:style>
  <w:style w:type="numbering" w:customStyle="1" w:styleId="11311">
    <w:name w:val="リストなし1131"/>
    <w:next w:val="a4"/>
    <w:uiPriority w:val="99"/>
    <w:semiHidden/>
    <w:unhideWhenUsed/>
    <w:rsid w:val="0088532E"/>
  </w:style>
  <w:style w:type="numbering" w:customStyle="1" w:styleId="NoList2241">
    <w:name w:val="No List2241"/>
    <w:next w:val="a4"/>
    <w:uiPriority w:val="99"/>
    <w:semiHidden/>
    <w:unhideWhenUsed/>
    <w:rsid w:val="0088532E"/>
  </w:style>
  <w:style w:type="numbering" w:customStyle="1" w:styleId="NoList3241">
    <w:name w:val="No List3241"/>
    <w:next w:val="a4"/>
    <w:uiPriority w:val="99"/>
    <w:semiHidden/>
    <w:unhideWhenUsed/>
    <w:rsid w:val="0088532E"/>
  </w:style>
  <w:style w:type="numbering" w:customStyle="1" w:styleId="NoList4231">
    <w:name w:val="No List4231"/>
    <w:next w:val="a4"/>
    <w:uiPriority w:val="99"/>
    <w:semiHidden/>
    <w:unhideWhenUsed/>
    <w:rsid w:val="0088532E"/>
  </w:style>
  <w:style w:type="numbering" w:customStyle="1" w:styleId="NoList21131">
    <w:name w:val="No List21131"/>
    <w:next w:val="a4"/>
    <w:uiPriority w:val="99"/>
    <w:semiHidden/>
    <w:unhideWhenUsed/>
    <w:rsid w:val="0088532E"/>
  </w:style>
  <w:style w:type="numbering" w:customStyle="1" w:styleId="NoList31131">
    <w:name w:val="No List31131"/>
    <w:next w:val="a4"/>
    <w:uiPriority w:val="99"/>
    <w:semiHidden/>
    <w:unhideWhenUsed/>
    <w:rsid w:val="0088532E"/>
  </w:style>
  <w:style w:type="numbering" w:customStyle="1" w:styleId="NoList41131">
    <w:name w:val="No List41131"/>
    <w:next w:val="a4"/>
    <w:uiPriority w:val="99"/>
    <w:semiHidden/>
    <w:unhideWhenUsed/>
    <w:rsid w:val="0088532E"/>
  </w:style>
  <w:style w:type="numbering" w:customStyle="1" w:styleId="11131">
    <w:name w:val="无列表11131"/>
    <w:next w:val="a4"/>
    <w:semiHidden/>
    <w:rsid w:val="0088532E"/>
  </w:style>
  <w:style w:type="numbering" w:customStyle="1" w:styleId="NoList111131">
    <w:name w:val="No List111131"/>
    <w:next w:val="a4"/>
    <w:uiPriority w:val="99"/>
    <w:semiHidden/>
    <w:unhideWhenUsed/>
    <w:rsid w:val="0088532E"/>
  </w:style>
  <w:style w:type="numbering" w:customStyle="1" w:styleId="NoList12131">
    <w:name w:val="No List12131"/>
    <w:next w:val="a4"/>
    <w:uiPriority w:val="99"/>
    <w:semiHidden/>
    <w:unhideWhenUsed/>
    <w:rsid w:val="0088532E"/>
  </w:style>
  <w:style w:type="numbering" w:customStyle="1" w:styleId="NoList22131">
    <w:name w:val="No List22131"/>
    <w:next w:val="a4"/>
    <w:uiPriority w:val="99"/>
    <w:semiHidden/>
    <w:unhideWhenUsed/>
    <w:rsid w:val="0088532E"/>
  </w:style>
  <w:style w:type="numbering" w:customStyle="1" w:styleId="NoList32131">
    <w:name w:val="No List32131"/>
    <w:next w:val="a4"/>
    <w:uiPriority w:val="99"/>
    <w:semiHidden/>
    <w:unhideWhenUsed/>
    <w:rsid w:val="0088532E"/>
  </w:style>
  <w:style w:type="character" w:customStyle="1" w:styleId="font01">
    <w:name w:val="font01"/>
    <w:basedOn w:val="a2"/>
    <w:qFormat/>
    <w:rsid w:val="0088532E"/>
    <w:rPr>
      <w:rFonts w:ascii="Arial" w:hAnsi="Arial" w:cs="Arial" w:hint="default"/>
      <w:color w:val="000000"/>
      <w:sz w:val="18"/>
      <w:szCs w:val="18"/>
      <w:u w:val="none"/>
      <w:vertAlign w:val="superscript"/>
    </w:rPr>
  </w:style>
  <w:style w:type="character" w:customStyle="1" w:styleId="font51">
    <w:name w:val="font51"/>
    <w:basedOn w:val="a2"/>
    <w:qFormat/>
    <w:rsid w:val="0088532E"/>
    <w:rPr>
      <w:rFonts w:ascii="Arial" w:hAnsi="Arial" w:cs="Arial" w:hint="default"/>
      <w:color w:val="000000"/>
      <w:sz w:val="21"/>
      <w:szCs w:val="21"/>
      <w:u w:val="none"/>
    </w:rPr>
  </w:style>
  <w:style w:type="character" w:customStyle="1" w:styleId="2f5">
    <w:name w:val="不明显参考2"/>
    <w:uiPriority w:val="31"/>
    <w:qFormat/>
    <w:rsid w:val="0088532E"/>
    <w:rPr>
      <w:smallCaps/>
      <w:color w:val="5A5A5A"/>
    </w:rPr>
  </w:style>
  <w:style w:type="paragraph" w:customStyle="1" w:styleId="TOC2">
    <w:name w:val="TOC 标题2"/>
    <w:basedOn w:val="11"/>
    <w:next w:val="a1"/>
    <w:uiPriority w:val="39"/>
    <w:unhideWhenUsed/>
    <w:qFormat/>
    <w:rsid w:val="0088532E"/>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8853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88532E"/>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수정1"/>
    <w:hidden/>
    <w:semiHidden/>
    <w:qFormat/>
    <w:rsid w:val="0088532E"/>
    <w:rPr>
      <w:rFonts w:ascii="Times New Roman" w:eastAsia="Batang" w:hAnsi="Times New Roman"/>
      <w:lang w:val="en-GB" w:eastAsia="en-US"/>
    </w:rPr>
  </w:style>
  <w:style w:type="character" w:customStyle="1" w:styleId="FigureTitleChar">
    <w:name w:val="Figure Title Char"/>
    <w:qFormat/>
    <w:rsid w:val="0088532E"/>
    <w:rPr>
      <w:rFonts w:ascii="Arial" w:hAnsi="Arial"/>
      <w:lang w:val="en-GB" w:eastAsia="en-US" w:bidi="ar-SA"/>
    </w:rPr>
  </w:style>
  <w:style w:type="character" w:customStyle="1" w:styleId="p1">
    <w:name w:val="p1"/>
    <w:qFormat/>
    <w:rsid w:val="0088532E"/>
  </w:style>
  <w:style w:type="character" w:customStyle="1" w:styleId="e-031">
    <w:name w:val="e-031"/>
    <w:qFormat/>
    <w:rsid w:val="0088532E"/>
    <w:rPr>
      <w:i/>
      <w:iCs/>
    </w:rPr>
  </w:style>
  <w:style w:type="character" w:customStyle="1" w:styleId="hps">
    <w:name w:val="hps"/>
    <w:qFormat/>
    <w:rsid w:val="0088532E"/>
  </w:style>
  <w:style w:type="character" w:customStyle="1" w:styleId="IntenseEmphasis1">
    <w:name w:val="Intense Emphasis1"/>
    <w:basedOn w:val="a2"/>
    <w:uiPriority w:val="21"/>
    <w:qFormat/>
    <w:rsid w:val="0088532E"/>
    <w:rPr>
      <w:b/>
      <w:bCs/>
      <w:i/>
      <w:iCs/>
      <w:color w:val="4F81BD"/>
    </w:rPr>
  </w:style>
  <w:style w:type="character" w:customStyle="1" w:styleId="EditorsNoteChar1">
    <w:name w:val="Editor's Note Char1"/>
    <w:qFormat/>
    <w:rsid w:val="0088532E"/>
    <w:rPr>
      <w:rFonts w:ascii="Times New Roman" w:hAnsi="Times New Roman"/>
      <w:color w:val="FF0000"/>
      <w:lang w:val="en-GB" w:eastAsia="en-US"/>
    </w:rPr>
  </w:style>
  <w:style w:type="character" w:customStyle="1" w:styleId="TAHChar">
    <w:name w:val="TAH Char"/>
    <w:qFormat/>
    <w:locked/>
    <w:rsid w:val="0088532E"/>
    <w:rPr>
      <w:rFonts w:ascii="Arial" w:hAnsi="Arial" w:cs="Arial"/>
      <w:b/>
      <w:sz w:val="18"/>
      <w:lang w:val="en-GB"/>
    </w:rPr>
  </w:style>
  <w:style w:type="character" w:customStyle="1" w:styleId="IntenseEmphasis2">
    <w:name w:val="Intense Emphasis2"/>
    <w:uiPriority w:val="21"/>
    <w:qFormat/>
    <w:rsid w:val="0088532E"/>
    <w:rPr>
      <w:b/>
      <w:bCs/>
      <w:i/>
      <w:iCs/>
      <w:color w:val="4F81BD"/>
    </w:rPr>
  </w:style>
  <w:style w:type="paragraph" w:customStyle="1" w:styleId="TOCHeading1">
    <w:name w:val="TOC Heading1"/>
    <w:basedOn w:val="11"/>
    <w:next w:val="a1"/>
    <w:uiPriority w:val="39"/>
    <w:unhideWhenUsed/>
    <w:qFormat/>
    <w:rsid w:val="008853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8532E"/>
  </w:style>
  <w:style w:type="character" w:customStyle="1" w:styleId="search-word-mail">
    <w:name w:val="search-word-mail"/>
    <w:qFormat/>
    <w:rsid w:val="0088532E"/>
  </w:style>
  <w:style w:type="character" w:customStyle="1" w:styleId="Char12">
    <w:name w:val="脚注文本 Char1"/>
    <w:basedOn w:val="a2"/>
    <w:semiHidden/>
    <w:qFormat/>
    <w:rsid w:val="0088532E"/>
    <w:rPr>
      <w:rFonts w:ascii="Times New Roman" w:eastAsia="Times New Roman" w:hAnsi="Times New Roman"/>
      <w:sz w:val="18"/>
      <w:szCs w:val="18"/>
      <w:lang w:val="en-GB" w:eastAsia="en-GB"/>
    </w:rPr>
  </w:style>
  <w:style w:type="character" w:customStyle="1" w:styleId="word">
    <w:name w:val="word"/>
    <w:basedOn w:val="a2"/>
    <w:qFormat/>
    <w:rsid w:val="0088532E"/>
  </w:style>
  <w:style w:type="character" w:customStyle="1" w:styleId="1f9">
    <w:name w:val="未处理的提及1"/>
    <w:basedOn w:val="a2"/>
    <w:uiPriority w:val="99"/>
    <w:semiHidden/>
    <w:qFormat/>
    <w:rsid w:val="0088532E"/>
    <w:rPr>
      <w:color w:val="605E5C"/>
      <w:shd w:val="clear" w:color="auto" w:fill="E1DFDD"/>
    </w:rPr>
  </w:style>
  <w:style w:type="character" w:customStyle="1" w:styleId="affff8">
    <w:name w:val="首标题"/>
    <w:qFormat/>
    <w:rsid w:val="0088532E"/>
    <w:rPr>
      <w:rFonts w:ascii="Arial" w:eastAsia="SimSun" w:hAnsi="Arial"/>
      <w:sz w:val="24"/>
      <w:lang w:val="en-US" w:eastAsia="zh-CN" w:bidi="ar-SA"/>
    </w:rPr>
  </w:style>
  <w:style w:type="character" w:customStyle="1" w:styleId="B1Car">
    <w:name w:val="B1+ Car"/>
    <w:link w:val="B1"/>
    <w:uiPriority w:val="99"/>
    <w:qFormat/>
    <w:rsid w:val="0088532E"/>
    <w:rPr>
      <w:rFonts w:ascii="Times New Roman" w:eastAsia="SimSun" w:hAnsi="Times New Roman"/>
      <w:lang w:val="en-GB" w:eastAsia="en-US"/>
    </w:rPr>
  </w:style>
  <w:style w:type="character" w:customStyle="1" w:styleId="HeaderChar1">
    <w:name w:val="Header Char1"/>
    <w:basedOn w:val="a2"/>
    <w:semiHidden/>
    <w:qFormat/>
    <w:rsid w:val="0088532E"/>
    <w:rPr>
      <w:rFonts w:ascii="Times New Roman" w:hAnsi="Times New Roman"/>
      <w:lang w:val="en-GB" w:eastAsia="en-US"/>
    </w:rPr>
  </w:style>
  <w:style w:type="character" w:customStyle="1" w:styleId="UnresolvedMention4">
    <w:name w:val="Unresolved Mention4"/>
    <w:basedOn w:val="a2"/>
    <w:uiPriority w:val="99"/>
    <w:unhideWhenUsed/>
    <w:qFormat/>
    <w:rsid w:val="0088532E"/>
    <w:rPr>
      <w:color w:val="605E5C"/>
      <w:shd w:val="clear" w:color="auto" w:fill="E1DFDD"/>
    </w:rPr>
  </w:style>
  <w:style w:type="paragraph" w:customStyle="1" w:styleId="Style86">
    <w:name w:val="_Style 86"/>
    <w:uiPriority w:val="99"/>
    <w:semiHidden/>
    <w:qFormat/>
    <w:rsid w:val="0088532E"/>
    <w:pPr>
      <w:spacing w:after="160" w:line="259" w:lineRule="auto"/>
    </w:pPr>
    <w:rPr>
      <w:rFonts w:ascii="Times New Roman" w:eastAsia="ＭＳ 明朝" w:hAnsi="Times New Roman"/>
      <w:lang w:val="en-GB" w:eastAsia="en-US"/>
    </w:rPr>
  </w:style>
  <w:style w:type="table" w:styleId="affff9">
    <w:name w:val="Table Elegant"/>
    <w:basedOn w:val="a3"/>
    <w:semiHidden/>
    <w:qFormat/>
    <w:rsid w:val="0088532E"/>
    <w:pPr>
      <w:spacing w:after="180" w:line="259" w:lineRule="auto"/>
    </w:pPr>
    <w:rPr>
      <w:rFonts w:ascii="Times New Roman" w:eastAsia="SimSu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d"/>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88532E"/>
    <w:rPr>
      <w:rFonts w:ascii="Times New Roman" w:eastAsia="ＭＳ 明朝" w:hAnsi="Times New Roman"/>
      <w:lang w:eastAsia="en-US"/>
    </w:rPr>
    <w:tblPr/>
  </w:style>
  <w:style w:type="table" w:customStyle="1" w:styleId="TableGrid58">
    <w:name w:val="Table Grid58"/>
    <w:basedOn w:val="a3"/>
    <w:uiPriority w:val="39"/>
    <w:qFormat/>
    <w:rsid w:val="0088532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88532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d"/>
    <w:uiPriority w:val="39"/>
    <w:qFormat/>
    <w:rsid w:val="0088532E"/>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8532E"/>
    <w:rPr>
      <w:rFonts w:ascii="Times New Roman" w:eastAsia="ＭＳ 明朝" w:hAnsi="Times New Roman"/>
      <w:lang w:eastAsia="en-US"/>
    </w:rPr>
    <w:tblPr/>
  </w:style>
  <w:style w:type="table" w:customStyle="1" w:styleId="TableGrid515">
    <w:name w:val="Table Grid515"/>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3"/>
    <w:next w:val="affd"/>
    <w:qFormat/>
    <w:rsid w:val="008853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d"/>
    <w:uiPriority w:val="39"/>
    <w:rsid w:val="0088532E"/>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d"/>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next w:val="affd"/>
    <w:uiPriority w:val="39"/>
    <w:qFormat/>
    <w:rsid w:val="008853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d"/>
    <w:qFormat/>
    <w:rsid w:val="008853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4"/>
    <w:semiHidden/>
    <w:rsid w:val="0088532E"/>
  </w:style>
  <w:style w:type="table" w:customStyle="1" w:styleId="TableGrid105">
    <w:name w:val="Table Grid105"/>
    <w:basedOn w:val="a3"/>
    <w:next w:val="affd"/>
    <w:qFormat/>
    <w:rsid w:val="008853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d"/>
    <w:uiPriority w:val="39"/>
    <w:qFormat/>
    <w:rsid w:val="0088532E"/>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d"/>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next w:val="affd"/>
    <w:uiPriority w:val="39"/>
    <w:qFormat/>
    <w:rsid w:val="008853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fd"/>
    <w:qFormat/>
    <w:rsid w:val="008853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d"/>
    <w:qFormat/>
    <w:rsid w:val="008853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d"/>
    <w:uiPriority w:val="39"/>
    <w:qFormat/>
    <w:rsid w:val="0088532E"/>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d"/>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d"/>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d"/>
    <w:uiPriority w:val="39"/>
    <w:rsid w:val="008853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fd"/>
    <w:qFormat/>
    <w:rsid w:val="008853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next w:val="affd"/>
    <w:qFormat/>
    <w:rsid w:val="008853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4"/>
    <w:uiPriority w:val="99"/>
    <w:semiHidden/>
    <w:unhideWhenUsed/>
    <w:rsid w:val="0088532E"/>
  </w:style>
  <w:style w:type="numbering" w:customStyle="1" w:styleId="1510">
    <w:name w:val="无列表151"/>
    <w:next w:val="a4"/>
    <w:semiHidden/>
    <w:rsid w:val="0088532E"/>
  </w:style>
  <w:style w:type="numbering" w:customStyle="1" w:styleId="1511">
    <w:name w:val="リストなし151"/>
    <w:next w:val="a4"/>
    <w:uiPriority w:val="99"/>
    <w:semiHidden/>
    <w:unhideWhenUsed/>
    <w:rsid w:val="0088532E"/>
  </w:style>
  <w:style w:type="table" w:customStyle="1" w:styleId="2210">
    <w:name w:val="古典型 221"/>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88532E"/>
  </w:style>
  <w:style w:type="numbering" w:customStyle="1" w:styleId="1151">
    <w:name w:val="无列表1151"/>
    <w:next w:val="a4"/>
    <w:semiHidden/>
    <w:rsid w:val="0088532E"/>
  </w:style>
  <w:style w:type="numbering" w:customStyle="1" w:styleId="11411">
    <w:name w:val="リストなし1141"/>
    <w:next w:val="a4"/>
    <w:uiPriority w:val="99"/>
    <w:semiHidden/>
    <w:unhideWhenUsed/>
    <w:rsid w:val="0088532E"/>
  </w:style>
  <w:style w:type="table" w:customStyle="1" w:styleId="TableClassic2121">
    <w:name w:val="Table Classic 2121"/>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88532E"/>
  </w:style>
  <w:style w:type="numbering" w:customStyle="1" w:styleId="NoList361">
    <w:name w:val="No List361"/>
    <w:next w:val="a4"/>
    <w:uiPriority w:val="99"/>
    <w:semiHidden/>
    <w:unhideWhenUsed/>
    <w:rsid w:val="0088532E"/>
  </w:style>
  <w:style w:type="numbering" w:customStyle="1" w:styleId="NoList1151">
    <w:name w:val="No List1151"/>
    <w:next w:val="a4"/>
    <w:uiPriority w:val="99"/>
    <w:semiHidden/>
    <w:unhideWhenUsed/>
    <w:rsid w:val="0088532E"/>
  </w:style>
  <w:style w:type="numbering" w:customStyle="1" w:styleId="NoList461">
    <w:name w:val="No List461"/>
    <w:next w:val="a4"/>
    <w:uiPriority w:val="99"/>
    <w:semiHidden/>
    <w:unhideWhenUsed/>
    <w:rsid w:val="0088532E"/>
  </w:style>
  <w:style w:type="numbering" w:customStyle="1" w:styleId="NoList551">
    <w:name w:val="No List551"/>
    <w:next w:val="a4"/>
    <w:uiPriority w:val="99"/>
    <w:semiHidden/>
    <w:unhideWhenUsed/>
    <w:rsid w:val="0088532E"/>
  </w:style>
  <w:style w:type="numbering" w:customStyle="1" w:styleId="NoList11151">
    <w:name w:val="No List11151"/>
    <w:next w:val="a4"/>
    <w:uiPriority w:val="99"/>
    <w:semiHidden/>
    <w:unhideWhenUsed/>
    <w:rsid w:val="0088532E"/>
  </w:style>
  <w:style w:type="numbering" w:customStyle="1" w:styleId="NoList2151">
    <w:name w:val="No List2151"/>
    <w:next w:val="a4"/>
    <w:uiPriority w:val="99"/>
    <w:semiHidden/>
    <w:unhideWhenUsed/>
    <w:rsid w:val="0088532E"/>
  </w:style>
  <w:style w:type="numbering" w:customStyle="1" w:styleId="NoList3151">
    <w:name w:val="No List3151"/>
    <w:next w:val="a4"/>
    <w:uiPriority w:val="99"/>
    <w:semiHidden/>
    <w:unhideWhenUsed/>
    <w:rsid w:val="0088532E"/>
  </w:style>
  <w:style w:type="numbering" w:customStyle="1" w:styleId="NoList4151">
    <w:name w:val="No List4151"/>
    <w:next w:val="a4"/>
    <w:uiPriority w:val="99"/>
    <w:semiHidden/>
    <w:unhideWhenUsed/>
    <w:rsid w:val="0088532E"/>
  </w:style>
  <w:style w:type="numbering" w:customStyle="1" w:styleId="NoList651">
    <w:name w:val="No List651"/>
    <w:next w:val="a4"/>
    <w:uiPriority w:val="99"/>
    <w:semiHidden/>
    <w:unhideWhenUsed/>
    <w:rsid w:val="0088532E"/>
  </w:style>
  <w:style w:type="numbering" w:customStyle="1" w:styleId="NoList751">
    <w:name w:val="No List751"/>
    <w:next w:val="a4"/>
    <w:uiPriority w:val="99"/>
    <w:semiHidden/>
    <w:unhideWhenUsed/>
    <w:rsid w:val="0088532E"/>
  </w:style>
  <w:style w:type="numbering" w:customStyle="1" w:styleId="NoList1251">
    <w:name w:val="No List1251"/>
    <w:next w:val="a4"/>
    <w:uiPriority w:val="99"/>
    <w:semiHidden/>
    <w:unhideWhenUsed/>
    <w:rsid w:val="0088532E"/>
  </w:style>
  <w:style w:type="numbering" w:customStyle="1" w:styleId="NoList2251">
    <w:name w:val="No List2251"/>
    <w:next w:val="a4"/>
    <w:uiPriority w:val="99"/>
    <w:semiHidden/>
    <w:unhideWhenUsed/>
    <w:rsid w:val="0088532E"/>
  </w:style>
  <w:style w:type="numbering" w:customStyle="1" w:styleId="NoList3251">
    <w:name w:val="No List3251"/>
    <w:next w:val="a4"/>
    <w:uiPriority w:val="99"/>
    <w:semiHidden/>
    <w:unhideWhenUsed/>
    <w:rsid w:val="0088532E"/>
  </w:style>
  <w:style w:type="numbering" w:customStyle="1" w:styleId="NoList4241">
    <w:name w:val="No List4241"/>
    <w:next w:val="a4"/>
    <w:uiPriority w:val="99"/>
    <w:semiHidden/>
    <w:unhideWhenUsed/>
    <w:rsid w:val="0088532E"/>
  </w:style>
  <w:style w:type="numbering" w:customStyle="1" w:styleId="NoList5141">
    <w:name w:val="No List5141"/>
    <w:next w:val="a4"/>
    <w:uiPriority w:val="99"/>
    <w:semiHidden/>
    <w:unhideWhenUsed/>
    <w:rsid w:val="0088532E"/>
  </w:style>
  <w:style w:type="numbering" w:customStyle="1" w:styleId="NoList21141">
    <w:name w:val="No List21141"/>
    <w:next w:val="a4"/>
    <w:uiPriority w:val="99"/>
    <w:semiHidden/>
    <w:unhideWhenUsed/>
    <w:rsid w:val="0088532E"/>
  </w:style>
  <w:style w:type="numbering" w:customStyle="1" w:styleId="NoList31141">
    <w:name w:val="No List31141"/>
    <w:next w:val="a4"/>
    <w:uiPriority w:val="99"/>
    <w:semiHidden/>
    <w:unhideWhenUsed/>
    <w:rsid w:val="0088532E"/>
  </w:style>
  <w:style w:type="numbering" w:customStyle="1" w:styleId="NoList41141">
    <w:name w:val="No List41141"/>
    <w:next w:val="a4"/>
    <w:uiPriority w:val="99"/>
    <w:semiHidden/>
    <w:unhideWhenUsed/>
    <w:rsid w:val="0088532E"/>
  </w:style>
  <w:style w:type="numbering" w:customStyle="1" w:styleId="NoList6141">
    <w:name w:val="No List6141"/>
    <w:next w:val="a4"/>
    <w:uiPriority w:val="99"/>
    <w:semiHidden/>
    <w:unhideWhenUsed/>
    <w:rsid w:val="0088532E"/>
  </w:style>
  <w:style w:type="numbering" w:customStyle="1" w:styleId="11141">
    <w:name w:val="无列表11141"/>
    <w:next w:val="a4"/>
    <w:semiHidden/>
    <w:rsid w:val="0088532E"/>
  </w:style>
  <w:style w:type="numbering" w:customStyle="1" w:styleId="NoList111141">
    <w:name w:val="No List111141"/>
    <w:next w:val="a4"/>
    <w:uiPriority w:val="99"/>
    <w:semiHidden/>
    <w:unhideWhenUsed/>
    <w:rsid w:val="0088532E"/>
  </w:style>
  <w:style w:type="numbering" w:customStyle="1" w:styleId="NoList7141">
    <w:name w:val="No List7141"/>
    <w:next w:val="a4"/>
    <w:uiPriority w:val="99"/>
    <w:semiHidden/>
    <w:unhideWhenUsed/>
    <w:rsid w:val="0088532E"/>
  </w:style>
  <w:style w:type="numbering" w:customStyle="1" w:styleId="NoList12141">
    <w:name w:val="No List12141"/>
    <w:next w:val="a4"/>
    <w:uiPriority w:val="99"/>
    <w:semiHidden/>
    <w:unhideWhenUsed/>
    <w:rsid w:val="0088532E"/>
  </w:style>
  <w:style w:type="numbering" w:customStyle="1" w:styleId="NoList22141">
    <w:name w:val="No List22141"/>
    <w:next w:val="a4"/>
    <w:uiPriority w:val="99"/>
    <w:semiHidden/>
    <w:unhideWhenUsed/>
    <w:rsid w:val="0088532E"/>
  </w:style>
  <w:style w:type="numbering" w:customStyle="1" w:styleId="NoList32141">
    <w:name w:val="No List32141"/>
    <w:next w:val="a4"/>
    <w:uiPriority w:val="99"/>
    <w:semiHidden/>
    <w:unhideWhenUsed/>
    <w:rsid w:val="0088532E"/>
  </w:style>
  <w:style w:type="numbering" w:customStyle="1" w:styleId="NoList841">
    <w:name w:val="No List841"/>
    <w:next w:val="a4"/>
    <w:uiPriority w:val="99"/>
    <w:semiHidden/>
    <w:unhideWhenUsed/>
    <w:rsid w:val="0088532E"/>
  </w:style>
  <w:style w:type="numbering" w:customStyle="1" w:styleId="NoList941">
    <w:name w:val="No List941"/>
    <w:next w:val="a4"/>
    <w:uiPriority w:val="99"/>
    <w:semiHidden/>
    <w:unhideWhenUsed/>
    <w:rsid w:val="0088532E"/>
  </w:style>
  <w:style w:type="numbering" w:customStyle="1" w:styleId="NoList8141">
    <w:name w:val="No List8141"/>
    <w:next w:val="a4"/>
    <w:uiPriority w:val="99"/>
    <w:semiHidden/>
    <w:unhideWhenUsed/>
    <w:rsid w:val="0088532E"/>
  </w:style>
  <w:style w:type="numbering" w:customStyle="1" w:styleId="NoList9131">
    <w:name w:val="No List9131"/>
    <w:next w:val="a4"/>
    <w:uiPriority w:val="99"/>
    <w:semiHidden/>
    <w:unhideWhenUsed/>
    <w:rsid w:val="0088532E"/>
  </w:style>
  <w:style w:type="numbering" w:customStyle="1" w:styleId="LFO1941">
    <w:name w:val="LFO1941"/>
    <w:basedOn w:val="a4"/>
    <w:rsid w:val="0088532E"/>
  </w:style>
  <w:style w:type="numbering" w:customStyle="1" w:styleId="NoList1031">
    <w:name w:val="No List1031"/>
    <w:next w:val="a4"/>
    <w:uiPriority w:val="99"/>
    <w:semiHidden/>
    <w:unhideWhenUsed/>
    <w:rsid w:val="0088532E"/>
  </w:style>
  <w:style w:type="numbering" w:customStyle="1" w:styleId="LFO19131">
    <w:name w:val="LFO19131"/>
    <w:basedOn w:val="a4"/>
    <w:rsid w:val="0088532E"/>
  </w:style>
  <w:style w:type="numbering" w:customStyle="1" w:styleId="12110">
    <w:name w:val="无列表1211"/>
    <w:next w:val="a4"/>
    <w:semiHidden/>
    <w:rsid w:val="0088532E"/>
  </w:style>
  <w:style w:type="numbering" w:customStyle="1" w:styleId="12111">
    <w:name w:val="リストなし1211"/>
    <w:next w:val="a4"/>
    <w:uiPriority w:val="99"/>
    <w:semiHidden/>
    <w:unhideWhenUsed/>
    <w:rsid w:val="0088532E"/>
  </w:style>
  <w:style w:type="numbering" w:customStyle="1" w:styleId="111112">
    <w:name w:val="リストなし11111"/>
    <w:next w:val="a4"/>
    <w:uiPriority w:val="99"/>
    <w:semiHidden/>
    <w:unhideWhenUsed/>
    <w:rsid w:val="0088532E"/>
  </w:style>
  <w:style w:type="numbering" w:customStyle="1" w:styleId="NoList1311">
    <w:name w:val="No List1311"/>
    <w:next w:val="a4"/>
    <w:uiPriority w:val="99"/>
    <w:semiHidden/>
    <w:unhideWhenUsed/>
    <w:rsid w:val="0088532E"/>
  </w:style>
  <w:style w:type="numbering" w:customStyle="1" w:styleId="NoList2311">
    <w:name w:val="No List2311"/>
    <w:next w:val="a4"/>
    <w:uiPriority w:val="99"/>
    <w:semiHidden/>
    <w:unhideWhenUsed/>
    <w:rsid w:val="0088532E"/>
  </w:style>
  <w:style w:type="numbering" w:customStyle="1" w:styleId="NoList3311">
    <w:name w:val="No List3311"/>
    <w:next w:val="a4"/>
    <w:uiPriority w:val="99"/>
    <w:semiHidden/>
    <w:unhideWhenUsed/>
    <w:rsid w:val="0088532E"/>
  </w:style>
  <w:style w:type="numbering" w:customStyle="1" w:styleId="NoList4311">
    <w:name w:val="No List4311"/>
    <w:next w:val="a4"/>
    <w:uiPriority w:val="99"/>
    <w:semiHidden/>
    <w:unhideWhenUsed/>
    <w:rsid w:val="0088532E"/>
  </w:style>
  <w:style w:type="numbering" w:customStyle="1" w:styleId="NoList5211">
    <w:name w:val="No List5211"/>
    <w:next w:val="a4"/>
    <w:uiPriority w:val="99"/>
    <w:semiHidden/>
    <w:unhideWhenUsed/>
    <w:rsid w:val="0088532E"/>
  </w:style>
  <w:style w:type="numbering" w:customStyle="1" w:styleId="NoList6211">
    <w:name w:val="No List6211"/>
    <w:next w:val="a4"/>
    <w:uiPriority w:val="99"/>
    <w:semiHidden/>
    <w:unhideWhenUsed/>
    <w:rsid w:val="0088532E"/>
  </w:style>
  <w:style w:type="numbering" w:customStyle="1" w:styleId="NoList7211">
    <w:name w:val="No List7211"/>
    <w:next w:val="a4"/>
    <w:uiPriority w:val="99"/>
    <w:semiHidden/>
    <w:unhideWhenUsed/>
    <w:rsid w:val="0088532E"/>
  </w:style>
  <w:style w:type="numbering" w:customStyle="1" w:styleId="NoList11211">
    <w:name w:val="No List11211"/>
    <w:next w:val="a4"/>
    <w:uiPriority w:val="99"/>
    <w:semiHidden/>
    <w:unhideWhenUsed/>
    <w:rsid w:val="0088532E"/>
  </w:style>
  <w:style w:type="numbering" w:customStyle="1" w:styleId="NoList21211">
    <w:name w:val="No List21211"/>
    <w:next w:val="a4"/>
    <w:uiPriority w:val="99"/>
    <w:semiHidden/>
    <w:unhideWhenUsed/>
    <w:rsid w:val="0088532E"/>
  </w:style>
  <w:style w:type="numbering" w:customStyle="1" w:styleId="NoList31211">
    <w:name w:val="No List31211"/>
    <w:next w:val="a4"/>
    <w:uiPriority w:val="99"/>
    <w:semiHidden/>
    <w:unhideWhenUsed/>
    <w:rsid w:val="0088532E"/>
  </w:style>
  <w:style w:type="numbering" w:customStyle="1" w:styleId="NoList41211">
    <w:name w:val="No List41211"/>
    <w:next w:val="a4"/>
    <w:uiPriority w:val="99"/>
    <w:semiHidden/>
    <w:unhideWhenUsed/>
    <w:rsid w:val="0088532E"/>
  </w:style>
  <w:style w:type="numbering" w:customStyle="1" w:styleId="NoList51111">
    <w:name w:val="No List51111"/>
    <w:next w:val="a4"/>
    <w:uiPriority w:val="99"/>
    <w:semiHidden/>
    <w:unhideWhenUsed/>
    <w:rsid w:val="0088532E"/>
  </w:style>
  <w:style w:type="numbering" w:customStyle="1" w:styleId="NoList61111">
    <w:name w:val="No List61111"/>
    <w:next w:val="a4"/>
    <w:uiPriority w:val="99"/>
    <w:semiHidden/>
    <w:unhideWhenUsed/>
    <w:rsid w:val="0088532E"/>
  </w:style>
  <w:style w:type="numbering" w:customStyle="1" w:styleId="NoList71111">
    <w:name w:val="No List71111"/>
    <w:next w:val="a4"/>
    <w:uiPriority w:val="99"/>
    <w:semiHidden/>
    <w:unhideWhenUsed/>
    <w:rsid w:val="0088532E"/>
  </w:style>
  <w:style w:type="numbering" w:customStyle="1" w:styleId="NoList81111">
    <w:name w:val="No List81111"/>
    <w:next w:val="a4"/>
    <w:uiPriority w:val="99"/>
    <w:semiHidden/>
    <w:unhideWhenUsed/>
    <w:rsid w:val="0088532E"/>
  </w:style>
  <w:style w:type="numbering" w:customStyle="1" w:styleId="NoList12211">
    <w:name w:val="No List12211"/>
    <w:next w:val="a4"/>
    <w:uiPriority w:val="99"/>
    <w:semiHidden/>
    <w:rsid w:val="0088532E"/>
  </w:style>
  <w:style w:type="numbering" w:customStyle="1" w:styleId="NoList111211">
    <w:name w:val="No List111211"/>
    <w:next w:val="a4"/>
    <w:uiPriority w:val="99"/>
    <w:semiHidden/>
    <w:unhideWhenUsed/>
    <w:rsid w:val="0088532E"/>
  </w:style>
  <w:style w:type="numbering" w:customStyle="1" w:styleId="112110">
    <w:name w:val="无列表11211"/>
    <w:next w:val="a4"/>
    <w:semiHidden/>
    <w:rsid w:val="0088532E"/>
  </w:style>
  <w:style w:type="numbering" w:customStyle="1" w:styleId="NoList22211">
    <w:name w:val="No List22211"/>
    <w:next w:val="a4"/>
    <w:uiPriority w:val="99"/>
    <w:semiHidden/>
    <w:unhideWhenUsed/>
    <w:rsid w:val="0088532E"/>
  </w:style>
  <w:style w:type="numbering" w:customStyle="1" w:styleId="NoList32211">
    <w:name w:val="No List32211"/>
    <w:next w:val="a4"/>
    <w:uiPriority w:val="99"/>
    <w:semiHidden/>
    <w:unhideWhenUsed/>
    <w:rsid w:val="0088532E"/>
  </w:style>
  <w:style w:type="numbering" w:customStyle="1" w:styleId="NoList42111">
    <w:name w:val="No List42111"/>
    <w:next w:val="a4"/>
    <w:uiPriority w:val="99"/>
    <w:semiHidden/>
    <w:unhideWhenUsed/>
    <w:rsid w:val="0088532E"/>
  </w:style>
  <w:style w:type="numbering" w:customStyle="1" w:styleId="NoList211111">
    <w:name w:val="No List211111"/>
    <w:next w:val="a4"/>
    <w:uiPriority w:val="99"/>
    <w:semiHidden/>
    <w:unhideWhenUsed/>
    <w:rsid w:val="0088532E"/>
  </w:style>
  <w:style w:type="numbering" w:customStyle="1" w:styleId="NoList311111">
    <w:name w:val="No List311111"/>
    <w:next w:val="a4"/>
    <w:uiPriority w:val="99"/>
    <w:semiHidden/>
    <w:unhideWhenUsed/>
    <w:rsid w:val="0088532E"/>
  </w:style>
  <w:style w:type="numbering" w:customStyle="1" w:styleId="NoList411111">
    <w:name w:val="No List411111"/>
    <w:next w:val="a4"/>
    <w:uiPriority w:val="99"/>
    <w:semiHidden/>
    <w:unhideWhenUsed/>
    <w:rsid w:val="0088532E"/>
  </w:style>
  <w:style w:type="numbering" w:customStyle="1" w:styleId="1111111">
    <w:name w:val="无列表1111111"/>
    <w:next w:val="a4"/>
    <w:semiHidden/>
    <w:rsid w:val="0088532E"/>
  </w:style>
  <w:style w:type="numbering" w:customStyle="1" w:styleId="NoList1111111">
    <w:name w:val="No List1111111"/>
    <w:next w:val="a4"/>
    <w:uiPriority w:val="99"/>
    <w:semiHidden/>
    <w:unhideWhenUsed/>
    <w:rsid w:val="0088532E"/>
  </w:style>
  <w:style w:type="numbering" w:customStyle="1" w:styleId="NoList121111">
    <w:name w:val="No List121111"/>
    <w:next w:val="a4"/>
    <w:uiPriority w:val="99"/>
    <w:semiHidden/>
    <w:unhideWhenUsed/>
    <w:rsid w:val="0088532E"/>
  </w:style>
  <w:style w:type="numbering" w:customStyle="1" w:styleId="NoList221111">
    <w:name w:val="No List221111"/>
    <w:next w:val="a4"/>
    <w:uiPriority w:val="99"/>
    <w:semiHidden/>
    <w:unhideWhenUsed/>
    <w:rsid w:val="0088532E"/>
  </w:style>
  <w:style w:type="numbering" w:customStyle="1" w:styleId="NoList321111">
    <w:name w:val="No List321111"/>
    <w:next w:val="a4"/>
    <w:uiPriority w:val="99"/>
    <w:semiHidden/>
    <w:unhideWhenUsed/>
    <w:rsid w:val="0088532E"/>
  </w:style>
  <w:style w:type="numbering" w:customStyle="1" w:styleId="NoList1411">
    <w:name w:val="No List1411"/>
    <w:next w:val="a4"/>
    <w:uiPriority w:val="99"/>
    <w:semiHidden/>
    <w:unhideWhenUsed/>
    <w:rsid w:val="0088532E"/>
  </w:style>
  <w:style w:type="numbering" w:customStyle="1" w:styleId="NoList1511">
    <w:name w:val="No List1511"/>
    <w:next w:val="a4"/>
    <w:uiPriority w:val="99"/>
    <w:semiHidden/>
    <w:unhideWhenUsed/>
    <w:rsid w:val="0088532E"/>
  </w:style>
  <w:style w:type="numbering" w:customStyle="1" w:styleId="NoList2411">
    <w:name w:val="No List2411"/>
    <w:next w:val="a4"/>
    <w:uiPriority w:val="99"/>
    <w:semiHidden/>
    <w:unhideWhenUsed/>
    <w:rsid w:val="0088532E"/>
  </w:style>
  <w:style w:type="numbering" w:customStyle="1" w:styleId="NoList3411">
    <w:name w:val="No List3411"/>
    <w:next w:val="a4"/>
    <w:uiPriority w:val="99"/>
    <w:semiHidden/>
    <w:unhideWhenUsed/>
    <w:rsid w:val="0088532E"/>
  </w:style>
  <w:style w:type="numbering" w:customStyle="1" w:styleId="NoList4411">
    <w:name w:val="No List4411"/>
    <w:next w:val="a4"/>
    <w:uiPriority w:val="99"/>
    <w:semiHidden/>
    <w:unhideWhenUsed/>
    <w:rsid w:val="0088532E"/>
  </w:style>
  <w:style w:type="numbering" w:customStyle="1" w:styleId="NoList5311">
    <w:name w:val="No List5311"/>
    <w:next w:val="a4"/>
    <w:uiPriority w:val="99"/>
    <w:semiHidden/>
    <w:unhideWhenUsed/>
    <w:rsid w:val="0088532E"/>
  </w:style>
  <w:style w:type="numbering" w:customStyle="1" w:styleId="NoList6311">
    <w:name w:val="No List6311"/>
    <w:next w:val="a4"/>
    <w:uiPriority w:val="99"/>
    <w:semiHidden/>
    <w:unhideWhenUsed/>
    <w:rsid w:val="0088532E"/>
  </w:style>
  <w:style w:type="numbering" w:customStyle="1" w:styleId="NoList7311">
    <w:name w:val="No List7311"/>
    <w:next w:val="a4"/>
    <w:uiPriority w:val="99"/>
    <w:semiHidden/>
    <w:unhideWhenUsed/>
    <w:rsid w:val="0088532E"/>
  </w:style>
  <w:style w:type="numbering" w:customStyle="1" w:styleId="NoList8211">
    <w:name w:val="No List8211"/>
    <w:next w:val="a4"/>
    <w:uiPriority w:val="99"/>
    <w:semiHidden/>
    <w:unhideWhenUsed/>
    <w:rsid w:val="0088532E"/>
  </w:style>
  <w:style w:type="numbering" w:customStyle="1" w:styleId="NoList9211">
    <w:name w:val="No List9211"/>
    <w:next w:val="a4"/>
    <w:uiPriority w:val="99"/>
    <w:semiHidden/>
    <w:unhideWhenUsed/>
    <w:rsid w:val="0088532E"/>
  </w:style>
  <w:style w:type="numbering" w:customStyle="1" w:styleId="NoList11311">
    <w:name w:val="No List11311"/>
    <w:next w:val="a4"/>
    <w:uiPriority w:val="99"/>
    <w:semiHidden/>
    <w:unhideWhenUsed/>
    <w:rsid w:val="0088532E"/>
  </w:style>
  <w:style w:type="numbering" w:customStyle="1" w:styleId="NoList21311">
    <w:name w:val="No List21311"/>
    <w:next w:val="a4"/>
    <w:uiPriority w:val="99"/>
    <w:semiHidden/>
    <w:unhideWhenUsed/>
    <w:rsid w:val="0088532E"/>
  </w:style>
  <w:style w:type="numbering" w:customStyle="1" w:styleId="NoList31311">
    <w:name w:val="No List31311"/>
    <w:next w:val="a4"/>
    <w:uiPriority w:val="99"/>
    <w:semiHidden/>
    <w:unhideWhenUsed/>
    <w:rsid w:val="0088532E"/>
  </w:style>
  <w:style w:type="numbering" w:customStyle="1" w:styleId="NoList41311">
    <w:name w:val="No List41311"/>
    <w:next w:val="a4"/>
    <w:uiPriority w:val="99"/>
    <w:semiHidden/>
    <w:unhideWhenUsed/>
    <w:rsid w:val="0088532E"/>
  </w:style>
  <w:style w:type="numbering" w:customStyle="1" w:styleId="NoList51211">
    <w:name w:val="No List51211"/>
    <w:next w:val="a4"/>
    <w:uiPriority w:val="99"/>
    <w:semiHidden/>
    <w:unhideWhenUsed/>
    <w:rsid w:val="0088532E"/>
  </w:style>
  <w:style w:type="numbering" w:customStyle="1" w:styleId="NoList61211">
    <w:name w:val="No List61211"/>
    <w:next w:val="a4"/>
    <w:uiPriority w:val="99"/>
    <w:semiHidden/>
    <w:unhideWhenUsed/>
    <w:rsid w:val="0088532E"/>
  </w:style>
  <w:style w:type="numbering" w:customStyle="1" w:styleId="NoList71211">
    <w:name w:val="No List71211"/>
    <w:next w:val="a4"/>
    <w:uiPriority w:val="99"/>
    <w:semiHidden/>
    <w:unhideWhenUsed/>
    <w:rsid w:val="0088532E"/>
  </w:style>
  <w:style w:type="numbering" w:customStyle="1" w:styleId="NoList81211">
    <w:name w:val="No List81211"/>
    <w:next w:val="a4"/>
    <w:uiPriority w:val="99"/>
    <w:semiHidden/>
    <w:unhideWhenUsed/>
    <w:rsid w:val="0088532E"/>
  </w:style>
  <w:style w:type="numbering" w:customStyle="1" w:styleId="NoList91111">
    <w:name w:val="No List91111"/>
    <w:next w:val="a4"/>
    <w:uiPriority w:val="99"/>
    <w:semiHidden/>
    <w:unhideWhenUsed/>
    <w:rsid w:val="0088532E"/>
  </w:style>
  <w:style w:type="numbering" w:customStyle="1" w:styleId="LFO19211">
    <w:name w:val="LFO19211"/>
    <w:basedOn w:val="a4"/>
    <w:rsid w:val="0088532E"/>
  </w:style>
  <w:style w:type="numbering" w:customStyle="1" w:styleId="NoList10111">
    <w:name w:val="No List10111"/>
    <w:next w:val="a4"/>
    <w:uiPriority w:val="99"/>
    <w:semiHidden/>
    <w:unhideWhenUsed/>
    <w:rsid w:val="0088532E"/>
  </w:style>
  <w:style w:type="numbering" w:customStyle="1" w:styleId="LFO191111">
    <w:name w:val="LFO191111"/>
    <w:basedOn w:val="a4"/>
    <w:rsid w:val="0088532E"/>
  </w:style>
  <w:style w:type="numbering" w:customStyle="1" w:styleId="NoList12311">
    <w:name w:val="No List12311"/>
    <w:next w:val="a4"/>
    <w:uiPriority w:val="99"/>
    <w:semiHidden/>
    <w:rsid w:val="0088532E"/>
  </w:style>
  <w:style w:type="numbering" w:customStyle="1" w:styleId="NoList111311">
    <w:name w:val="No List111311"/>
    <w:next w:val="a4"/>
    <w:uiPriority w:val="99"/>
    <w:semiHidden/>
    <w:unhideWhenUsed/>
    <w:rsid w:val="0088532E"/>
  </w:style>
  <w:style w:type="numbering" w:customStyle="1" w:styleId="13110">
    <w:name w:val="无列表1311"/>
    <w:next w:val="a4"/>
    <w:semiHidden/>
    <w:rsid w:val="0088532E"/>
  </w:style>
  <w:style w:type="numbering" w:customStyle="1" w:styleId="13111">
    <w:name w:val="リストなし1311"/>
    <w:next w:val="a4"/>
    <w:uiPriority w:val="99"/>
    <w:semiHidden/>
    <w:unhideWhenUsed/>
    <w:rsid w:val="0088532E"/>
  </w:style>
  <w:style w:type="numbering" w:customStyle="1" w:styleId="113110">
    <w:name w:val="无列表11311"/>
    <w:next w:val="a4"/>
    <w:semiHidden/>
    <w:rsid w:val="0088532E"/>
  </w:style>
  <w:style w:type="numbering" w:customStyle="1" w:styleId="112111">
    <w:name w:val="リストなし11211"/>
    <w:next w:val="a4"/>
    <w:uiPriority w:val="99"/>
    <w:semiHidden/>
    <w:unhideWhenUsed/>
    <w:rsid w:val="0088532E"/>
  </w:style>
  <w:style w:type="numbering" w:customStyle="1" w:styleId="NoList22311">
    <w:name w:val="No List22311"/>
    <w:next w:val="a4"/>
    <w:uiPriority w:val="99"/>
    <w:semiHidden/>
    <w:unhideWhenUsed/>
    <w:rsid w:val="0088532E"/>
  </w:style>
  <w:style w:type="numbering" w:customStyle="1" w:styleId="NoList32311">
    <w:name w:val="No List32311"/>
    <w:next w:val="a4"/>
    <w:uiPriority w:val="99"/>
    <w:semiHidden/>
    <w:unhideWhenUsed/>
    <w:rsid w:val="0088532E"/>
  </w:style>
  <w:style w:type="numbering" w:customStyle="1" w:styleId="NoList42211">
    <w:name w:val="No List42211"/>
    <w:next w:val="a4"/>
    <w:uiPriority w:val="99"/>
    <w:semiHidden/>
    <w:unhideWhenUsed/>
    <w:rsid w:val="0088532E"/>
  </w:style>
  <w:style w:type="numbering" w:customStyle="1" w:styleId="NoList211211">
    <w:name w:val="No List211211"/>
    <w:next w:val="a4"/>
    <w:uiPriority w:val="99"/>
    <w:semiHidden/>
    <w:unhideWhenUsed/>
    <w:rsid w:val="0088532E"/>
  </w:style>
  <w:style w:type="numbering" w:customStyle="1" w:styleId="NoList311211">
    <w:name w:val="No List311211"/>
    <w:next w:val="a4"/>
    <w:uiPriority w:val="99"/>
    <w:semiHidden/>
    <w:unhideWhenUsed/>
    <w:rsid w:val="0088532E"/>
  </w:style>
  <w:style w:type="numbering" w:customStyle="1" w:styleId="NoList411211">
    <w:name w:val="No List411211"/>
    <w:next w:val="a4"/>
    <w:uiPriority w:val="99"/>
    <w:semiHidden/>
    <w:unhideWhenUsed/>
    <w:rsid w:val="0088532E"/>
  </w:style>
  <w:style w:type="numbering" w:customStyle="1" w:styleId="111211">
    <w:name w:val="无列表111211"/>
    <w:next w:val="a4"/>
    <w:semiHidden/>
    <w:rsid w:val="0088532E"/>
  </w:style>
  <w:style w:type="numbering" w:customStyle="1" w:styleId="NoList1111211">
    <w:name w:val="No List1111211"/>
    <w:next w:val="a4"/>
    <w:uiPriority w:val="99"/>
    <w:semiHidden/>
    <w:unhideWhenUsed/>
    <w:rsid w:val="0088532E"/>
  </w:style>
  <w:style w:type="numbering" w:customStyle="1" w:styleId="NoList121211">
    <w:name w:val="No List121211"/>
    <w:next w:val="a4"/>
    <w:uiPriority w:val="99"/>
    <w:semiHidden/>
    <w:unhideWhenUsed/>
    <w:rsid w:val="0088532E"/>
  </w:style>
  <w:style w:type="numbering" w:customStyle="1" w:styleId="NoList221211">
    <w:name w:val="No List221211"/>
    <w:next w:val="a4"/>
    <w:uiPriority w:val="99"/>
    <w:semiHidden/>
    <w:unhideWhenUsed/>
    <w:rsid w:val="0088532E"/>
  </w:style>
  <w:style w:type="numbering" w:customStyle="1" w:styleId="NoList321211">
    <w:name w:val="No List321211"/>
    <w:next w:val="a4"/>
    <w:uiPriority w:val="99"/>
    <w:semiHidden/>
    <w:unhideWhenUsed/>
    <w:rsid w:val="0088532E"/>
  </w:style>
  <w:style w:type="numbering" w:customStyle="1" w:styleId="NoList1611">
    <w:name w:val="No List1611"/>
    <w:next w:val="a4"/>
    <w:uiPriority w:val="99"/>
    <w:semiHidden/>
    <w:unhideWhenUsed/>
    <w:rsid w:val="0088532E"/>
  </w:style>
  <w:style w:type="numbering" w:customStyle="1" w:styleId="NoList1711">
    <w:name w:val="No List1711"/>
    <w:next w:val="a4"/>
    <w:uiPriority w:val="99"/>
    <w:semiHidden/>
    <w:unhideWhenUsed/>
    <w:rsid w:val="0088532E"/>
  </w:style>
  <w:style w:type="numbering" w:customStyle="1" w:styleId="NoList2511">
    <w:name w:val="No List2511"/>
    <w:next w:val="a4"/>
    <w:uiPriority w:val="99"/>
    <w:semiHidden/>
    <w:unhideWhenUsed/>
    <w:rsid w:val="0088532E"/>
  </w:style>
  <w:style w:type="numbering" w:customStyle="1" w:styleId="NoList3511">
    <w:name w:val="No List3511"/>
    <w:next w:val="a4"/>
    <w:uiPriority w:val="99"/>
    <w:semiHidden/>
    <w:unhideWhenUsed/>
    <w:rsid w:val="0088532E"/>
  </w:style>
  <w:style w:type="numbering" w:customStyle="1" w:styleId="NoList4511">
    <w:name w:val="No List4511"/>
    <w:next w:val="a4"/>
    <w:uiPriority w:val="99"/>
    <w:semiHidden/>
    <w:unhideWhenUsed/>
    <w:rsid w:val="0088532E"/>
  </w:style>
  <w:style w:type="numbering" w:customStyle="1" w:styleId="NoList5411">
    <w:name w:val="No List5411"/>
    <w:next w:val="a4"/>
    <w:uiPriority w:val="99"/>
    <w:semiHidden/>
    <w:unhideWhenUsed/>
    <w:rsid w:val="0088532E"/>
  </w:style>
  <w:style w:type="numbering" w:customStyle="1" w:styleId="NoList6411">
    <w:name w:val="No List6411"/>
    <w:next w:val="a4"/>
    <w:uiPriority w:val="99"/>
    <w:semiHidden/>
    <w:unhideWhenUsed/>
    <w:rsid w:val="0088532E"/>
  </w:style>
  <w:style w:type="numbering" w:customStyle="1" w:styleId="NoList7411">
    <w:name w:val="No List7411"/>
    <w:next w:val="a4"/>
    <w:uiPriority w:val="99"/>
    <w:semiHidden/>
    <w:unhideWhenUsed/>
    <w:rsid w:val="0088532E"/>
  </w:style>
  <w:style w:type="numbering" w:customStyle="1" w:styleId="NoList8311">
    <w:name w:val="No List8311"/>
    <w:next w:val="a4"/>
    <w:uiPriority w:val="99"/>
    <w:semiHidden/>
    <w:unhideWhenUsed/>
    <w:rsid w:val="0088532E"/>
  </w:style>
  <w:style w:type="numbering" w:customStyle="1" w:styleId="NoList9311">
    <w:name w:val="No List9311"/>
    <w:next w:val="a4"/>
    <w:uiPriority w:val="99"/>
    <w:semiHidden/>
    <w:unhideWhenUsed/>
    <w:rsid w:val="0088532E"/>
  </w:style>
  <w:style w:type="numbering" w:customStyle="1" w:styleId="NoList11411">
    <w:name w:val="No List11411"/>
    <w:next w:val="a4"/>
    <w:uiPriority w:val="99"/>
    <w:semiHidden/>
    <w:unhideWhenUsed/>
    <w:rsid w:val="0088532E"/>
  </w:style>
  <w:style w:type="numbering" w:customStyle="1" w:styleId="NoList21411">
    <w:name w:val="No List21411"/>
    <w:next w:val="a4"/>
    <w:uiPriority w:val="99"/>
    <w:semiHidden/>
    <w:unhideWhenUsed/>
    <w:rsid w:val="0088532E"/>
  </w:style>
  <w:style w:type="numbering" w:customStyle="1" w:styleId="NoList31411">
    <w:name w:val="No List31411"/>
    <w:next w:val="a4"/>
    <w:uiPriority w:val="99"/>
    <w:semiHidden/>
    <w:unhideWhenUsed/>
    <w:rsid w:val="0088532E"/>
  </w:style>
  <w:style w:type="numbering" w:customStyle="1" w:styleId="NoList41411">
    <w:name w:val="No List41411"/>
    <w:next w:val="a4"/>
    <w:uiPriority w:val="99"/>
    <w:semiHidden/>
    <w:unhideWhenUsed/>
    <w:rsid w:val="0088532E"/>
  </w:style>
  <w:style w:type="numbering" w:customStyle="1" w:styleId="NoList51311">
    <w:name w:val="No List51311"/>
    <w:next w:val="a4"/>
    <w:uiPriority w:val="99"/>
    <w:semiHidden/>
    <w:unhideWhenUsed/>
    <w:rsid w:val="0088532E"/>
  </w:style>
  <w:style w:type="numbering" w:customStyle="1" w:styleId="NoList61311">
    <w:name w:val="No List61311"/>
    <w:next w:val="a4"/>
    <w:uiPriority w:val="99"/>
    <w:semiHidden/>
    <w:unhideWhenUsed/>
    <w:rsid w:val="0088532E"/>
  </w:style>
  <w:style w:type="numbering" w:customStyle="1" w:styleId="NoList71311">
    <w:name w:val="No List71311"/>
    <w:next w:val="a4"/>
    <w:uiPriority w:val="99"/>
    <w:semiHidden/>
    <w:unhideWhenUsed/>
    <w:rsid w:val="0088532E"/>
  </w:style>
  <w:style w:type="numbering" w:customStyle="1" w:styleId="NoList81311">
    <w:name w:val="No List81311"/>
    <w:next w:val="a4"/>
    <w:uiPriority w:val="99"/>
    <w:semiHidden/>
    <w:unhideWhenUsed/>
    <w:rsid w:val="0088532E"/>
  </w:style>
  <w:style w:type="numbering" w:customStyle="1" w:styleId="NoList91211">
    <w:name w:val="No List91211"/>
    <w:next w:val="a4"/>
    <w:uiPriority w:val="99"/>
    <w:semiHidden/>
    <w:unhideWhenUsed/>
    <w:rsid w:val="0088532E"/>
  </w:style>
  <w:style w:type="numbering" w:customStyle="1" w:styleId="LFO19311">
    <w:name w:val="LFO19311"/>
    <w:basedOn w:val="a4"/>
    <w:rsid w:val="0088532E"/>
  </w:style>
  <w:style w:type="numbering" w:customStyle="1" w:styleId="NoList10211">
    <w:name w:val="No List10211"/>
    <w:next w:val="a4"/>
    <w:uiPriority w:val="99"/>
    <w:semiHidden/>
    <w:unhideWhenUsed/>
    <w:rsid w:val="0088532E"/>
  </w:style>
  <w:style w:type="numbering" w:customStyle="1" w:styleId="LFO191211">
    <w:name w:val="LFO191211"/>
    <w:basedOn w:val="a4"/>
    <w:rsid w:val="0088532E"/>
  </w:style>
  <w:style w:type="numbering" w:customStyle="1" w:styleId="NoList12411">
    <w:name w:val="No List12411"/>
    <w:next w:val="a4"/>
    <w:uiPriority w:val="99"/>
    <w:semiHidden/>
    <w:rsid w:val="0088532E"/>
  </w:style>
  <w:style w:type="numbering" w:customStyle="1" w:styleId="NoList111411">
    <w:name w:val="No List111411"/>
    <w:next w:val="a4"/>
    <w:uiPriority w:val="99"/>
    <w:semiHidden/>
    <w:unhideWhenUsed/>
    <w:rsid w:val="0088532E"/>
  </w:style>
  <w:style w:type="numbering" w:customStyle="1" w:styleId="14110">
    <w:name w:val="无列表1411"/>
    <w:next w:val="a4"/>
    <w:semiHidden/>
    <w:rsid w:val="0088532E"/>
  </w:style>
  <w:style w:type="numbering" w:customStyle="1" w:styleId="14111">
    <w:name w:val="リストなし1411"/>
    <w:next w:val="a4"/>
    <w:uiPriority w:val="99"/>
    <w:semiHidden/>
    <w:unhideWhenUsed/>
    <w:rsid w:val="0088532E"/>
  </w:style>
  <w:style w:type="numbering" w:customStyle="1" w:styleId="114110">
    <w:name w:val="无列表11411"/>
    <w:next w:val="a4"/>
    <w:semiHidden/>
    <w:rsid w:val="0088532E"/>
  </w:style>
  <w:style w:type="numbering" w:customStyle="1" w:styleId="113111">
    <w:name w:val="リストなし11311"/>
    <w:next w:val="a4"/>
    <w:uiPriority w:val="99"/>
    <w:semiHidden/>
    <w:unhideWhenUsed/>
    <w:rsid w:val="0088532E"/>
  </w:style>
  <w:style w:type="numbering" w:customStyle="1" w:styleId="NoList22411">
    <w:name w:val="No List22411"/>
    <w:next w:val="a4"/>
    <w:uiPriority w:val="99"/>
    <w:semiHidden/>
    <w:unhideWhenUsed/>
    <w:rsid w:val="0088532E"/>
  </w:style>
  <w:style w:type="numbering" w:customStyle="1" w:styleId="NoList32411">
    <w:name w:val="No List32411"/>
    <w:next w:val="a4"/>
    <w:uiPriority w:val="99"/>
    <w:semiHidden/>
    <w:unhideWhenUsed/>
    <w:rsid w:val="0088532E"/>
  </w:style>
  <w:style w:type="numbering" w:customStyle="1" w:styleId="NoList42311">
    <w:name w:val="No List42311"/>
    <w:next w:val="a4"/>
    <w:uiPriority w:val="99"/>
    <w:semiHidden/>
    <w:unhideWhenUsed/>
    <w:rsid w:val="0088532E"/>
  </w:style>
  <w:style w:type="numbering" w:customStyle="1" w:styleId="NoList211311">
    <w:name w:val="No List211311"/>
    <w:next w:val="a4"/>
    <w:uiPriority w:val="99"/>
    <w:semiHidden/>
    <w:unhideWhenUsed/>
    <w:rsid w:val="0088532E"/>
  </w:style>
  <w:style w:type="numbering" w:customStyle="1" w:styleId="NoList311311">
    <w:name w:val="No List311311"/>
    <w:next w:val="a4"/>
    <w:uiPriority w:val="99"/>
    <w:semiHidden/>
    <w:unhideWhenUsed/>
    <w:rsid w:val="0088532E"/>
  </w:style>
  <w:style w:type="numbering" w:customStyle="1" w:styleId="NoList411311">
    <w:name w:val="No List411311"/>
    <w:next w:val="a4"/>
    <w:uiPriority w:val="99"/>
    <w:semiHidden/>
    <w:unhideWhenUsed/>
    <w:rsid w:val="0088532E"/>
  </w:style>
  <w:style w:type="numbering" w:customStyle="1" w:styleId="111311">
    <w:name w:val="无列表111311"/>
    <w:next w:val="a4"/>
    <w:semiHidden/>
    <w:rsid w:val="0088532E"/>
  </w:style>
  <w:style w:type="numbering" w:customStyle="1" w:styleId="NoList1111311">
    <w:name w:val="No List1111311"/>
    <w:next w:val="a4"/>
    <w:uiPriority w:val="99"/>
    <w:semiHidden/>
    <w:unhideWhenUsed/>
    <w:rsid w:val="0088532E"/>
  </w:style>
  <w:style w:type="numbering" w:customStyle="1" w:styleId="NoList121311">
    <w:name w:val="No List121311"/>
    <w:next w:val="a4"/>
    <w:uiPriority w:val="99"/>
    <w:semiHidden/>
    <w:unhideWhenUsed/>
    <w:rsid w:val="0088532E"/>
  </w:style>
  <w:style w:type="numbering" w:customStyle="1" w:styleId="NoList221311">
    <w:name w:val="No List221311"/>
    <w:next w:val="a4"/>
    <w:uiPriority w:val="99"/>
    <w:semiHidden/>
    <w:unhideWhenUsed/>
    <w:rsid w:val="0088532E"/>
  </w:style>
  <w:style w:type="numbering" w:customStyle="1" w:styleId="NoList321311">
    <w:name w:val="No List321311"/>
    <w:next w:val="a4"/>
    <w:uiPriority w:val="99"/>
    <w:semiHidden/>
    <w:unhideWhenUsed/>
    <w:rsid w:val="0088532E"/>
  </w:style>
  <w:style w:type="table" w:customStyle="1" w:styleId="222">
    <w:name w:val="网格型22"/>
    <w:basedOn w:val="a3"/>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8532E"/>
    <w:rPr>
      <w:rFonts w:ascii="Times New Roman" w:eastAsia="ＭＳ 明朝" w:hAnsi="Times New Roman"/>
      <w:lang w:eastAsia="en-US"/>
    </w:rPr>
    <w:tblPr/>
  </w:style>
  <w:style w:type="table" w:customStyle="1" w:styleId="Tabellengitternetz11121">
    <w:name w:val="Tabellengitternetz1112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8853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8853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853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8853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8853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853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8853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8853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8853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8853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3"/>
    <w:qFormat/>
    <w:rsid w:val="008853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unhideWhenUsed/>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3"/>
    <w:qFormat/>
    <w:rsid w:val="0088532E"/>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4"/>
    <w:uiPriority w:val="99"/>
    <w:semiHidden/>
    <w:unhideWhenUsed/>
    <w:rsid w:val="0088532E"/>
  </w:style>
  <w:style w:type="table" w:customStyle="1" w:styleId="93">
    <w:name w:val="网格型9"/>
    <w:basedOn w:val="a3"/>
    <w:next w:val="affd"/>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88532E"/>
  </w:style>
  <w:style w:type="table" w:customStyle="1" w:styleId="390">
    <w:name w:val="网格型39"/>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88532E"/>
  </w:style>
  <w:style w:type="table" w:customStyle="1" w:styleId="280">
    <w:name w:val="古典型 28"/>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88532E"/>
  </w:style>
  <w:style w:type="table" w:customStyle="1" w:styleId="TableGrid47">
    <w:name w:val="Table Grid47"/>
    <w:basedOn w:val="a3"/>
    <w:next w:val="affd"/>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88532E"/>
  </w:style>
  <w:style w:type="table" w:customStyle="1" w:styleId="318">
    <w:name w:val="网格型318"/>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88532E"/>
  </w:style>
  <w:style w:type="table" w:customStyle="1" w:styleId="TableClassic218">
    <w:name w:val="Table Classic 218"/>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88532E"/>
  </w:style>
  <w:style w:type="numbering" w:customStyle="1" w:styleId="NoList37">
    <w:name w:val="No List37"/>
    <w:next w:val="a4"/>
    <w:uiPriority w:val="99"/>
    <w:semiHidden/>
    <w:unhideWhenUsed/>
    <w:rsid w:val="0088532E"/>
  </w:style>
  <w:style w:type="numbering" w:customStyle="1" w:styleId="NoList116">
    <w:name w:val="No List116"/>
    <w:next w:val="a4"/>
    <w:uiPriority w:val="99"/>
    <w:semiHidden/>
    <w:unhideWhenUsed/>
    <w:rsid w:val="0088532E"/>
  </w:style>
  <w:style w:type="numbering" w:customStyle="1" w:styleId="NoList47">
    <w:name w:val="No List47"/>
    <w:next w:val="a4"/>
    <w:uiPriority w:val="99"/>
    <w:semiHidden/>
    <w:unhideWhenUsed/>
    <w:rsid w:val="0088532E"/>
  </w:style>
  <w:style w:type="numbering" w:customStyle="1" w:styleId="NoList56">
    <w:name w:val="No List56"/>
    <w:next w:val="a4"/>
    <w:uiPriority w:val="99"/>
    <w:semiHidden/>
    <w:unhideWhenUsed/>
    <w:rsid w:val="0088532E"/>
  </w:style>
  <w:style w:type="numbering" w:customStyle="1" w:styleId="NoList1116">
    <w:name w:val="No List1116"/>
    <w:next w:val="a4"/>
    <w:uiPriority w:val="99"/>
    <w:semiHidden/>
    <w:unhideWhenUsed/>
    <w:rsid w:val="0088532E"/>
  </w:style>
  <w:style w:type="numbering" w:customStyle="1" w:styleId="NoList216">
    <w:name w:val="No List216"/>
    <w:next w:val="a4"/>
    <w:uiPriority w:val="99"/>
    <w:semiHidden/>
    <w:unhideWhenUsed/>
    <w:rsid w:val="0088532E"/>
  </w:style>
  <w:style w:type="numbering" w:customStyle="1" w:styleId="NoList316">
    <w:name w:val="No List316"/>
    <w:next w:val="a4"/>
    <w:uiPriority w:val="99"/>
    <w:semiHidden/>
    <w:unhideWhenUsed/>
    <w:rsid w:val="0088532E"/>
  </w:style>
  <w:style w:type="numbering" w:customStyle="1" w:styleId="NoList416">
    <w:name w:val="No List416"/>
    <w:next w:val="a4"/>
    <w:uiPriority w:val="99"/>
    <w:semiHidden/>
    <w:unhideWhenUsed/>
    <w:rsid w:val="0088532E"/>
  </w:style>
  <w:style w:type="numbering" w:customStyle="1" w:styleId="NoList66">
    <w:name w:val="No List66"/>
    <w:next w:val="a4"/>
    <w:uiPriority w:val="99"/>
    <w:semiHidden/>
    <w:unhideWhenUsed/>
    <w:rsid w:val="0088532E"/>
  </w:style>
  <w:style w:type="numbering" w:customStyle="1" w:styleId="NoList76">
    <w:name w:val="No List76"/>
    <w:next w:val="a4"/>
    <w:uiPriority w:val="99"/>
    <w:semiHidden/>
    <w:unhideWhenUsed/>
    <w:rsid w:val="0088532E"/>
  </w:style>
  <w:style w:type="table" w:customStyle="1" w:styleId="TableGrid127">
    <w:name w:val="Table Grid12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88532E"/>
  </w:style>
  <w:style w:type="table" w:customStyle="1" w:styleId="TableGrid1117">
    <w:name w:val="Table Grid11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88532E"/>
  </w:style>
  <w:style w:type="numbering" w:customStyle="1" w:styleId="NoList326">
    <w:name w:val="No List326"/>
    <w:next w:val="a4"/>
    <w:uiPriority w:val="99"/>
    <w:semiHidden/>
    <w:unhideWhenUsed/>
    <w:rsid w:val="0088532E"/>
  </w:style>
  <w:style w:type="table" w:customStyle="1" w:styleId="TableStyle14">
    <w:name w:val="Table Style14"/>
    <w:basedOn w:val="a3"/>
    <w:qFormat/>
    <w:rsid w:val="0088532E"/>
    <w:rPr>
      <w:rFonts w:ascii="Times New Roman" w:eastAsia="ＭＳ 明朝" w:hAnsi="Times New Roman"/>
      <w:lang w:eastAsia="en-US"/>
    </w:rPr>
    <w:tblPr/>
  </w:style>
  <w:style w:type="table" w:customStyle="1" w:styleId="TableGrid59">
    <w:name w:val="Table Grid59"/>
    <w:basedOn w:val="a3"/>
    <w:uiPriority w:val="39"/>
    <w:qFormat/>
    <w:rsid w:val="0088532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88532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88532E"/>
  </w:style>
  <w:style w:type="numbering" w:customStyle="1" w:styleId="NoList515">
    <w:name w:val="No List515"/>
    <w:next w:val="a4"/>
    <w:uiPriority w:val="99"/>
    <w:semiHidden/>
    <w:unhideWhenUsed/>
    <w:rsid w:val="0088532E"/>
  </w:style>
  <w:style w:type="numbering" w:customStyle="1" w:styleId="NoList2115">
    <w:name w:val="No List2115"/>
    <w:next w:val="a4"/>
    <w:uiPriority w:val="99"/>
    <w:semiHidden/>
    <w:unhideWhenUsed/>
    <w:rsid w:val="0088532E"/>
  </w:style>
  <w:style w:type="numbering" w:customStyle="1" w:styleId="NoList3115">
    <w:name w:val="No List3115"/>
    <w:next w:val="a4"/>
    <w:uiPriority w:val="99"/>
    <w:semiHidden/>
    <w:unhideWhenUsed/>
    <w:rsid w:val="0088532E"/>
  </w:style>
  <w:style w:type="numbering" w:customStyle="1" w:styleId="NoList4115">
    <w:name w:val="No List4115"/>
    <w:next w:val="a4"/>
    <w:uiPriority w:val="99"/>
    <w:semiHidden/>
    <w:unhideWhenUsed/>
    <w:rsid w:val="0088532E"/>
  </w:style>
  <w:style w:type="numbering" w:customStyle="1" w:styleId="NoList615">
    <w:name w:val="No List615"/>
    <w:next w:val="a4"/>
    <w:uiPriority w:val="99"/>
    <w:semiHidden/>
    <w:unhideWhenUsed/>
    <w:rsid w:val="0088532E"/>
  </w:style>
  <w:style w:type="table" w:customStyle="1" w:styleId="TableGrid416">
    <w:name w:val="Table Grid416"/>
    <w:basedOn w:val="a3"/>
    <w:next w:val="affd"/>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532E"/>
  </w:style>
  <w:style w:type="numbering" w:customStyle="1" w:styleId="NoList11115">
    <w:name w:val="No List11115"/>
    <w:next w:val="a4"/>
    <w:uiPriority w:val="99"/>
    <w:semiHidden/>
    <w:unhideWhenUsed/>
    <w:rsid w:val="0088532E"/>
  </w:style>
  <w:style w:type="numbering" w:customStyle="1" w:styleId="NoList715">
    <w:name w:val="No List715"/>
    <w:next w:val="a4"/>
    <w:uiPriority w:val="99"/>
    <w:semiHidden/>
    <w:unhideWhenUsed/>
    <w:rsid w:val="0088532E"/>
  </w:style>
  <w:style w:type="table" w:customStyle="1" w:styleId="TableGrid1214">
    <w:name w:val="Table Grid12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88532E"/>
  </w:style>
  <w:style w:type="table" w:customStyle="1" w:styleId="TableGrid11114">
    <w:name w:val="Table Grid11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88532E"/>
  </w:style>
  <w:style w:type="numbering" w:customStyle="1" w:styleId="NoList3215">
    <w:name w:val="No List3215"/>
    <w:next w:val="a4"/>
    <w:uiPriority w:val="99"/>
    <w:semiHidden/>
    <w:unhideWhenUsed/>
    <w:rsid w:val="0088532E"/>
  </w:style>
  <w:style w:type="numbering" w:customStyle="1" w:styleId="NoList85">
    <w:name w:val="No List85"/>
    <w:next w:val="a4"/>
    <w:uiPriority w:val="99"/>
    <w:semiHidden/>
    <w:unhideWhenUsed/>
    <w:rsid w:val="0088532E"/>
  </w:style>
  <w:style w:type="table" w:customStyle="1" w:styleId="TableGrid718">
    <w:name w:val="Table Grid718"/>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88532E"/>
  </w:style>
  <w:style w:type="table" w:customStyle="1" w:styleId="TableGrid86">
    <w:name w:val="Table Grid86"/>
    <w:basedOn w:val="a3"/>
    <w:next w:val="affd"/>
    <w:uiPriority w:val="39"/>
    <w:qFormat/>
    <w:rsid w:val="0088532E"/>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88532E"/>
    <w:rPr>
      <w:rFonts w:ascii="Times New Roman" w:eastAsia="ＭＳ 明朝" w:hAnsi="Times New Roman"/>
      <w:lang w:eastAsia="en-US"/>
    </w:rPr>
    <w:tblPr/>
  </w:style>
  <w:style w:type="table" w:customStyle="1" w:styleId="TableGrid516">
    <w:name w:val="Table Grid516"/>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88532E"/>
  </w:style>
  <w:style w:type="numbering" w:customStyle="1" w:styleId="NoList914">
    <w:name w:val="No List914"/>
    <w:next w:val="a4"/>
    <w:uiPriority w:val="99"/>
    <w:semiHidden/>
    <w:unhideWhenUsed/>
    <w:rsid w:val="0088532E"/>
  </w:style>
  <w:style w:type="table" w:customStyle="1" w:styleId="TableGrid766">
    <w:name w:val="Table Grid766"/>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88532E"/>
  </w:style>
  <w:style w:type="numbering" w:customStyle="1" w:styleId="NoList104">
    <w:name w:val="No List104"/>
    <w:next w:val="a4"/>
    <w:uiPriority w:val="99"/>
    <w:semiHidden/>
    <w:unhideWhenUsed/>
    <w:rsid w:val="0088532E"/>
  </w:style>
  <w:style w:type="numbering" w:customStyle="1" w:styleId="LFO1914">
    <w:name w:val="LFO1914"/>
    <w:basedOn w:val="a4"/>
    <w:rsid w:val="0088532E"/>
  </w:style>
  <w:style w:type="table" w:customStyle="1" w:styleId="TableGrid229">
    <w:name w:val="Table Grid229"/>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88532E"/>
  </w:style>
  <w:style w:type="table" w:customStyle="1" w:styleId="322">
    <w:name w:val="网格型322"/>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88532E"/>
  </w:style>
  <w:style w:type="table" w:customStyle="1" w:styleId="TableClassic222">
    <w:name w:val="Table Classic 222"/>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4"/>
    <w:uiPriority w:val="99"/>
    <w:semiHidden/>
    <w:unhideWhenUsed/>
    <w:rsid w:val="0088532E"/>
  </w:style>
  <w:style w:type="table" w:customStyle="1" w:styleId="TableClassic2116">
    <w:name w:val="Table Classic 2116"/>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3"/>
    <w:next w:val="affd"/>
    <w:qFormat/>
    <w:rsid w:val="008853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88532E"/>
  </w:style>
  <w:style w:type="numbering" w:customStyle="1" w:styleId="NoList232">
    <w:name w:val="No List232"/>
    <w:next w:val="a4"/>
    <w:uiPriority w:val="99"/>
    <w:semiHidden/>
    <w:unhideWhenUsed/>
    <w:rsid w:val="0088532E"/>
  </w:style>
  <w:style w:type="table" w:customStyle="1" w:styleId="TableGrid426">
    <w:name w:val="Table Grid426"/>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88532E"/>
  </w:style>
  <w:style w:type="numbering" w:customStyle="1" w:styleId="NoList432">
    <w:name w:val="No List432"/>
    <w:next w:val="a4"/>
    <w:uiPriority w:val="99"/>
    <w:semiHidden/>
    <w:unhideWhenUsed/>
    <w:rsid w:val="0088532E"/>
  </w:style>
  <w:style w:type="numbering" w:customStyle="1" w:styleId="NoList522">
    <w:name w:val="No List522"/>
    <w:next w:val="a4"/>
    <w:uiPriority w:val="99"/>
    <w:semiHidden/>
    <w:unhideWhenUsed/>
    <w:rsid w:val="0088532E"/>
  </w:style>
  <w:style w:type="numbering" w:customStyle="1" w:styleId="NoList622">
    <w:name w:val="No List622"/>
    <w:next w:val="a4"/>
    <w:uiPriority w:val="99"/>
    <w:semiHidden/>
    <w:unhideWhenUsed/>
    <w:rsid w:val="0088532E"/>
  </w:style>
  <w:style w:type="numbering" w:customStyle="1" w:styleId="NoList722">
    <w:name w:val="No List722"/>
    <w:next w:val="a4"/>
    <w:uiPriority w:val="99"/>
    <w:semiHidden/>
    <w:unhideWhenUsed/>
    <w:rsid w:val="0088532E"/>
  </w:style>
  <w:style w:type="table" w:customStyle="1" w:styleId="TableGrid813">
    <w:name w:val="Table Grid813"/>
    <w:basedOn w:val="a3"/>
    <w:next w:val="affd"/>
    <w:uiPriority w:val="39"/>
    <w:rsid w:val="0088532E"/>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88532E"/>
  </w:style>
  <w:style w:type="numbering" w:customStyle="1" w:styleId="NoList2122">
    <w:name w:val="No List2122"/>
    <w:next w:val="a4"/>
    <w:uiPriority w:val="99"/>
    <w:semiHidden/>
    <w:unhideWhenUsed/>
    <w:rsid w:val="0088532E"/>
  </w:style>
  <w:style w:type="table" w:customStyle="1" w:styleId="TableGrid4116">
    <w:name w:val="Table Grid4116"/>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88532E"/>
  </w:style>
  <w:style w:type="numbering" w:customStyle="1" w:styleId="NoList4122">
    <w:name w:val="No List4122"/>
    <w:next w:val="a4"/>
    <w:uiPriority w:val="99"/>
    <w:semiHidden/>
    <w:unhideWhenUsed/>
    <w:rsid w:val="0088532E"/>
  </w:style>
  <w:style w:type="numbering" w:customStyle="1" w:styleId="NoList5112">
    <w:name w:val="No List5112"/>
    <w:next w:val="a4"/>
    <w:uiPriority w:val="99"/>
    <w:semiHidden/>
    <w:unhideWhenUsed/>
    <w:rsid w:val="0088532E"/>
  </w:style>
  <w:style w:type="numbering" w:customStyle="1" w:styleId="NoList6112">
    <w:name w:val="No List6112"/>
    <w:next w:val="a4"/>
    <w:uiPriority w:val="99"/>
    <w:semiHidden/>
    <w:unhideWhenUsed/>
    <w:rsid w:val="0088532E"/>
  </w:style>
  <w:style w:type="numbering" w:customStyle="1" w:styleId="NoList7112">
    <w:name w:val="No List7112"/>
    <w:next w:val="a4"/>
    <w:uiPriority w:val="99"/>
    <w:semiHidden/>
    <w:unhideWhenUsed/>
    <w:rsid w:val="0088532E"/>
  </w:style>
  <w:style w:type="numbering" w:customStyle="1" w:styleId="NoList8112">
    <w:name w:val="No List8112"/>
    <w:next w:val="a4"/>
    <w:uiPriority w:val="99"/>
    <w:semiHidden/>
    <w:unhideWhenUsed/>
    <w:rsid w:val="0088532E"/>
  </w:style>
  <w:style w:type="table" w:customStyle="1" w:styleId="TableGrid1223">
    <w:name w:val="Table Grid1223"/>
    <w:basedOn w:val="a3"/>
    <w:next w:val="affd"/>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88532E"/>
  </w:style>
  <w:style w:type="numbering" w:customStyle="1" w:styleId="NoList11122">
    <w:name w:val="No List11122"/>
    <w:next w:val="a4"/>
    <w:uiPriority w:val="99"/>
    <w:semiHidden/>
    <w:unhideWhenUsed/>
    <w:rsid w:val="0088532E"/>
  </w:style>
  <w:style w:type="table" w:customStyle="1" w:styleId="TableGrid2216">
    <w:name w:val="Table Grid2216"/>
    <w:basedOn w:val="a3"/>
    <w:next w:val="affd"/>
    <w:uiPriority w:val="39"/>
    <w:qFormat/>
    <w:rsid w:val="008853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fd"/>
    <w:qFormat/>
    <w:rsid w:val="008853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88532E"/>
  </w:style>
  <w:style w:type="numbering" w:customStyle="1" w:styleId="NoList2222">
    <w:name w:val="No List2222"/>
    <w:next w:val="a4"/>
    <w:uiPriority w:val="99"/>
    <w:semiHidden/>
    <w:unhideWhenUsed/>
    <w:rsid w:val="0088532E"/>
  </w:style>
  <w:style w:type="numbering" w:customStyle="1" w:styleId="NoList3222">
    <w:name w:val="No List3222"/>
    <w:next w:val="a4"/>
    <w:uiPriority w:val="99"/>
    <w:semiHidden/>
    <w:unhideWhenUsed/>
    <w:rsid w:val="0088532E"/>
  </w:style>
  <w:style w:type="numbering" w:customStyle="1" w:styleId="NoList4212">
    <w:name w:val="No List4212"/>
    <w:next w:val="a4"/>
    <w:uiPriority w:val="99"/>
    <w:semiHidden/>
    <w:unhideWhenUsed/>
    <w:rsid w:val="0088532E"/>
  </w:style>
  <w:style w:type="numbering" w:customStyle="1" w:styleId="NoList21112">
    <w:name w:val="No List21112"/>
    <w:next w:val="a4"/>
    <w:uiPriority w:val="99"/>
    <w:semiHidden/>
    <w:unhideWhenUsed/>
    <w:rsid w:val="0088532E"/>
  </w:style>
  <w:style w:type="numbering" w:customStyle="1" w:styleId="NoList31112">
    <w:name w:val="No List31112"/>
    <w:next w:val="a4"/>
    <w:uiPriority w:val="99"/>
    <w:semiHidden/>
    <w:unhideWhenUsed/>
    <w:rsid w:val="0088532E"/>
  </w:style>
  <w:style w:type="numbering" w:customStyle="1" w:styleId="NoList41112">
    <w:name w:val="No List41112"/>
    <w:next w:val="a4"/>
    <w:uiPriority w:val="99"/>
    <w:semiHidden/>
    <w:unhideWhenUsed/>
    <w:rsid w:val="0088532E"/>
  </w:style>
  <w:style w:type="numbering" w:customStyle="1" w:styleId="111120">
    <w:name w:val="无列表11112"/>
    <w:next w:val="a4"/>
    <w:semiHidden/>
    <w:rsid w:val="0088532E"/>
  </w:style>
  <w:style w:type="numbering" w:customStyle="1" w:styleId="NoList111112">
    <w:name w:val="No List111112"/>
    <w:next w:val="a4"/>
    <w:uiPriority w:val="99"/>
    <w:semiHidden/>
    <w:unhideWhenUsed/>
    <w:rsid w:val="0088532E"/>
  </w:style>
  <w:style w:type="numbering" w:customStyle="1" w:styleId="NoList12112">
    <w:name w:val="No List12112"/>
    <w:next w:val="a4"/>
    <w:uiPriority w:val="99"/>
    <w:semiHidden/>
    <w:unhideWhenUsed/>
    <w:rsid w:val="0088532E"/>
  </w:style>
  <w:style w:type="numbering" w:customStyle="1" w:styleId="NoList22112">
    <w:name w:val="No List22112"/>
    <w:next w:val="a4"/>
    <w:uiPriority w:val="99"/>
    <w:semiHidden/>
    <w:unhideWhenUsed/>
    <w:rsid w:val="0088532E"/>
  </w:style>
  <w:style w:type="numbering" w:customStyle="1" w:styleId="NoList32112">
    <w:name w:val="No List32112"/>
    <w:next w:val="a4"/>
    <w:uiPriority w:val="99"/>
    <w:semiHidden/>
    <w:unhideWhenUsed/>
    <w:rsid w:val="0088532E"/>
  </w:style>
  <w:style w:type="numbering" w:customStyle="1" w:styleId="NoList142">
    <w:name w:val="No List142"/>
    <w:next w:val="a4"/>
    <w:uiPriority w:val="99"/>
    <w:semiHidden/>
    <w:unhideWhenUsed/>
    <w:rsid w:val="0088532E"/>
  </w:style>
  <w:style w:type="table" w:customStyle="1" w:styleId="TableGrid106">
    <w:name w:val="Table Grid106"/>
    <w:basedOn w:val="a3"/>
    <w:next w:val="affd"/>
    <w:qFormat/>
    <w:rsid w:val="008853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88532E"/>
  </w:style>
  <w:style w:type="numbering" w:customStyle="1" w:styleId="NoList242">
    <w:name w:val="No List242"/>
    <w:next w:val="a4"/>
    <w:uiPriority w:val="99"/>
    <w:semiHidden/>
    <w:unhideWhenUsed/>
    <w:rsid w:val="0088532E"/>
  </w:style>
  <w:style w:type="table" w:customStyle="1" w:styleId="TableGrid436">
    <w:name w:val="Table Grid436"/>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88532E"/>
  </w:style>
  <w:style w:type="table" w:customStyle="1" w:styleId="TableGrid526">
    <w:name w:val="Table Grid526"/>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88532E"/>
  </w:style>
  <w:style w:type="table" w:customStyle="1" w:styleId="TableGrid626">
    <w:name w:val="Table Grid626"/>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88532E"/>
  </w:style>
  <w:style w:type="numbering" w:customStyle="1" w:styleId="NoList632">
    <w:name w:val="No List632"/>
    <w:next w:val="a4"/>
    <w:uiPriority w:val="99"/>
    <w:semiHidden/>
    <w:unhideWhenUsed/>
    <w:rsid w:val="0088532E"/>
  </w:style>
  <w:style w:type="numbering" w:customStyle="1" w:styleId="NoList732">
    <w:name w:val="No List732"/>
    <w:next w:val="a4"/>
    <w:uiPriority w:val="99"/>
    <w:semiHidden/>
    <w:unhideWhenUsed/>
    <w:rsid w:val="0088532E"/>
  </w:style>
  <w:style w:type="numbering" w:customStyle="1" w:styleId="NoList822">
    <w:name w:val="No List822"/>
    <w:next w:val="a4"/>
    <w:uiPriority w:val="99"/>
    <w:semiHidden/>
    <w:unhideWhenUsed/>
    <w:rsid w:val="0088532E"/>
  </w:style>
  <w:style w:type="numbering" w:customStyle="1" w:styleId="NoList922">
    <w:name w:val="No List922"/>
    <w:next w:val="a4"/>
    <w:uiPriority w:val="99"/>
    <w:semiHidden/>
    <w:unhideWhenUsed/>
    <w:rsid w:val="0088532E"/>
  </w:style>
  <w:style w:type="table" w:customStyle="1" w:styleId="TableGrid823">
    <w:name w:val="Table Grid823"/>
    <w:basedOn w:val="a3"/>
    <w:next w:val="affd"/>
    <w:uiPriority w:val="39"/>
    <w:qFormat/>
    <w:rsid w:val="0088532E"/>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88532E"/>
  </w:style>
  <w:style w:type="numbering" w:customStyle="1" w:styleId="NoList2132">
    <w:name w:val="No List2132"/>
    <w:next w:val="a4"/>
    <w:uiPriority w:val="99"/>
    <w:semiHidden/>
    <w:unhideWhenUsed/>
    <w:rsid w:val="0088532E"/>
  </w:style>
  <w:style w:type="table" w:customStyle="1" w:styleId="TableGrid4126">
    <w:name w:val="Table Grid4126"/>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88532E"/>
  </w:style>
  <w:style w:type="numbering" w:customStyle="1" w:styleId="NoList4132">
    <w:name w:val="No List4132"/>
    <w:next w:val="a4"/>
    <w:uiPriority w:val="99"/>
    <w:semiHidden/>
    <w:unhideWhenUsed/>
    <w:rsid w:val="0088532E"/>
  </w:style>
  <w:style w:type="numbering" w:customStyle="1" w:styleId="NoList5122">
    <w:name w:val="No List5122"/>
    <w:next w:val="a4"/>
    <w:uiPriority w:val="99"/>
    <w:semiHidden/>
    <w:unhideWhenUsed/>
    <w:rsid w:val="0088532E"/>
  </w:style>
  <w:style w:type="numbering" w:customStyle="1" w:styleId="NoList6122">
    <w:name w:val="No List6122"/>
    <w:next w:val="a4"/>
    <w:uiPriority w:val="99"/>
    <w:semiHidden/>
    <w:unhideWhenUsed/>
    <w:rsid w:val="0088532E"/>
  </w:style>
  <w:style w:type="numbering" w:customStyle="1" w:styleId="NoList7122">
    <w:name w:val="No List7122"/>
    <w:next w:val="a4"/>
    <w:uiPriority w:val="99"/>
    <w:semiHidden/>
    <w:unhideWhenUsed/>
    <w:rsid w:val="0088532E"/>
  </w:style>
  <w:style w:type="numbering" w:customStyle="1" w:styleId="NoList8122">
    <w:name w:val="No List8122"/>
    <w:next w:val="a4"/>
    <w:uiPriority w:val="99"/>
    <w:semiHidden/>
    <w:unhideWhenUsed/>
    <w:rsid w:val="0088532E"/>
  </w:style>
  <w:style w:type="numbering" w:customStyle="1" w:styleId="NoList9112">
    <w:name w:val="No List9112"/>
    <w:next w:val="a4"/>
    <w:uiPriority w:val="99"/>
    <w:semiHidden/>
    <w:unhideWhenUsed/>
    <w:rsid w:val="0088532E"/>
  </w:style>
  <w:style w:type="numbering" w:customStyle="1" w:styleId="LFO1922">
    <w:name w:val="LFO1922"/>
    <w:basedOn w:val="a4"/>
    <w:rsid w:val="0088532E"/>
  </w:style>
  <w:style w:type="numbering" w:customStyle="1" w:styleId="NoList1012">
    <w:name w:val="No List1012"/>
    <w:next w:val="a4"/>
    <w:uiPriority w:val="99"/>
    <w:semiHidden/>
    <w:unhideWhenUsed/>
    <w:rsid w:val="0088532E"/>
  </w:style>
  <w:style w:type="numbering" w:customStyle="1" w:styleId="LFO19112">
    <w:name w:val="LFO19112"/>
    <w:basedOn w:val="a4"/>
    <w:rsid w:val="0088532E"/>
  </w:style>
  <w:style w:type="table" w:customStyle="1" w:styleId="TableGrid1233">
    <w:name w:val="Table Grid1233"/>
    <w:basedOn w:val="a3"/>
    <w:next w:val="affd"/>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88532E"/>
  </w:style>
  <w:style w:type="numbering" w:customStyle="1" w:styleId="NoList11132">
    <w:name w:val="No List11132"/>
    <w:next w:val="a4"/>
    <w:uiPriority w:val="99"/>
    <w:semiHidden/>
    <w:unhideWhenUsed/>
    <w:rsid w:val="0088532E"/>
  </w:style>
  <w:style w:type="table" w:customStyle="1" w:styleId="TableGrid2226">
    <w:name w:val="Table Grid2226"/>
    <w:basedOn w:val="a3"/>
    <w:next w:val="affd"/>
    <w:uiPriority w:val="39"/>
    <w:qFormat/>
    <w:rsid w:val="008853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fd"/>
    <w:qFormat/>
    <w:rsid w:val="008853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88532E"/>
  </w:style>
  <w:style w:type="numbering" w:customStyle="1" w:styleId="1321">
    <w:name w:val="リストなし132"/>
    <w:next w:val="a4"/>
    <w:uiPriority w:val="99"/>
    <w:semiHidden/>
    <w:unhideWhenUsed/>
    <w:rsid w:val="0088532E"/>
  </w:style>
  <w:style w:type="numbering" w:customStyle="1" w:styleId="1132">
    <w:name w:val="无列表1132"/>
    <w:next w:val="a4"/>
    <w:semiHidden/>
    <w:rsid w:val="0088532E"/>
  </w:style>
  <w:style w:type="numbering" w:customStyle="1" w:styleId="11220">
    <w:name w:val="リストなし1122"/>
    <w:next w:val="a4"/>
    <w:uiPriority w:val="99"/>
    <w:semiHidden/>
    <w:unhideWhenUsed/>
    <w:rsid w:val="0088532E"/>
  </w:style>
  <w:style w:type="numbering" w:customStyle="1" w:styleId="NoList2232">
    <w:name w:val="No List2232"/>
    <w:next w:val="a4"/>
    <w:uiPriority w:val="99"/>
    <w:semiHidden/>
    <w:unhideWhenUsed/>
    <w:rsid w:val="0088532E"/>
  </w:style>
  <w:style w:type="numbering" w:customStyle="1" w:styleId="NoList3232">
    <w:name w:val="No List3232"/>
    <w:next w:val="a4"/>
    <w:uiPriority w:val="99"/>
    <w:semiHidden/>
    <w:unhideWhenUsed/>
    <w:rsid w:val="0088532E"/>
  </w:style>
  <w:style w:type="numbering" w:customStyle="1" w:styleId="NoList4222">
    <w:name w:val="No List4222"/>
    <w:next w:val="a4"/>
    <w:uiPriority w:val="99"/>
    <w:semiHidden/>
    <w:unhideWhenUsed/>
    <w:rsid w:val="0088532E"/>
  </w:style>
  <w:style w:type="numbering" w:customStyle="1" w:styleId="NoList21122">
    <w:name w:val="No List21122"/>
    <w:next w:val="a4"/>
    <w:uiPriority w:val="99"/>
    <w:semiHidden/>
    <w:unhideWhenUsed/>
    <w:rsid w:val="0088532E"/>
  </w:style>
  <w:style w:type="numbering" w:customStyle="1" w:styleId="NoList31122">
    <w:name w:val="No List31122"/>
    <w:next w:val="a4"/>
    <w:uiPriority w:val="99"/>
    <w:semiHidden/>
    <w:unhideWhenUsed/>
    <w:rsid w:val="0088532E"/>
  </w:style>
  <w:style w:type="numbering" w:customStyle="1" w:styleId="NoList41122">
    <w:name w:val="No List41122"/>
    <w:next w:val="a4"/>
    <w:uiPriority w:val="99"/>
    <w:semiHidden/>
    <w:unhideWhenUsed/>
    <w:rsid w:val="0088532E"/>
  </w:style>
  <w:style w:type="numbering" w:customStyle="1" w:styleId="11122">
    <w:name w:val="无列表11122"/>
    <w:next w:val="a4"/>
    <w:semiHidden/>
    <w:rsid w:val="0088532E"/>
  </w:style>
  <w:style w:type="numbering" w:customStyle="1" w:styleId="NoList111122">
    <w:name w:val="No List111122"/>
    <w:next w:val="a4"/>
    <w:uiPriority w:val="99"/>
    <w:semiHidden/>
    <w:unhideWhenUsed/>
    <w:rsid w:val="0088532E"/>
  </w:style>
  <w:style w:type="numbering" w:customStyle="1" w:styleId="NoList12122">
    <w:name w:val="No List12122"/>
    <w:next w:val="a4"/>
    <w:uiPriority w:val="99"/>
    <w:semiHidden/>
    <w:unhideWhenUsed/>
    <w:rsid w:val="0088532E"/>
  </w:style>
  <w:style w:type="numbering" w:customStyle="1" w:styleId="NoList22122">
    <w:name w:val="No List22122"/>
    <w:next w:val="a4"/>
    <w:uiPriority w:val="99"/>
    <w:semiHidden/>
    <w:unhideWhenUsed/>
    <w:rsid w:val="0088532E"/>
  </w:style>
  <w:style w:type="numbering" w:customStyle="1" w:styleId="NoList32122">
    <w:name w:val="No List32122"/>
    <w:next w:val="a4"/>
    <w:uiPriority w:val="99"/>
    <w:semiHidden/>
    <w:unhideWhenUsed/>
    <w:rsid w:val="0088532E"/>
  </w:style>
  <w:style w:type="numbering" w:customStyle="1" w:styleId="NoList162">
    <w:name w:val="No List162"/>
    <w:next w:val="a4"/>
    <w:uiPriority w:val="99"/>
    <w:semiHidden/>
    <w:unhideWhenUsed/>
    <w:rsid w:val="0088532E"/>
  </w:style>
  <w:style w:type="table" w:customStyle="1" w:styleId="TableGrid156">
    <w:name w:val="Table Grid156"/>
    <w:basedOn w:val="a3"/>
    <w:next w:val="affd"/>
    <w:qFormat/>
    <w:rsid w:val="008853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88532E"/>
  </w:style>
  <w:style w:type="numbering" w:customStyle="1" w:styleId="NoList252">
    <w:name w:val="No List252"/>
    <w:next w:val="a4"/>
    <w:uiPriority w:val="99"/>
    <w:semiHidden/>
    <w:unhideWhenUsed/>
    <w:rsid w:val="0088532E"/>
  </w:style>
  <w:style w:type="table" w:customStyle="1" w:styleId="TableGrid446">
    <w:name w:val="Table Grid446"/>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88532E"/>
  </w:style>
  <w:style w:type="table" w:customStyle="1" w:styleId="TableGrid536">
    <w:name w:val="Table Grid536"/>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88532E"/>
  </w:style>
  <w:style w:type="table" w:customStyle="1" w:styleId="TableGrid636">
    <w:name w:val="Table Grid636"/>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88532E"/>
  </w:style>
  <w:style w:type="numbering" w:customStyle="1" w:styleId="NoList642">
    <w:name w:val="No List642"/>
    <w:next w:val="a4"/>
    <w:uiPriority w:val="99"/>
    <w:semiHidden/>
    <w:unhideWhenUsed/>
    <w:rsid w:val="0088532E"/>
  </w:style>
  <w:style w:type="numbering" w:customStyle="1" w:styleId="NoList742">
    <w:name w:val="No List742"/>
    <w:next w:val="a4"/>
    <w:uiPriority w:val="99"/>
    <w:semiHidden/>
    <w:unhideWhenUsed/>
    <w:rsid w:val="0088532E"/>
  </w:style>
  <w:style w:type="numbering" w:customStyle="1" w:styleId="NoList832">
    <w:name w:val="No List832"/>
    <w:next w:val="a4"/>
    <w:uiPriority w:val="99"/>
    <w:semiHidden/>
    <w:unhideWhenUsed/>
    <w:rsid w:val="0088532E"/>
  </w:style>
  <w:style w:type="numbering" w:customStyle="1" w:styleId="NoList932">
    <w:name w:val="No List932"/>
    <w:next w:val="a4"/>
    <w:uiPriority w:val="99"/>
    <w:semiHidden/>
    <w:unhideWhenUsed/>
    <w:rsid w:val="0088532E"/>
  </w:style>
  <w:style w:type="table" w:customStyle="1" w:styleId="TableGrid833">
    <w:name w:val="Table Grid833"/>
    <w:basedOn w:val="a3"/>
    <w:next w:val="affd"/>
    <w:uiPriority w:val="39"/>
    <w:qFormat/>
    <w:rsid w:val="0088532E"/>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88532E"/>
  </w:style>
  <w:style w:type="numbering" w:customStyle="1" w:styleId="NoList2142">
    <w:name w:val="No List2142"/>
    <w:next w:val="a4"/>
    <w:uiPriority w:val="99"/>
    <w:semiHidden/>
    <w:unhideWhenUsed/>
    <w:rsid w:val="0088532E"/>
  </w:style>
  <w:style w:type="table" w:customStyle="1" w:styleId="TableGrid4136">
    <w:name w:val="Table Grid4136"/>
    <w:basedOn w:val="a3"/>
    <w:next w:val="affd"/>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88532E"/>
  </w:style>
  <w:style w:type="numbering" w:customStyle="1" w:styleId="NoList4142">
    <w:name w:val="No List4142"/>
    <w:next w:val="a4"/>
    <w:uiPriority w:val="99"/>
    <w:semiHidden/>
    <w:unhideWhenUsed/>
    <w:rsid w:val="0088532E"/>
  </w:style>
  <w:style w:type="numbering" w:customStyle="1" w:styleId="NoList5132">
    <w:name w:val="No List5132"/>
    <w:next w:val="a4"/>
    <w:uiPriority w:val="99"/>
    <w:semiHidden/>
    <w:unhideWhenUsed/>
    <w:rsid w:val="0088532E"/>
  </w:style>
  <w:style w:type="numbering" w:customStyle="1" w:styleId="NoList6132">
    <w:name w:val="No List6132"/>
    <w:next w:val="a4"/>
    <w:uiPriority w:val="99"/>
    <w:semiHidden/>
    <w:unhideWhenUsed/>
    <w:rsid w:val="0088532E"/>
  </w:style>
  <w:style w:type="numbering" w:customStyle="1" w:styleId="NoList7132">
    <w:name w:val="No List7132"/>
    <w:next w:val="a4"/>
    <w:uiPriority w:val="99"/>
    <w:semiHidden/>
    <w:unhideWhenUsed/>
    <w:rsid w:val="0088532E"/>
  </w:style>
  <w:style w:type="numbering" w:customStyle="1" w:styleId="NoList8132">
    <w:name w:val="No List8132"/>
    <w:next w:val="a4"/>
    <w:uiPriority w:val="99"/>
    <w:semiHidden/>
    <w:unhideWhenUsed/>
    <w:rsid w:val="0088532E"/>
  </w:style>
  <w:style w:type="numbering" w:customStyle="1" w:styleId="NoList9122">
    <w:name w:val="No List9122"/>
    <w:next w:val="a4"/>
    <w:uiPriority w:val="99"/>
    <w:semiHidden/>
    <w:unhideWhenUsed/>
    <w:rsid w:val="0088532E"/>
  </w:style>
  <w:style w:type="numbering" w:customStyle="1" w:styleId="LFO1932">
    <w:name w:val="LFO1932"/>
    <w:basedOn w:val="a4"/>
    <w:rsid w:val="0088532E"/>
  </w:style>
  <w:style w:type="numbering" w:customStyle="1" w:styleId="NoList1022">
    <w:name w:val="No List1022"/>
    <w:next w:val="a4"/>
    <w:uiPriority w:val="99"/>
    <w:semiHidden/>
    <w:unhideWhenUsed/>
    <w:rsid w:val="0088532E"/>
  </w:style>
  <w:style w:type="numbering" w:customStyle="1" w:styleId="LFO19122">
    <w:name w:val="LFO19122"/>
    <w:basedOn w:val="a4"/>
    <w:rsid w:val="0088532E"/>
  </w:style>
  <w:style w:type="table" w:customStyle="1" w:styleId="TableGrid1243">
    <w:name w:val="Table Grid1243"/>
    <w:basedOn w:val="a3"/>
    <w:next w:val="affd"/>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88532E"/>
  </w:style>
  <w:style w:type="numbering" w:customStyle="1" w:styleId="NoList11142">
    <w:name w:val="No List11142"/>
    <w:next w:val="a4"/>
    <w:uiPriority w:val="99"/>
    <w:semiHidden/>
    <w:unhideWhenUsed/>
    <w:rsid w:val="0088532E"/>
  </w:style>
  <w:style w:type="table" w:customStyle="1" w:styleId="TableGrid2236">
    <w:name w:val="Table Grid2236"/>
    <w:basedOn w:val="a3"/>
    <w:next w:val="affd"/>
    <w:uiPriority w:val="39"/>
    <w:rsid w:val="008853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fd"/>
    <w:qFormat/>
    <w:rsid w:val="008853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88532E"/>
  </w:style>
  <w:style w:type="numbering" w:customStyle="1" w:styleId="1421">
    <w:name w:val="リストなし142"/>
    <w:next w:val="a4"/>
    <w:uiPriority w:val="99"/>
    <w:semiHidden/>
    <w:unhideWhenUsed/>
    <w:rsid w:val="0088532E"/>
  </w:style>
  <w:style w:type="numbering" w:customStyle="1" w:styleId="1142">
    <w:name w:val="无列表1142"/>
    <w:next w:val="a4"/>
    <w:semiHidden/>
    <w:rsid w:val="0088532E"/>
  </w:style>
  <w:style w:type="numbering" w:customStyle="1" w:styleId="11320">
    <w:name w:val="リストなし1132"/>
    <w:next w:val="a4"/>
    <w:uiPriority w:val="99"/>
    <w:semiHidden/>
    <w:unhideWhenUsed/>
    <w:rsid w:val="0088532E"/>
  </w:style>
  <w:style w:type="numbering" w:customStyle="1" w:styleId="NoList2242">
    <w:name w:val="No List2242"/>
    <w:next w:val="a4"/>
    <w:uiPriority w:val="99"/>
    <w:semiHidden/>
    <w:unhideWhenUsed/>
    <w:rsid w:val="0088532E"/>
  </w:style>
  <w:style w:type="numbering" w:customStyle="1" w:styleId="NoList3242">
    <w:name w:val="No List3242"/>
    <w:next w:val="a4"/>
    <w:uiPriority w:val="99"/>
    <w:semiHidden/>
    <w:unhideWhenUsed/>
    <w:rsid w:val="0088532E"/>
  </w:style>
  <w:style w:type="numbering" w:customStyle="1" w:styleId="NoList4232">
    <w:name w:val="No List4232"/>
    <w:next w:val="a4"/>
    <w:uiPriority w:val="99"/>
    <w:semiHidden/>
    <w:unhideWhenUsed/>
    <w:rsid w:val="0088532E"/>
  </w:style>
  <w:style w:type="numbering" w:customStyle="1" w:styleId="NoList21132">
    <w:name w:val="No List21132"/>
    <w:next w:val="a4"/>
    <w:uiPriority w:val="99"/>
    <w:semiHidden/>
    <w:unhideWhenUsed/>
    <w:rsid w:val="0088532E"/>
  </w:style>
  <w:style w:type="numbering" w:customStyle="1" w:styleId="NoList31132">
    <w:name w:val="No List31132"/>
    <w:next w:val="a4"/>
    <w:uiPriority w:val="99"/>
    <w:semiHidden/>
    <w:unhideWhenUsed/>
    <w:rsid w:val="0088532E"/>
  </w:style>
  <w:style w:type="numbering" w:customStyle="1" w:styleId="NoList41132">
    <w:name w:val="No List41132"/>
    <w:next w:val="a4"/>
    <w:uiPriority w:val="99"/>
    <w:semiHidden/>
    <w:unhideWhenUsed/>
    <w:rsid w:val="0088532E"/>
  </w:style>
  <w:style w:type="numbering" w:customStyle="1" w:styleId="11132">
    <w:name w:val="无列表11132"/>
    <w:next w:val="a4"/>
    <w:semiHidden/>
    <w:rsid w:val="0088532E"/>
  </w:style>
  <w:style w:type="numbering" w:customStyle="1" w:styleId="NoList111132">
    <w:name w:val="No List111132"/>
    <w:next w:val="a4"/>
    <w:uiPriority w:val="99"/>
    <w:semiHidden/>
    <w:unhideWhenUsed/>
    <w:rsid w:val="0088532E"/>
  </w:style>
  <w:style w:type="numbering" w:customStyle="1" w:styleId="NoList12132">
    <w:name w:val="No List12132"/>
    <w:next w:val="a4"/>
    <w:uiPriority w:val="99"/>
    <w:semiHidden/>
    <w:unhideWhenUsed/>
    <w:rsid w:val="0088532E"/>
  </w:style>
  <w:style w:type="numbering" w:customStyle="1" w:styleId="NoList22132">
    <w:name w:val="No List22132"/>
    <w:next w:val="a4"/>
    <w:uiPriority w:val="99"/>
    <w:semiHidden/>
    <w:unhideWhenUsed/>
    <w:rsid w:val="0088532E"/>
  </w:style>
  <w:style w:type="numbering" w:customStyle="1" w:styleId="NoList32132">
    <w:name w:val="No List32132"/>
    <w:next w:val="a4"/>
    <w:uiPriority w:val="99"/>
    <w:semiHidden/>
    <w:unhideWhenUsed/>
    <w:rsid w:val="0088532E"/>
  </w:style>
  <w:style w:type="table" w:customStyle="1" w:styleId="163">
    <w:name w:val="网格型16"/>
    <w:basedOn w:val="a3"/>
    <w:next w:val="affd"/>
    <w:qFormat/>
    <w:rsid w:val="008853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4"/>
    <w:uiPriority w:val="99"/>
    <w:semiHidden/>
    <w:unhideWhenUsed/>
    <w:rsid w:val="0088532E"/>
  </w:style>
  <w:style w:type="numbering" w:customStyle="1" w:styleId="1520">
    <w:name w:val="无列表152"/>
    <w:next w:val="a4"/>
    <w:semiHidden/>
    <w:rsid w:val="0088532E"/>
  </w:style>
  <w:style w:type="numbering" w:customStyle="1" w:styleId="1521">
    <w:name w:val="リストなし152"/>
    <w:next w:val="a4"/>
    <w:uiPriority w:val="99"/>
    <w:semiHidden/>
    <w:unhideWhenUsed/>
    <w:rsid w:val="0088532E"/>
  </w:style>
  <w:style w:type="table" w:customStyle="1" w:styleId="2220">
    <w:name w:val="古典型 222"/>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88532E"/>
  </w:style>
  <w:style w:type="numbering" w:customStyle="1" w:styleId="11520">
    <w:name w:val="无列表1152"/>
    <w:next w:val="a4"/>
    <w:semiHidden/>
    <w:rsid w:val="0088532E"/>
  </w:style>
  <w:style w:type="numbering" w:customStyle="1" w:styleId="11420">
    <w:name w:val="リストなし1142"/>
    <w:next w:val="a4"/>
    <w:uiPriority w:val="99"/>
    <w:semiHidden/>
    <w:unhideWhenUsed/>
    <w:rsid w:val="0088532E"/>
  </w:style>
  <w:style w:type="table" w:customStyle="1" w:styleId="TableClassic2122">
    <w:name w:val="Table Classic 2122"/>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88532E"/>
  </w:style>
  <w:style w:type="numbering" w:customStyle="1" w:styleId="NoList362">
    <w:name w:val="No List362"/>
    <w:next w:val="a4"/>
    <w:uiPriority w:val="99"/>
    <w:semiHidden/>
    <w:unhideWhenUsed/>
    <w:rsid w:val="0088532E"/>
  </w:style>
  <w:style w:type="numbering" w:customStyle="1" w:styleId="NoList1152">
    <w:name w:val="No List1152"/>
    <w:next w:val="a4"/>
    <w:uiPriority w:val="99"/>
    <w:semiHidden/>
    <w:unhideWhenUsed/>
    <w:rsid w:val="0088532E"/>
  </w:style>
  <w:style w:type="numbering" w:customStyle="1" w:styleId="NoList462">
    <w:name w:val="No List462"/>
    <w:next w:val="a4"/>
    <w:uiPriority w:val="99"/>
    <w:semiHidden/>
    <w:unhideWhenUsed/>
    <w:rsid w:val="0088532E"/>
  </w:style>
  <w:style w:type="numbering" w:customStyle="1" w:styleId="NoList552">
    <w:name w:val="No List552"/>
    <w:next w:val="a4"/>
    <w:uiPriority w:val="99"/>
    <w:semiHidden/>
    <w:unhideWhenUsed/>
    <w:rsid w:val="0088532E"/>
  </w:style>
  <w:style w:type="numbering" w:customStyle="1" w:styleId="NoList11152">
    <w:name w:val="No List11152"/>
    <w:next w:val="a4"/>
    <w:uiPriority w:val="99"/>
    <w:semiHidden/>
    <w:unhideWhenUsed/>
    <w:rsid w:val="0088532E"/>
  </w:style>
  <w:style w:type="numbering" w:customStyle="1" w:styleId="NoList2152">
    <w:name w:val="No List2152"/>
    <w:next w:val="a4"/>
    <w:uiPriority w:val="99"/>
    <w:semiHidden/>
    <w:unhideWhenUsed/>
    <w:rsid w:val="0088532E"/>
  </w:style>
  <w:style w:type="numbering" w:customStyle="1" w:styleId="NoList3152">
    <w:name w:val="No List3152"/>
    <w:next w:val="a4"/>
    <w:uiPriority w:val="99"/>
    <w:semiHidden/>
    <w:unhideWhenUsed/>
    <w:rsid w:val="0088532E"/>
  </w:style>
  <w:style w:type="numbering" w:customStyle="1" w:styleId="NoList4152">
    <w:name w:val="No List4152"/>
    <w:next w:val="a4"/>
    <w:uiPriority w:val="99"/>
    <w:semiHidden/>
    <w:unhideWhenUsed/>
    <w:rsid w:val="0088532E"/>
  </w:style>
  <w:style w:type="numbering" w:customStyle="1" w:styleId="NoList652">
    <w:name w:val="No List652"/>
    <w:next w:val="a4"/>
    <w:uiPriority w:val="99"/>
    <w:semiHidden/>
    <w:unhideWhenUsed/>
    <w:rsid w:val="0088532E"/>
  </w:style>
  <w:style w:type="numbering" w:customStyle="1" w:styleId="NoList752">
    <w:name w:val="No List752"/>
    <w:next w:val="a4"/>
    <w:uiPriority w:val="99"/>
    <w:semiHidden/>
    <w:unhideWhenUsed/>
    <w:rsid w:val="0088532E"/>
  </w:style>
  <w:style w:type="numbering" w:customStyle="1" w:styleId="NoList1252">
    <w:name w:val="No List1252"/>
    <w:next w:val="a4"/>
    <w:uiPriority w:val="99"/>
    <w:semiHidden/>
    <w:unhideWhenUsed/>
    <w:rsid w:val="0088532E"/>
  </w:style>
  <w:style w:type="numbering" w:customStyle="1" w:styleId="NoList2252">
    <w:name w:val="No List2252"/>
    <w:next w:val="a4"/>
    <w:uiPriority w:val="99"/>
    <w:semiHidden/>
    <w:unhideWhenUsed/>
    <w:rsid w:val="0088532E"/>
  </w:style>
  <w:style w:type="numbering" w:customStyle="1" w:styleId="NoList3252">
    <w:name w:val="No List3252"/>
    <w:next w:val="a4"/>
    <w:uiPriority w:val="99"/>
    <w:semiHidden/>
    <w:unhideWhenUsed/>
    <w:rsid w:val="0088532E"/>
  </w:style>
  <w:style w:type="numbering" w:customStyle="1" w:styleId="NoList4242">
    <w:name w:val="No List4242"/>
    <w:next w:val="a4"/>
    <w:uiPriority w:val="99"/>
    <w:semiHidden/>
    <w:unhideWhenUsed/>
    <w:rsid w:val="0088532E"/>
  </w:style>
  <w:style w:type="numbering" w:customStyle="1" w:styleId="NoList5142">
    <w:name w:val="No List5142"/>
    <w:next w:val="a4"/>
    <w:uiPriority w:val="99"/>
    <w:semiHidden/>
    <w:unhideWhenUsed/>
    <w:rsid w:val="0088532E"/>
  </w:style>
  <w:style w:type="numbering" w:customStyle="1" w:styleId="NoList21142">
    <w:name w:val="No List21142"/>
    <w:next w:val="a4"/>
    <w:uiPriority w:val="99"/>
    <w:semiHidden/>
    <w:unhideWhenUsed/>
    <w:rsid w:val="0088532E"/>
  </w:style>
  <w:style w:type="numbering" w:customStyle="1" w:styleId="NoList31142">
    <w:name w:val="No List31142"/>
    <w:next w:val="a4"/>
    <w:uiPriority w:val="99"/>
    <w:semiHidden/>
    <w:unhideWhenUsed/>
    <w:rsid w:val="0088532E"/>
  </w:style>
  <w:style w:type="numbering" w:customStyle="1" w:styleId="NoList41142">
    <w:name w:val="No List41142"/>
    <w:next w:val="a4"/>
    <w:uiPriority w:val="99"/>
    <w:semiHidden/>
    <w:unhideWhenUsed/>
    <w:rsid w:val="0088532E"/>
  </w:style>
  <w:style w:type="numbering" w:customStyle="1" w:styleId="NoList6142">
    <w:name w:val="No List6142"/>
    <w:next w:val="a4"/>
    <w:uiPriority w:val="99"/>
    <w:semiHidden/>
    <w:unhideWhenUsed/>
    <w:rsid w:val="0088532E"/>
  </w:style>
  <w:style w:type="numbering" w:customStyle="1" w:styleId="11142">
    <w:name w:val="无列表11142"/>
    <w:next w:val="a4"/>
    <w:semiHidden/>
    <w:rsid w:val="0088532E"/>
  </w:style>
  <w:style w:type="numbering" w:customStyle="1" w:styleId="NoList111142">
    <w:name w:val="No List111142"/>
    <w:next w:val="a4"/>
    <w:uiPriority w:val="99"/>
    <w:semiHidden/>
    <w:unhideWhenUsed/>
    <w:rsid w:val="0088532E"/>
  </w:style>
  <w:style w:type="numbering" w:customStyle="1" w:styleId="NoList7142">
    <w:name w:val="No List7142"/>
    <w:next w:val="a4"/>
    <w:uiPriority w:val="99"/>
    <w:semiHidden/>
    <w:unhideWhenUsed/>
    <w:rsid w:val="0088532E"/>
  </w:style>
  <w:style w:type="numbering" w:customStyle="1" w:styleId="NoList12142">
    <w:name w:val="No List12142"/>
    <w:next w:val="a4"/>
    <w:uiPriority w:val="99"/>
    <w:semiHidden/>
    <w:unhideWhenUsed/>
    <w:rsid w:val="0088532E"/>
  </w:style>
  <w:style w:type="numbering" w:customStyle="1" w:styleId="NoList22142">
    <w:name w:val="No List22142"/>
    <w:next w:val="a4"/>
    <w:uiPriority w:val="99"/>
    <w:semiHidden/>
    <w:unhideWhenUsed/>
    <w:rsid w:val="0088532E"/>
  </w:style>
  <w:style w:type="numbering" w:customStyle="1" w:styleId="NoList32142">
    <w:name w:val="No List32142"/>
    <w:next w:val="a4"/>
    <w:uiPriority w:val="99"/>
    <w:semiHidden/>
    <w:unhideWhenUsed/>
    <w:rsid w:val="0088532E"/>
  </w:style>
  <w:style w:type="numbering" w:customStyle="1" w:styleId="NoList842">
    <w:name w:val="No List842"/>
    <w:next w:val="a4"/>
    <w:uiPriority w:val="99"/>
    <w:semiHidden/>
    <w:unhideWhenUsed/>
    <w:rsid w:val="0088532E"/>
  </w:style>
  <w:style w:type="numbering" w:customStyle="1" w:styleId="NoList942">
    <w:name w:val="No List942"/>
    <w:next w:val="a4"/>
    <w:uiPriority w:val="99"/>
    <w:semiHidden/>
    <w:unhideWhenUsed/>
    <w:rsid w:val="0088532E"/>
  </w:style>
  <w:style w:type="numbering" w:customStyle="1" w:styleId="NoList8142">
    <w:name w:val="No List8142"/>
    <w:next w:val="a4"/>
    <w:uiPriority w:val="99"/>
    <w:semiHidden/>
    <w:unhideWhenUsed/>
    <w:rsid w:val="0088532E"/>
  </w:style>
  <w:style w:type="numbering" w:customStyle="1" w:styleId="NoList9132">
    <w:name w:val="No List9132"/>
    <w:next w:val="a4"/>
    <w:uiPriority w:val="99"/>
    <w:semiHidden/>
    <w:unhideWhenUsed/>
    <w:rsid w:val="0088532E"/>
  </w:style>
  <w:style w:type="numbering" w:customStyle="1" w:styleId="LFO1942">
    <w:name w:val="LFO1942"/>
    <w:basedOn w:val="a4"/>
    <w:rsid w:val="0088532E"/>
  </w:style>
  <w:style w:type="numbering" w:customStyle="1" w:styleId="NoList1032">
    <w:name w:val="No List1032"/>
    <w:next w:val="a4"/>
    <w:uiPriority w:val="99"/>
    <w:semiHidden/>
    <w:unhideWhenUsed/>
    <w:rsid w:val="0088532E"/>
  </w:style>
  <w:style w:type="numbering" w:customStyle="1" w:styleId="LFO19132">
    <w:name w:val="LFO19132"/>
    <w:basedOn w:val="a4"/>
    <w:rsid w:val="0088532E"/>
  </w:style>
  <w:style w:type="numbering" w:customStyle="1" w:styleId="1212">
    <w:name w:val="无列表1212"/>
    <w:next w:val="a4"/>
    <w:semiHidden/>
    <w:rsid w:val="0088532E"/>
  </w:style>
  <w:style w:type="numbering" w:customStyle="1" w:styleId="12120">
    <w:name w:val="リストなし1212"/>
    <w:next w:val="a4"/>
    <w:uiPriority w:val="99"/>
    <w:semiHidden/>
    <w:unhideWhenUsed/>
    <w:rsid w:val="0088532E"/>
  </w:style>
  <w:style w:type="numbering" w:customStyle="1" w:styleId="111121">
    <w:name w:val="リストなし11112"/>
    <w:next w:val="a4"/>
    <w:uiPriority w:val="99"/>
    <w:semiHidden/>
    <w:unhideWhenUsed/>
    <w:rsid w:val="0088532E"/>
  </w:style>
  <w:style w:type="numbering" w:customStyle="1" w:styleId="NoList1312">
    <w:name w:val="No List1312"/>
    <w:next w:val="a4"/>
    <w:uiPriority w:val="99"/>
    <w:semiHidden/>
    <w:unhideWhenUsed/>
    <w:rsid w:val="0088532E"/>
  </w:style>
  <w:style w:type="numbering" w:customStyle="1" w:styleId="NoList2312">
    <w:name w:val="No List2312"/>
    <w:next w:val="a4"/>
    <w:uiPriority w:val="99"/>
    <w:semiHidden/>
    <w:unhideWhenUsed/>
    <w:rsid w:val="0088532E"/>
  </w:style>
  <w:style w:type="numbering" w:customStyle="1" w:styleId="NoList3312">
    <w:name w:val="No List3312"/>
    <w:next w:val="a4"/>
    <w:uiPriority w:val="99"/>
    <w:semiHidden/>
    <w:unhideWhenUsed/>
    <w:rsid w:val="0088532E"/>
  </w:style>
  <w:style w:type="numbering" w:customStyle="1" w:styleId="NoList4312">
    <w:name w:val="No List4312"/>
    <w:next w:val="a4"/>
    <w:uiPriority w:val="99"/>
    <w:semiHidden/>
    <w:unhideWhenUsed/>
    <w:rsid w:val="0088532E"/>
  </w:style>
  <w:style w:type="numbering" w:customStyle="1" w:styleId="NoList5212">
    <w:name w:val="No List5212"/>
    <w:next w:val="a4"/>
    <w:uiPriority w:val="99"/>
    <w:semiHidden/>
    <w:unhideWhenUsed/>
    <w:rsid w:val="0088532E"/>
  </w:style>
  <w:style w:type="numbering" w:customStyle="1" w:styleId="NoList6212">
    <w:name w:val="No List6212"/>
    <w:next w:val="a4"/>
    <w:uiPriority w:val="99"/>
    <w:semiHidden/>
    <w:unhideWhenUsed/>
    <w:rsid w:val="0088532E"/>
  </w:style>
  <w:style w:type="numbering" w:customStyle="1" w:styleId="NoList7212">
    <w:name w:val="No List7212"/>
    <w:next w:val="a4"/>
    <w:uiPriority w:val="99"/>
    <w:semiHidden/>
    <w:unhideWhenUsed/>
    <w:rsid w:val="0088532E"/>
  </w:style>
  <w:style w:type="numbering" w:customStyle="1" w:styleId="NoList11212">
    <w:name w:val="No List11212"/>
    <w:next w:val="a4"/>
    <w:uiPriority w:val="99"/>
    <w:semiHidden/>
    <w:unhideWhenUsed/>
    <w:rsid w:val="0088532E"/>
  </w:style>
  <w:style w:type="numbering" w:customStyle="1" w:styleId="NoList21212">
    <w:name w:val="No List21212"/>
    <w:next w:val="a4"/>
    <w:uiPriority w:val="99"/>
    <w:semiHidden/>
    <w:unhideWhenUsed/>
    <w:rsid w:val="0088532E"/>
  </w:style>
  <w:style w:type="numbering" w:customStyle="1" w:styleId="NoList31212">
    <w:name w:val="No List31212"/>
    <w:next w:val="a4"/>
    <w:uiPriority w:val="99"/>
    <w:semiHidden/>
    <w:unhideWhenUsed/>
    <w:rsid w:val="0088532E"/>
  </w:style>
  <w:style w:type="numbering" w:customStyle="1" w:styleId="NoList41212">
    <w:name w:val="No List41212"/>
    <w:next w:val="a4"/>
    <w:uiPriority w:val="99"/>
    <w:semiHidden/>
    <w:unhideWhenUsed/>
    <w:rsid w:val="0088532E"/>
  </w:style>
  <w:style w:type="numbering" w:customStyle="1" w:styleId="NoList51112">
    <w:name w:val="No List51112"/>
    <w:next w:val="a4"/>
    <w:uiPriority w:val="99"/>
    <w:semiHidden/>
    <w:unhideWhenUsed/>
    <w:rsid w:val="0088532E"/>
  </w:style>
  <w:style w:type="numbering" w:customStyle="1" w:styleId="NoList61112">
    <w:name w:val="No List61112"/>
    <w:next w:val="a4"/>
    <w:uiPriority w:val="99"/>
    <w:semiHidden/>
    <w:unhideWhenUsed/>
    <w:rsid w:val="0088532E"/>
  </w:style>
  <w:style w:type="numbering" w:customStyle="1" w:styleId="NoList71112">
    <w:name w:val="No List71112"/>
    <w:next w:val="a4"/>
    <w:uiPriority w:val="99"/>
    <w:semiHidden/>
    <w:unhideWhenUsed/>
    <w:rsid w:val="0088532E"/>
  </w:style>
  <w:style w:type="numbering" w:customStyle="1" w:styleId="NoList81112">
    <w:name w:val="No List81112"/>
    <w:next w:val="a4"/>
    <w:uiPriority w:val="99"/>
    <w:semiHidden/>
    <w:unhideWhenUsed/>
    <w:rsid w:val="0088532E"/>
  </w:style>
  <w:style w:type="numbering" w:customStyle="1" w:styleId="NoList12212">
    <w:name w:val="No List12212"/>
    <w:next w:val="a4"/>
    <w:uiPriority w:val="99"/>
    <w:semiHidden/>
    <w:rsid w:val="0088532E"/>
  </w:style>
  <w:style w:type="numbering" w:customStyle="1" w:styleId="NoList111212">
    <w:name w:val="No List111212"/>
    <w:next w:val="a4"/>
    <w:uiPriority w:val="99"/>
    <w:semiHidden/>
    <w:unhideWhenUsed/>
    <w:rsid w:val="0088532E"/>
  </w:style>
  <w:style w:type="numbering" w:customStyle="1" w:styleId="11212">
    <w:name w:val="无列表11212"/>
    <w:next w:val="a4"/>
    <w:semiHidden/>
    <w:rsid w:val="0088532E"/>
  </w:style>
  <w:style w:type="numbering" w:customStyle="1" w:styleId="NoList22212">
    <w:name w:val="No List22212"/>
    <w:next w:val="a4"/>
    <w:uiPriority w:val="99"/>
    <w:semiHidden/>
    <w:unhideWhenUsed/>
    <w:rsid w:val="0088532E"/>
  </w:style>
  <w:style w:type="numbering" w:customStyle="1" w:styleId="NoList32212">
    <w:name w:val="No List32212"/>
    <w:next w:val="a4"/>
    <w:uiPriority w:val="99"/>
    <w:semiHidden/>
    <w:unhideWhenUsed/>
    <w:rsid w:val="0088532E"/>
  </w:style>
  <w:style w:type="numbering" w:customStyle="1" w:styleId="NoList42112">
    <w:name w:val="No List42112"/>
    <w:next w:val="a4"/>
    <w:uiPriority w:val="99"/>
    <w:semiHidden/>
    <w:unhideWhenUsed/>
    <w:rsid w:val="0088532E"/>
  </w:style>
  <w:style w:type="numbering" w:customStyle="1" w:styleId="NoList211112">
    <w:name w:val="No List211112"/>
    <w:next w:val="a4"/>
    <w:uiPriority w:val="99"/>
    <w:semiHidden/>
    <w:unhideWhenUsed/>
    <w:rsid w:val="0088532E"/>
  </w:style>
  <w:style w:type="numbering" w:customStyle="1" w:styleId="NoList311112">
    <w:name w:val="No List311112"/>
    <w:next w:val="a4"/>
    <w:uiPriority w:val="99"/>
    <w:semiHidden/>
    <w:unhideWhenUsed/>
    <w:rsid w:val="0088532E"/>
  </w:style>
  <w:style w:type="numbering" w:customStyle="1" w:styleId="NoList411112">
    <w:name w:val="No List411112"/>
    <w:next w:val="a4"/>
    <w:uiPriority w:val="99"/>
    <w:semiHidden/>
    <w:unhideWhenUsed/>
    <w:rsid w:val="0088532E"/>
  </w:style>
  <w:style w:type="numbering" w:customStyle="1" w:styleId="1111120">
    <w:name w:val="无列表111112"/>
    <w:next w:val="a4"/>
    <w:semiHidden/>
    <w:rsid w:val="0088532E"/>
  </w:style>
  <w:style w:type="numbering" w:customStyle="1" w:styleId="NoList1111112">
    <w:name w:val="No List1111112"/>
    <w:next w:val="a4"/>
    <w:uiPriority w:val="99"/>
    <w:semiHidden/>
    <w:unhideWhenUsed/>
    <w:rsid w:val="0088532E"/>
  </w:style>
  <w:style w:type="numbering" w:customStyle="1" w:styleId="NoList121112">
    <w:name w:val="No List121112"/>
    <w:next w:val="a4"/>
    <w:uiPriority w:val="99"/>
    <w:semiHidden/>
    <w:unhideWhenUsed/>
    <w:rsid w:val="0088532E"/>
  </w:style>
  <w:style w:type="numbering" w:customStyle="1" w:styleId="NoList221112">
    <w:name w:val="No List221112"/>
    <w:next w:val="a4"/>
    <w:uiPriority w:val="99"/>
    <w:semiHidden/>
    <w:unhideWhenUsed/>
    <w:rsid w:val="0088532E"/>
  </w:style>
  <w:style w:type="numbering" w:customStyle="1" w:styleId="NoList321112">
    <w:name w:val="No List321112"/>
    <w:next w:val="a4"/>
    <w:uiPriority w:val="99"/>
    <w:semiHidden/>
    <w:unhideWhenUsed/>
    <w:rsid w:val="0088532E"/>
  </w:style>
  <w:style w:type="numbering" w:customStyle="1" w:styleId="NoList1412">
    <w:name w:val="No List1412"/>
    <w:next w:val="a4"/>
    <w:uiPriority w:val="99"/>
    <w:semiHidden/>
    <w:unhideWhenUsed/>
    <w:rsid w:val="0088532E"/>
  </w:style>
  <w:style w:type="numbering" w:customStyle="1" w:styleId="NoList1512">
    <w:name w:val="No List1512"/>
    <w:next w:val="a4"/>
    <w:uiPriority w:val="99"/>
    <w:semiHidden/>
    <w:unhideWhenUsed/>
    <w:rsid w:val="0088532E"/>
  </w:style>
  <w:style w:type="numbering" w:customStyle="1" w:styleId="NoList2412">
    <w:name w:val="No List2412"/>
    <w:next w:val="a4"/>
    <w:uiPriority w:val="99"/>
    <w:semiHidden/>
    <w:unhideWhenUsed/>
    <w:rsid w:val="0088532E"/>
  </w:style>
  <w:style w:type="numbering" w:customStyle="1" w:styleId="NoList3412">
    <w:name w:val="No List3412"/>
    <w:next w:val="a4"/>
    <w:uiPriority w:val="99"/>
    <w:semiHidden/>
    <w:unhideWhenUsed/>
    <w:rsid w:val="0088532E"/>
  </w:style>
  <w:style w:type="numbering" w:customStyle="1" w:styleId="NoList4412">
    <w:name w:val="No List4412"/>
    <w:next w:val="a4"/>
    <w:uiPriority w:val="99"/>
    <w:semiHidden/>
    <w:unhideWhenUsed/>
    <w:rsid w:val="0088532E"/>
  </w:style>
  <w:style w:type="numbering" w:customStyle="1" w:styleId="NoList5312">
    <w:name w:val="No List5312"/>
    <w:next w:val="a4"/>
    <w:uiPriority w:val="99"/>
    <w:semiHidden/>
    <w:unhideWhenUsed/>
    <w:rsid w:val="0088532E"/>
  </w:style>
  <w:style w:type="numbering" w:customStyle="1" w:styleId="NoList6312">
    <w:name w:val="No List6312"/>
    <w:next w:val="a4"/>
    <w:uiPriority w:val="99"/>
    <w:semiHidden/>
    <w:unhideWhenUsed/>
    <w:rsid w:val="0088532E"/>
  </w:style>
  <w:style w:type="numbering" w:customStyle="1" w:styleId="NoList7312">
    <w:name w:val="No List7312"/>
    <w:next w:val="a4"/>
    <w:uiPriority w:val="99"/>
    <w:semiHidden/>
    <w:unhideWhenUsed/>
    <w:rsid w:val="0088532E"/>
  </w:style>
  <w:style w:type="numbering" w:customStyle="1" w:styleId="NoList8212">
    <w:name w:val="No List8212"/>
    <w:next w:val="a4"/>
    <w:uiPriority w:val="99"/>
    <w:semiHidden/>
    <w:unhideWhenUsed/>
    <w:rsid w:val="0088532E"/>
  </w:style>
  <w:style w:type="numbering" w:customStyle="1" w:styleId="NoList9212">
    <w:name w:val="No List9212"/>
    <w:next w:val="a4"/>
    <w:uiPriority w:val="99"/>
    <w:semiHidden/>
    <w:unhideWhenUsed/>
    <w:rsid w:val="0088532E"/>
  </w:style>
  <w:style w:type="numbering" w:customStyle="1" w:styleId="NoList11312">
    <w:name w:val="No List11312"/>
    <w:next w:val="a4"/>
    <w:uiPriority w:val="99"/>
    <w:semiHidden/>
    <w:unhideWhenUsed/>
    <w:rsid w:val="0088532E"/>
  </w:style>
  <w:style w:type="numbering" w:customStyle="1" w:styleId="NoList21312">
    <w:name w:val="No List21312"/>
    <w:next w:val="a4"/>
    <w:uiPriority w:val="99"/>
    <w:semiHidden/>
    <w:unhideWhenUsed/>
    <w:rsid w:val="0088532E"/>
  </w:style>
  <w:style w:type="numbering" w:customStyle="1" w:styleId="NoList31312">
    <w:name w:val="No List31312"/>
    <w:next w:val="a4"/>
    <w:uiPriority w:val="99"/>
    <w:semiHidden/>
    <w:unhideWhenUsed/>
    <w:rsid w:val="0088532E"/>
  </w:style>
  <w:style w:type="numbering" w:customStyle="1" w:styleId="NoList41312">
    <w:name w:val="No List41312"/>
    <w:next w:val="a4"/>
    <w:uiPriority w:val="99"/>
    <w:semiHidden/>
    <w:unhideWhenUsed/>
    <w:rsid w:val="0088532E"/>
  </w:style>
  <w:style w:type="numbering" w:customStyle="1" w:styleId="NoList51212">
    <w:name w:val="No List51212"/>
    <w:next w:val="a4"/>
    <w:uiPriority w:val="99"/>
    <w:semiHidden/>
    <w:unhideWhenUsed/>
    <w:rsid w:val="0088532E"/>
  </w:style>
  <w:style w:type="numbering" w:customStyle="1" w:styleId="NoList61212">
    <w:name w:val="No List61212"/>
    <w:next w:val="a4"/>
    <w:uiPriority w:val="99"/>
    <w:semiHidden/>
    <w:unhideWhenUsed/>
    <w:rsid w:val="0088532E"/>
  </w:style>
  <w:style w:type="numbering" w:customStyle="1" w:styleId="NoList71212">
    <w:name w:val="No List71212"/>
    <w:next w:val="a4"/>
    <w:uiPriority w:val="99"/>
    <w:semiHidden/>
    <w:unhideWhenUsed/>
    <w:rsid w:val="0088532E"/>
  </w:style>
  <w:style w:type="numbering" w:customStyle="1" w:styleId="NoList81212">
    <w:name w:val="No List81212"/>
    <w:next w:val="a4"/>
    <w:uiPriority w:val="99"/>
    <w:semiHidden/>
    <w:unhideWhenUsed/>
    <w:rsid w:val="0088532E"/>
  </w:style>
  <w:style w:type="numbering" w:customStyle="1" w:styleId="NoList91112">
    <w:name w:val="No List91112"/>
    <w:next w:val="a4"/>
    <w:uiPriority w:val="99"/>
    <w:semiHidden/>
    <w:unhideWhenUsed/>
    <w:rsid w:val="0088532E"/>
  </w:style>
  <w:style w:type="numbering" w:customStyle="1" w:styleId="LFO19212">
    <w:name w:val="LFO19212"/>
    <w:basedOn w:val="a4"/>
    <w:rsid w:val="0088532E"/>
  </w:style>
  <w:style w:type="numbering" w:customStyle="1" w:styleId="NoList10112">
    <w:name w:val="No List10112"/>
    <w:next w:val="a4"/>
    <w:uiPriority w:val="99"/>
    <w:semiHidden/>
    <w:unhideWhenUsed/>
    <w:rsid w:val="0088532E"/>
  </w:style>
  <w:style w:type="numbering" w:customStyle="1" w:styleId="LFO191112">
    <w:name w:val="LFO191112"/>
    <w:basedOn w:val="a4"/>
    <w:rsid w:val="0088532E"/>
  </w:style>
  <w:style w:type="numbering" w:customStyle="1" w:styleId="NoList12312">
    <w:name w:val="No List12312"/>
    <w:next w:val="a4"/>
    <w:uiPriority w:val="99"/>
    <w:semiHidden/>
    <w:rsid w:val="0088532E"/>
  </w:style>
  <w:style w:type="numbering" w:customStyle="1" w:styleId="NoList111312">
    <w:name w:val="No List111312"/>
    <w:next w:val="a4"/>
    <w:uiPriority w:val="99"/>
    <w:semiHidden/>
    <w:unhideWhenUsed/>
    <w:rsid w:val="0088532E"/>
  </w:style>
  <w:style w:type="numbering" w:customStyle="1" w:styleId="1312">
    <w:name w:val="无列表1312"/>
    <w:next w:val="a4"/>
    <w:semiHidden/>
    <w:rsid w:val="0088532E"/>
  </w:style>
  <w:style w:type="numbering" w:customStyle="1" w:styleId="13120">
    <w:name w:val="リストなし1312"/>
    <w:next w:val="a4"/>
    <w:uiPriority w:val="99"/>
    <w:semiHidden/>
    <w:unhideWhenUsed/>
    <w:rsid w:val="0088532E"/>
  </w:style>
  <w:style w:type="numbering" w:customStyle="1" w:styleId="11312">
    <w:name w:val="无列表11312"/>
    <w:next w:val="a4"/>
    <w:semiHidden/>
    <w:rsid w:val="0088532E"/>
  </w:style>
  <w:style w:type="numbering" w:customStyle="1" w:styleId="112120">
    <w:name w:val="リストなし11212"/>
    <w:next w:val="a4"/>
    <w:uiPriority w:val="99"/>
    <w:semiHidden/>
    <w:unhideWhenUsed/>
    <w:rsid w:val="0088532E"/>
  </w:style>
  <w:style w:type="numbering" w:customStyle="1" w:styleId="NoList22312">
    <w:name w:val="No List22312"/>
    <w:next w:val="a4"/>
    <w:uiPriority w:val="99"/>
    <w:semiHidden/>
    <w:unhideWhenUsed/>
    <w:rsid w:val="0088532E"/>
  </w:style>
  <w:style w:type="numbering" w:customStyle="1" w:styleId="NoList32312">
    <w:name w:val="No List32312"/>
    <w:next w:val="a4"/>
    <w:uiPriority w:val="99"/>
    <w:semiHidden/>
    <w:unhideWhenUsed/>
    <w:rsid w:val="0088532E"/>
  </w:style>
  <w:style w:type="numbering" w:customStyle="1" w:styleId="NoList42212">
    <w:name w:val="No List42212"/>
    <w:next w:val="a4"/>
    <w:uiPriority w:val="99"/>
    <w:semiHidden/>
    <w:unhideWhenUsed/>
    <w:rsid w:val="0088532E"/>
  </w:style>
  <w:style w:type="numbering" w:customStyle="1" w:styleId="NoList211212">
    <w:name w:val="No List211212"/>
    <w:next w:val="a4"/>
    <w:uiPriority w:val="99"/>
    <w:semiHidden/>
    <w:unhideWhenUsed/>
    <w:rsid w:val="0088532E"/>
  </w:style>
  <w:style w:type="numbering" w:customStyle="1" w:styleId="NoList311212">
    <w:name w:val="No List311212"/>
    <w:next w:val="a4"/>
    <w:uiPriority w:val="99"/>
    <w:semiHidden/>
    <w:unhideWhenUsed/>
    <w:rsid w:val="0088532E"/>
  </w:style>
  <w:style w:type="numbering" w:customStyle="1" w:styleId="NoList411212">
    <w:name w:val="No List411212"/>
    <w:next w:val="a4"/>
    <w:uiPriority w:val="99"/>
    <w:semiHidden/>
    <w:unhideWhenUsed/>
    <w:rsid w:val="0088532E"/>
  </w:style>
  <w:style w:type="numbering" w:customStyle="1" w:styleId="111212">
    <w:name w:val="无列表111212"/>
    <w:next w:val="a4"/>
    <w:semiHidden/>
    <w:rsid w:val="0088532E"/>
  </w:style>
  <w:style w:type="numbering" w:customStyle="1" w:styleId="NoList1111212">
    <w:name w:val="No List1111212"/>
    <w:next w:val="a4"/>
    <w:uiPriority w:val="99"/>
    <w:semiHidden/>
    <w:unhideWhenUsed/>
    <w:rsid w:val="0088532E"/>
  </w:style>
  <w:style w:type="numbering" w:customStyle="1" w:styleId="NoList121212">
    <w:name w:val="No List121212"/>
    <w:next w:val="a4"/>
    <w:uiPriority w:val="99"/>
    <w:semiHidden/>
    <w:unhideWhenUsed/>
    <w:rsid w:val="0088532E"/>
  </w:style>
  <w:style w:type="numbering" w:customStyle="1" w:styleId="NoList221212">
    <w:name w:val="No List221212"/>
    <w:next w:val="a4"/>
    <w:uiPriority w:val="99"/>
    <w:semiHidden/>
    <w:unhideWhenUsed/>
    <w:rsid w:val="0088532E"/>
  </w:style>
  <w:style w:type="numbering" w:customStyle="1" w:styleId="NoList321212">
    <w:name w:val="No List321212"/>
    <w:next w:val="a4"/>
    <w:uiPriority w:val="99"/>
    <w:semiHidden/>
    <w:unhideWhenUsed/>
    <w:rsid w:val="0088532E"/>
  </w:style>
  <w:style w:type="numbering" w:customStyle="1" w:styleId="NoList1612">
    <w:name w:val="No List1612"/>
    <w:next w:val="a4"/>
    <w:uiPriority w:val="99"/>
    <w:semiHidden/>
    <w:unhideWhenUsed/>
    <w:rsid w:val="0088532E"/>
  </w:style>
  <w:style w:type="numbering" w:customStyle="1" w:styleId="NoList1712">
    <w:name w:val="No List1712"/>
    <w:next w:val="a4"/>
    <w:uiPriority w:val="99"/>
    <w:semiHidden/>
    <w:unhideWhenUsed/>
    <w:rsid w:val="0088532E"/>
  </w:style>
  <w:style w:type="numbering" w:customStyle="1" w:styleId="NoList2512">
    <w:name w:val="No List2512"/>
    <w:next w:val="a4"/>
    <w:uiPriority w:val="99"/>
    <w:semiHidden/>
    <w:unhideWhenUsed/>
    <w:rsid w:val="0088532E"/>
  </w:style>
  <w:style w:type="numbering" w:customStyle="1" w:styleId="NoList3512">
    <w:name w:val="No List3512"/>
    <w:next w:val="a4"/>
    <w:uiPriority w:val="99"/>
    <w:semiHidden/>
    <w:unhideWhenUsed/>
    <w:rsid w:val="0088532E"/>
  </w:style>
  <w:style w:type="numbering" w:customStyle="1" w:styleId="NoList4512">
    <w:name w:val="No List4512"/>
    <w:next w:val="a4"/>
    <w:uiPriority w:val="99"/>
    <w:semiHidden/>
    <w:unhideWhenUsed/>
    <w:rsid w:val="0088532E"/>
  </w:style>
  <w:style w:type="numbering" w:customStyle="1" w:styleId="NoList5412">
    <w:name w:val="No List5412"/>
    <w:next w:val="a4"/>
    <w:uiPriority w:val="99"/>
    <w:semiHidden/>
    <w:unhideWhenUsed/>
    <w:rsid w:val="0088532E"/>
  </w:style>
  <w:style w:type="numbering" w:customStyle="1" w:styleId="NoList6412">
    <w:name w:val="No List6412"/>
    <w:next w:val="a4"/>
    <w:uiPriority w:val="99"/>
    <w:semiHidden/>
    <w:unhideWhenUsed/>
    <w:rsid w:val="0088532E"/>
  </w:style>
  <w:style w:type="numbering" w:customStyle="1" w:styleId="NoList7412">
    <w:name w:val="No List7412"/>
    <w:next w:val="a4"/>
    <w:uiPriority w:val="99"/>
    <w:semiHidden/>
    <w:unhideWhenUsed/>
    <w:rsid w:val="0088532E"/>
  </w:style>
  <w:style w:type="numbering" w:customStyle="1" w:styleId="NoList8312">
    <w:name w:val="No List8312"/>
    <w:next w:val="a4"/>
    <w:uiPriority w:val="99"/>
    <w:semiHidden/>
    <w:unhideWhenUsed/>
    <w:rsid w:val="0088532E"/>
  </w:style>
  <w:style w:type="numbering" w:customStyle="1" w:styleId="NoList9312">
    <w:name w:val="No List9312"/>
    <w:next w:val="a4"/>
    <w:uiPriority w:val="99"/>
    <w:semiHidden/>
    <w:unhideWhenUsed/>
    <w:rsid w:val="0088532E"/>
  </w:style>
  <w:style w:type="numbering" w:customStyle="1" w:styleId="NoList11412">
    <w:name w:val="No List11412"/>
    <w:next w:val="a4"/>
    <w:uiPriority w:val="99"/>
    <w:semiHidden/>
    <w:unhideWhenUsed/>
    <w:rsid w:val="0088532E"/>
  </w:style>
  <w:style w:type="numbering" w:customStyle="1" w:styleId="NoList21412">
    <w:name w:val="No List21412"/>
    <w:next w:val="a4"/>
    <w:uiPriority w:val="99"/>
    <w:semiHidden/>
    <w:unhideWhenUsed/>
    <w:rsid w:val="0088532E"/>
  </w:style>
  <w:style w:type="numbering" w:customStyle="1" w:styleId="NoList31412">
    <w:name w:val="No List31412"/>
    <w:next w:val="a4"/>
    <w:uiPriority w:val="99"/>
    <w:semiHidden/>
    <w:unhideWhenUsed/>
    <w:rsid w:val="0088532E"/>
  </w:style>
  <w:style w:type="numbering" w:customStyle="1" w:styleId="NoList41412">
    <w:name w:val="No List41412"/>
    <w:next w:val="a4"/>
    <w:uiPriority w:val="99"/>
    <w:semiHidden/>
    <w:unhideWhenUsed/>
    <w:rsid w:val="0088532E"/>
  </w:style>
  <w:style w:type="numbering" w:customStyle="1" w:styleId="NoList51312">
    <w:name w:val="No List51312"/>
    <w:next w:val="a4"/>
    <w:uiPriority w:val="99"/>
    <w:semiHidden/>
    <w:unhideWhenUsed/>
    <w:rsid w:val="0088532E"/>
  </w:style>
  <w:style w:type="numbering" w:customStyle="1" w:styleId="NoList61312">
    <w:name w:val="No List61312"/>
    <w:next w:val="a4"/>
    <w:uiPriority w:val="99"/>
    <w:semiHidden/>
    <w:unhideWhenUsed/>
    <w:rsid w:val="0088532E"/>
  </w:style>
  <w:style w:type="numbering" w:customStyle="1" w:styleId="NoList71312">
    <w:name w:val="No List71312"/>
    <w:next w:val="a4"/>
    <w:uiPriority w:val="99"/>
    <w:semiHidden/>
    <w:unhideWhenUsed/>
    <w:rsid w:val="0088532E"/>
  </w:style>
  <w:style w:type="numbering" w:customStyle="1" w:styleId="NoList81312">
    <w:name w:val="No List81312"/>
    <w:next w:val="a4"/>
    <w:uiPriority w:val="99"/>
    <w:semiHidden/>
    <w:unhideWhenUsed/>
    <w:rsid w:val="0088532E"/>
  </w:style>
  <w:style w:type="numbering" w:customStyle="1" w:styleId="NoList91212">
    <w:name w:val="No List91212"/>
    <w:next w:val="a4"/>
    <w:uiPriority w:val="99"/>
    <w:semiHidden/>
    <w:unhideWhenUsed/>
    <w:rsid w:val="0088532E"/>
  </w:style>
  <w:style w:type="numbering" w:customStyle="1" w:styleId="LFO19312">
    <w:name w:val="LFO19312"/>
    <w:basedOn w:val="a4"/>
    <w:rsid w:val="0088532E"/>
  </w:style>
  <w:style w:type="numbering" w:customStyle="1" w:styleId="NoList10212">
    <w:name w:val="No List10212"/>
    <w:next w:val="a4"/>
    <w:uiPriority w:val="99"/>
    <w:semiHidden/>
    <w:unhideWhenUsed/>
    <w:rsid w:val="0088532E"/>
  </w:style>
  <w:style w:type="numbering" w:customStyle="1" w:styleId="LFO191212">
    <w:name w:val="LFO191212"/>
    <w:basedOn w:val="a4"/>
    <w:rsid w:val="0088532E"/>
  </w:style>
  <w:style w:type="numbering" w:customStyle="1" w:styleId="NoList12412">
    <w:name w:val="No List12412"/>
    <w:next w:val="a4"/>
    <w:uiPriority w:val="99"/>
    <w:semiHidden/>
    <w:rsid w:val="0088532E"/>
  </w:style>
  <w:style w:type="numbering" w:customStyle="1" w:styleId="NoList111412">
    <w:name w:val="No List111412"/>
    <w:next w:val="a4"/>
    <w:uiPriority w:val="99"/>
    <w:semiHidden/>
    <w:unhideWhenUsed/>
    <w:rsid w:val="0088532E"/>
  </w:style>
  <w:style w:type="numbering" w:customStyle="1" w:styleId="1412">
    <w:name w:val="无列表1412"/>
    <w:next w:val="a4"/>
    <w:semiHidden/>
    <w:rsid w:val="0088532E"/>
  </w:style>
  <w:style w:type="numbering" w:customStyle="1" w:styleId="14120">
    <w:name w:val="リストなし1412"/>
    <w:next w:val="a4"/>
    <w:uiPriority w:val="99"/>
    <w:semiHidden/>
    <w:unhideWhenUsed/>
    <w:rsid w:val="0088532E"/>
  </w:style>
  <w:style w:type="numbering" w:customStyle="1" w:styleId="11412">
    <w:name w:val="无列表11412"/>
    <w:next w:val="a4"/>
    <w:semiHidden/>
    <w:rsid w:val="0088532E"/>
  </w:style>
  <w:style w:type="numbering" w:customStyle="1" w:styleId="113120">
    <w:name w:val="リストなし11312"/>
    <w:next w:val="a4"/>
    <w:uiPriority w:val="99"/>
    <w:semiHidden/>
    <w:unhideWhenUsed/>
    <w:rsid w:val="0088532E"/>
  </w:style>
  <w:style w:type="numbering" w:customStyle="1" w:styleId="NoList22412">
    <w:name w:val="No List22412"/>
    <w:next w:val="a4"/>
    <w:uiPriority w:val="99"/>
    <w:semiHidden/>
    <w:unhideWhenUsed/>
    <w:rsid w:val="0088532E"/>
  </w:style>
  <w:style w:type="numbering" w:customStyle="1" w:styleId="NoList32412">
    <w:name w:val="No List32412"/>
    <w:next w:val="a4"/>
    <w:uiPriority w:val="99"/>
    <w:semiHidden/>
    <w:unhideWhenUsed/>
    <w:rsid w:val="0088532E"/>
  </w:style>
  <w:style w:type="numbering" w:customStyle="1" w:styleId="NoList42312">
    <w:name w:val="No List42312"/>
    <w:next w:val="a4"/>
    <w:uiPriority w:val="99"/>
    <w:semiHidden/>
    <w:unhideWhenUsed/>
    <w:rsid w:val="0088532E"/>
  </w:style>
  <w:style w:type="numbering" w:customStyle="1" w:styleId="NoList211312">
    <w:name w:val="No List211312"/>
    <w:next w:val="a4"/>
    <w:uiPriority w:val="99"/>
    <w:semiHidden/>
    <w:unhideWhenUsed/>
    <w:rsid w:val="0088532E"/>
  </w:style>
  <w:style w:type="numbering" w:customStyle="1" w:styleId="NoList311312">
    <w:name w:val="No List311312"/>
    <w:next w:val="a4"/>
    <w:uiPriority w:val="99"/>
    <w:semiHidden/>
    <w:unhideWhenUsed/>
    <w:rsid w:val="0088532E"/>
  </w:style>
  <w:style w:type="numbering" w:customStyle="1" w:styleId="NoList411312">
    <w:name w:val="No List411312"/>
    <w:next w:val="a4"/>
    <w:uiPriority w:val="99"/>
    <w:semiHidden/>
    <w:unhideWhenUsed/>
    <w:rsid w:val="0088532E"/>
  </w:style>
  <w:style w:type="numbering" w:customStyle="1" w:styleId="111312">
    <w:name w:val="无列表111312"/>
    <w:next w:val="a4"/>
    <w:semiHidden/>
    <w:rsid w:val="0088532E"/>
  </w:style>
  <w:style w:type="numbering" w:customStyle="1" w:styleId="NoList1111312">
    <w:name w:val="No List1111312"/>
    <w:next w:val="a4"/>
    <w:uiPriority w:val="99"/>
    <w:semiHidden/>
    <w:unhideWhenUsed/>
    <w:rsid w:val="0088532E"/>
  </w:style>
  <w:style w:type="numbering" w:customStyle="1" w:styleId="NoList121312">
    <w:name w:val="No List121312"/>
    <w:next w:val="a4"/>
    <w:uiPriority w:val="99"/>
    <w:semiHidden/>
    <w:unhideWhenUsed/>
    <w:rsid w:val="0088532E"/>
  </w:style>
  <w:style w:type="numbering" w:customStyle="1" w:styleId="NoList221312">
    <w:name w:val="No List221312"/>
    <w:next w:val="a4"/>
    <w:uiPriority w:val="99"/>
    <w:semiHidden/>
    <w:unhideWhenUsed/>
    <w:rsid w:val="0088532E"/>
  </w:style>
  <w:style w:type="numbering" w:customStyle="1" w:styleId="NoList321312">
    <w:name w:val="No List321312"/>
    <w:next w:val="a4"/>
    <w:uiPriority w:val="99"/>
    <w:semiHidden/>
    <w:unhideWhenUsed/>
    <w:rsid w:val="0088532E"/>
  </w:style>
  <w:style w:type="table" w:customStyle="1" w:styleId="1123">
    <w:name w:val="网格型112"/>
    <w:basedOn w:val="a3"/>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88532E"/>
    <w:rPr>
      <w:rFonts w:ascii="Times New Roman" w:eastAsia="ＭＳ 明朝" w:hAnsi="Times New Roman"/>
      <w:lang w:eastAsia="en-US"/>
    </w:rPr>
    <w:tblPr/>
  </w:style>
  <w:style w:type="table" w:customStyle="1" w:styleId="Tabellengitternetz11122">
    <w:name w:val="Tabellengitternetz1112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8853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8853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8853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8853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8853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8853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8853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8853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8853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8853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3"/>
    <w:qFormat/>
    <w:rsid w:val="008853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unhideWhenUsed/>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88532E"/>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rsid w:val="0088532E"/>
    <w:pPr>
      <w:overflowPunct w:val="0"/>
      <w:autoSpaceDE w:val="0"/>
      <w:autoSpaceDN w:val="0"/>
      <w:adjustRightInd w:val="0"/>
      <w:ind w:left="1418" w:hanging="1418"/>
      <w:textAlignment w:val="baseline"/>
    </w:pPr>
    <w:rPr>
      <w:rFonts w:eastAsia="ＭＳ 明朝"/>
      <w:noProof/>
      <w:lang w:eastAsia="en-GB"/>
    </w:rPr>
  </w:style>
  <w:style w:type="paragraph" w:customStyle="1" w:styleId="Caption4">
    <w:name w:val="Caption4"/>
    <w:basedOn w:val="a1"/>
    <w:next w:val="a1"/>
    <w:rsid w:val="0088532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88532E"/>
    <w:pPr>
      <w:overflowPunct w:val="0"/>
      <w:autoSpaceDE w:val="0"/>
      <w:autoSpaceDN w:val="0"/>
      <w:adjustRightInd w:val="0"/>
      <w:ind w:left="400" w:hanging="400"/>
      <w:jc w:val="center"/>
      <w:textAlignment w:val="baseline"/>
    </w:pPr>
    <w:rPr>
      <w:rFonts w:eastAsia="ＭＳ 明朝"/>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4256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6" ma:contentTypeDescription="新しいドキュメントを作成します。" ma:contentTypeScope="" ma:versionID="a85fca1f976109bbaeca7ab913dc1c5e">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46af28cf9ea7dfb0d45a6c58f1eaab54"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856B0-AF92-4A44-86A8-C13E3EE7D4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65817D-4895-4008-9544-B3EEDCFF4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EB6808-145E-4935-B605-15465F52CFB2}">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B007AAE-8692-445F-A3C3-02D96ADD5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1</Pages>
  <Words>35177</Words>
  <Characters>200513</Characters>
  <Application>Microsoft Office Word</Application>
  <DocSecurity>0</DocSecurity>
  <Lines>1670</Lines>
  <Paragraphs>470</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235220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Yasuki Suzuki (KDDI)</cp:lastModifiedBy>
  <cp:revision>55</cp:revision>
  <cp:lastPrinted>1900-12-31T16:00:00Z</cp:lastPrinted>
  <dcterms:created xsi:type="dcterms:W3CDTF">2022-07-25T00:15:00Z</dcterms:created>
  <dcterms:modified xsi:type="dcterms:W3CDTF">2022-08-25T11:34:00Z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0x010100C78AF37DBC40654392F1AFCF73826091</vt:lpwstr>
  </property>
</Properties>
</file>